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F7AB0" w14:textId="08B56D2C" w:rsidR="00AB598C" w:rsidRDefault="00311885" w:rsidP="00AB598C">
      <w:pPr>
        <w:pStyle w:val="CRCoverPage"/>
        <w:tabs>
          <w:tab w:val="right" w:pos="9639"/>
        </w:tabs>
        <w:spacing w:after="0"/>
        <w:rPr>
          <w:b/>
          <w:i/>
          <w:noProof/>
          <w:sz w:val="28"/>
        </w:rPr>
      </w:pPr>
      <w:bookmarkStart w:id="0" w:name="_Hlk37156336"/>
      <w:bookmarkStart w:id="1" w:name="_Toc535261118"/>
      <w:bookmarkStart w:id="2" w:name="_Hlk26509420"/>
      <w:bookmarkStart w:id="3" w:name="page2"/>
      <w:r w:rsidRPr="00311885">
        <w:rPr>
          <w:b/>
          <w:noProof/>
          <w:sz w:val="24"/>
        </w:rPr>
        <w:t>3GPP TSG-RAN WG2 Meeting #109bis-e</w:t>
      </w:r>
      <w:bookmarkEnd w:id="0"/>
      <w:r w:rsidR="00AB598C">
        <w:rPr>
          <w:b/>
          <w:i/>
          <w:noProof/>
          <w:sz w:val="28"/>
        </w:rPr>
        <w:tab/>
      </w:r>
      <w:r w:rsidR="00856F45" w:rsidRPr="00856F45">
        <w:rPr>
          <w:b/>
          <w:noProof/>
          <w:sz w:val="28"/>
        </w:rPr>
        <w:t>R2-2003491</w:t>
      </w:r>
    </w:p>
    <w:p w14:paraId="4E3A597D" w14:textId="25099538" w:rsidR="003713D9" w:rsidRPr="003713D9" w:rsidRDefault="00311885" w:rsidP="003713D9">
      <w:pPr>
        <w:overflowPunct/>
        <w:autoSpaceDE/>
        <w:autoSpaceDN/>
        <w:adjustRightInd/>
        <w:spacing w:after="120"/>
        <w:textAlignment w:val="auto"/>
        <w:outlineLvl w:val="0"/>
        <w:rPr>
          <w:rFonts w:ascii="Arial" w:eastAsia="宋体" w:hAnsi="Arial"/>
          <w:b/>
          <w:noProof/>
          <w:sz w:val="24"/>
          <w:lang w:eastAsia="en-US"/>
        </w:rPr>
      </w:pPr>
      <w:bookmarkStart w:id="4" w:name="_Hlk37156343"/>
      <w:r w:rsidRPr="00311885">
        <w:rPr>
          <w:rFonts w:ascii="Arial" w:eastAsia="宋体" w:hAnsi="Arial" w:cs="Arial"/>
          <w:b/>
          <w:sz w:val="24"/>
          <w:lang w:val="de-DE" w:eastAsia="zh-CN"/>
        </w:rPr>
        <w:t>Electronic, 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598C" w14:paraId="2946FE14" w14:textId="77777777" w:rsidTr="001D4FEC">
        <w:tc>
          <w:tcPr>
            <w:tcW w:w="9641" w:type="dxa"/>
            <w:gridSpan w:val="9"/>
            <w:tcBorders>
              <w:top w:val="single" w:sz="4" w:space="0" w:color="auto"/>
              <w:left w:val="single" w:sz="4" w:space="0" w:color="auto"/>
              <w:right w:val="single" w:sz="4" w:space="0" w:color="auto"/>
            </w:tcBorders>
          </w:tcPr>
          <w:bookmarkEnd w:id="4"/>
          <w:p w14:paraId="27DB75E8" w14:textId="77777777" w:rsidR="00AB598C" w:rsidRDefault="00AB598C" w:rsidP="001D4FEC">
            <w:pPr>
              <w:pStyle w:val="CRCoverPage"/>
              <w:spacing w:after="0"/>
              <w:jc w:val="right"/>
              <w:rPr>
                <w:i/>
                <w:noProof/>
              </w:rPr>
            </w:pPr>
            <w:r>
              <w:rPr>
                <w:i/>
                <w:noProof/>
                <w:sz w:val="14"/>
              </w:rPr>
              <w:t>CR-Form-v11.4</w:t>
            </w:r>
          </w:p>
        </w:tc>
      </w:tr>
      <w:tr w:rsidR="00AB598C" w14:paraId="1C7A756F" w14:textId="77777777" w:rsidTr="001D4FEC">
        <w:tc>
          <w:tcPr>
            <w:tcW w:w="9641" w:type="dxa"/>
            <w:gridSpan w:val="9"/>
            <w:tcBorders>
              <w:left w:val="single" w:sz="4" w:space="0" w:color="auto"/>
              <w:right w:val="single" w:sz="4" w:space="0" w:color="auto"/>
            </w:tcBorders>
          </w:tcPr>
          <w:p w14:paraId="238E12F8" w14:textId="77777777" w:rsidR="00AB598C" w:rsidRDefault="00AB598C" w:rsidP="001D4FEC">
            <w:pPr>
              <w:pStyle w:val="CRCoverPage"/>
              <w:spacing w:after="0"/>
              <w:jc w:val="center"/>
              <w:rPr>
                <w:noProof/>
              </w:rPr>
            </w:pPr>
            <w:r>
              <w:rPr>
                <w:b/>
                <w:noProof/>
                <w:sz w:val="32"/>
              </w:rPr>
              <w:t>CHANGE REQUEST</w:t>
            </w:r>
          </w:p>
        </w:tc>
      </w:tr>
      <w:tr w:rsidR="00AB598C" w14:paraId="61372E47" w14:textId="77777777" w:rsidTr="001D4FEC">
        <w:tc>
          <w:tcPr>
            <w:tcW w:w="9641" w:type="dxa"/>
            <w:gridSpan w:val="9"/>
            <w:tcBorders>
              <w:left w:val="single" w:sz="4" w:space="0" w:color="auto"/>
              <w:right w:val="single" w:sz="4" w:space="0" w:color="auto"/>
            </w:tcBorders>
          </w:tcPr>
          <w:p w14:paraId="20F7E5CA" w14:textId="77777777" w:rsidR="00AB598C" w:rsidRDefault="00AB598C" w:rsidP="001D4FEC">
            <w:pPr>
              <w:pStyle w:val="CRCoverPage"/>
              <w:spacing w:after="0"/>
              <w:rPr>
                <w:noProof/>
                <w:sz w:val="8"/>
                <w:szCs w:val="8"/>
              </w:rPr>
            </w:pPr>
          </w:p>
        </w:tc>
      </w:tr>
      <w:tr w:rsidR="00AB598C" w14:paraId="3910BC9B" w14:textId="77777777" w:rsidTr="001D4FEC">
        <w:tc>
          <w:tcPr>
            <w:tcW w:w="142" w:type="dxa"/>
            <w:tcBorders>
              <w:left w:val="single" w:sz="4" w:space="0" w:color="auto"/>
            </w:tcBorders>
          </w:tcPr>
          <w:p w14:paraId="1CF746F7" w14:textId="77777777" w:rsidR="00AB598C" w:rsidRDefault="00AB598C" w:rsidP="001D4FEC">
            <w:pPr>
              <w:pStyle w:val="CRCoverPage"/>
              <w:spacing w:after="0"/>
              <w:jc w:val="right"/>
              <w:rPr>
                <w:noProof/>
              </w:rPr>
            </w:pPr>
          </w:p>
        </w:tc>
        <w:tc>
          <w:tcPr>
            <w:tcW w:w="1559" w:type="dxa"/>
            <w:shd w:val="pct30" w:color="FFFF00" w:fill="auto"/>
          </w:tcPr>
          <w:p w14:paraId="556A3E28" w14:textId="73BD2035" w:rsidR="00AB598C" w:rsidRPr="00410371" w:rsidRDefault="00AB598C" w:rsidP="001D4FEC">
            <w:pPr>
              <w:pStyle w:val="CRCoverPage"/>
              <w:spacing w:after="0"/>
              <w:jc w:val="right"/>
              <w:rPr>
                <w:b/>
                <w:noProof/>
                <w:sz w:val="28"/>
              </w:rPr>
            </w:pPr>
            <w:r w:rsidRPr="001B4E2C">
              <w:rPr>
                <w:b/>
                <w:noProof/>
                <w:sz w:val="28"/>
              </w:rPr>
              <w:t>3</w:t>
            </w:r>
            <w:r w:rsidR="003B63D8">
              <w:rPr>
                <w:b/>
                <w:noProof/>
                <w:sz w:val="28"/>
              </w:rPr>
              <w:t>6</w:t>
            </w:r>
            <w:r w:rsidRPr="001B4E2C">
              <w:rPr>
                <w:b/>
                <w:noProof/>
                <w:sz w:val="28"/>
              </w:rPr>
              <w:t>.331</w:t>
            </w:r>
          </w:p>
        </w:tc>
        <w:tc>
          <w:tcPr>
            <w:tcW w:w="709" w:type="dxa"/>
          </w:tcPr>
          <w:p w14:paraId="67DF68DC" w14:textId="77777777" w:rsidR="00AB598C" w:rsidRDefault="00AB598C" w:rsidP="001D4FEC">
            <w:pPr>
              <w:pStyle w:val="CRCoverPage"/>
              <w:spacing w:after="0"/>
              <w:jc w:val="center"/>
              <w:rPr>
                <w:noProof/>
              </w:rPr>
            </w:pPr>
            <w:r>
              <w:rPr>
                <w:b/>
                <w:noProof/>
                <w:sz w:val="28"/>
              </w:rPr>
              <w:t>CR</w:t>
            </w:r>
          </w:p>
        </w:tc>
        <w:tc>
          <w:tcPr>
            <w:tcW w:w="1276" w:type="dxa"/>
            <w:shd w:val="pct30" w:color="FFFF00" w:fill="auto"/>
          </w:tcPr>
          <w:p w14:paraId="00C6A215" w14:textId="444E18DC" w:rsidR="00AB598C" w:rsidRPr="003B63D8" w:rsidRDefault="00AF2F21" w:rsidP="001D4FEC">
            <w:pPr>
              <w:pStyle w:val="CRCoverPage"/>
              <w:spacing w:after="0"/>
              <w:rPr>
                <w:rFonts w:eastAsia="等线"/>
                <w:b/>
                <w:noProof/>
                <w:sz w:val="28"/>
                <w:lang w:eastAsia="zh-CN"/>
              </w:rPr>
            </w:pPr>
            <w:r>
              <w:rPr>
                <w:rFonts w:eastAsia="等线"/>
                <w:b/>
                <w:noProof/>
                <w:sz w:val="28"/>
                <w:lang w:eastAsia="zh-CN"/>
              </w:rPr>
              <w:t>4229</w:t>
            </w:r>
          </w:p>
        </w:tc>
        <w:tc>
          <w:tcPr>
            <w:tcW w:w="709" w:type="dxa"/>
          </w:tcPr>
          <w:p w14:paraId="5F44B128" w14:textId="77777777" w:rsidR="00AB598C" w:rsidRDefault="00AB598C" w:rsidP="001D4FEC">
            <w:pPr>
              <w:pStyle w:val="CRCoverPage"/>
              <w:tabs>
                <w:tab w:val="right" w:pos="625"/>
              </w:tabs>
              <w:spacing w:after="0"/>
              <w:jc w:val="center"/>
              <w:rPr>
                <w:noProof/>
              </w:rPr>
            </w:pPr>
            <w:r>
              <w:rPr>
                <w:b/>
                <w:bCs/>
                <w:noProof/>
                <w:sz w:val="28"/>
              </w:rPr>
              <w:t>rev</w:t>
            </w:r>
          </w:p>
        </w:tc>
        <w:tc>
          <w:tcPr>
            <w:tcW w:w="992" w:type="dxa"/>
            <w:shd w:val="pct30" w:color="FFFF00" w:fill="auto"/>
          </w:tcPr>
          <w:p w14:paraId="694D27D8" w14:textId="688D5BC7" w:rsidR="00AB598C" w:rsidRPr="003713D9" w:rsidRDefault="00856F45" w:rsidP="001D4FEC">
            <w:pPr>
              <w:pStyle w:val="CRCoverPage"/>
              <w:spacing w:after="0"/>
              <w:jc w:val="center"/>
              <w:rPr>
                <w:rFonts w:eastAsia="等线"/>
                <w:b/>
                <w:noProof/>
                <w:lang w:eastAsia="zh-CN"/>
              </w:rPr>
            </w:pPr>
            <w:r>
              <w:rPr>
                <w:b/>
                <w:noProof/>
                <w:sz w:val="28"/>
              </w:rPr>
              <w:t>1</w:t>
            </w:r>
          </w:p>
        </w:tc>
        <w:tc>
          <w:tcPr>
            <w:tcW w:w="2410" w:type="dxa"/>
          </w:tcPr>
          <w:p w14:paraId="4FFE6661" w14:textId="77777777" w:rsidR="00AB598C" w:rsidRDefault="00AB598C" w:rsidP="001D4F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A7A11" w14:textId="4BAB95EA" w:rsidR="00AB598C" w:rsidRPr="00FC50FF" w:rsidRDefault="004E635E" w:rsidP="001D4FEC">
            <w:pPr>
              <w:pStyle w:val="CRCoverPage"/>
              <w:spacing w:after="0"/>
              <w:jc w:val="center"/>
              <w:rPr>
                <w:b/>
                <w:noProof/>
                <w:sz w:val="28"/>
              </w:rPr>
            </w:pPr>
            <w:r>
              <w:rPr>
                <w:b/>
                <w:noProof/>
                <w:sz w:val="28"/>
              </w:rPr>
              <w:t>16</w:t>
            </w:r>
            <w:r w:rsidR="00AB598C" w:rsidRPr="00FC50FF">
              <w:rPr>
                <w:b/>
                <w:noProof/>
                <w:sz w:val="28"/>
              </w:rPr>
              <w:t>.</w:t>
            </w:r>
            <w:r>
              <w:rPr>
                <w:b/>
                <w:noProof/>
                <w:sz w:val="28"/>
              </w:rPr>
              <w:t>0</w:t>
            </w:r>
            <w:r w:rsidR="00AB598C" w:rsidRPr="00FC50FF">
              <w:rPr>
                <w:b/>
                <w:noProof/>
                <w:sz w:val="28"/>
              </w:rPr>
              <w:t>.0</w:t>
            </w:r>
          </w:p>
        </w:tc>
        <w:tc>
          <w:tcPr>
            <w:tcW w:w="143" w:type="dxa"/>
            <w:tcBorders>
              <w:right w:val="single" w:sz="4" w:space="0" w:color="auto"/>
            </w:tcBorders>
          </w:tcPr>
          <w:p w14:paraId="4019CE6B" w14:textId="77777777" w:rsidR="00AB598C" w:rsidRDefault="00AB598C" w:rsidP="001D4FEC">
            <w:pPr>
              <w:pStyle w:val="CRCoverPage"/>
              <w:spacing w:after="0"/>
              <w:rPr>
                <w:noProof/>
              </w:rPr>
            </w:pPr>
          </w:p>
        </w:tc>
      </w:tr>
      <w:tr w:rsidR="00AB598C" w14:paraId="406B7416" w14:textId="77777777" w:rsidTr="001D4FEC">
        <w:tc>
          <w:tcPr>
            <w:tcW w:w="9641" w:type="dxa"/>
            <w:gridSpan w:val="9"/>
            <w:tcBorders>
              <w:left w:val="single" w:sz="4" w:space="0" w:color="auto"/>
              <w:right w:val="single" w:sz="4" w:space="0" w:color="auto"/>
            </w:tcBorders>
          </w:tcPr>
          <w:p w14:paraId="52206910" w14:textId="77777777" w:rsidR="00AB598C" w:rsidRDefault="00AB598C" w:rsidP="001D4FEC">
            <w:pPr>
              <w:pStyle w:val="CRCoverPage"/>
              <w:spacing w:after="0"/>
              <w:rPr>
                <w:noProof/>
              </w:rPr>
            </w:pPr>
          </w:p>
        </w:tc>
      </w:tr>
      <w:tr w:rsidR="00AB598C" w14:paraId="4BB81479" w14:textId="77777777" w:rsidTr="001D4FEC">
        <w:tc>
          <w:tcPr>
            <w:tcW w:w="9641" w:type="dxa"/>
            <w:gridSpan w:val="9"/>
            <w:tcBorders>
              <w:top w:val="single" w:sz="4" w:space="0" w:color="auto"/>
            </w:tcBorders>
          </w:tcPr>
          <w:p w14:paraId="755151B2" w14:textId="77777777" w:rsidR="00AB598C" w:rsidRPr="00F25D98" w:rsidRDefault="00AB598C" w:rsidP="001D4FEC">
            <w:pPr>
              <w:pStyle w:val="CRCoverPage"/>
              <w:spacing w:after="0"/>
              <w:jc w:val="center"/>
              <w:rPr>
                <w:rFonts w:cs="Arial"/>
                <w:i/>
                <w:noProof/>
              </w:rPr>
            </w:pPr>
            <w:r w:rsidRPr="00F25D98">
              <w:rPr>
                <w:rFonts w:cs="Arial"/>
                <w:i/>
                <w:noProof/>
              </w:rPr>
              <w:t xml:space="preserve">For </w:t>
            </w:r>
            <w:hyperlink r:id="rId8" w:anchor="_blank" w:history="1">
              <w:r w:rsidRPr="00F25D98">
                <w:rPr>
                  <w:rStyle w:val="af5"/>
                  <w:rFonts w:cs="Arial"/>
                  <w:b/>
                  <w:i/>
                  <w:noProof/>
                  <w:color w:val="FF0000"/>
                </w:rPr>
                <w:t>HE</w:t>
              </w:r>
              <w:bookmarkStart w:id="5" w:name="_Hlt497126619"/>
              <w:r w:rsidRPr="00F25D98">
                <w:rPr>
                  <w:rStyle w:val="af5"/>
                  <w:rFonts w:cs="Arial"/>
                  <w:b/>
                  <w:i/>
                  <w:noProof/>
                  <w:color w:val="FF0000"/>
                </w:rPr>
                <w:t>L</w:t>
              </w:r>
              <w:bookmarkEnd w:id="5"/>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5"/>
                  <w:rFonts w:cs="Arial"/>
                  <w:i/>
                  <w:noProof/>
                </w:rPr>
                <w:t>http://www.3gpp.org/Change-Requests</w:t>
              </w:r>
            </w:hyperlink>
            <w:r w:rsidRPr="00F25D98">
              <w:rPr>
                <w:rFonts w:cs="Arial"/>
                <w:i/>
                <w:noProof/>
              </w:rPr>
              <w:t>.</w:t>
            </w:r>
          </w:p>
        </w:tc>
      </w:tr>
      <w:tr w:rsidR="00AB598C" w14:paraId="5350D9EC" w14:textId="77777777" w:rsidTr="001D4FEC">
        <w:tc>
          <w:tcPr>
            <w:tcW w:w="9641" w:type="dxa"/>
            <w:gridSpan w:val="9"/>
          </w:tcPr>
          <w:p w14:paraId="6FF634B4" w14:textId="77777777" w:rsidR="00AB598C" w:rsidRDefault="00AB598C" w:rsidP="001D4FEC">
            <w:pPr>
              <w:pStyle w:val="CRCoverPage"/>
              <w:spacing w:after="0"/>
              <w:rPr>
                <w:noProof/>
                <w:sz w:val="8"/>
                <w:szCs w:val="8"/>
              </w:rPr>
            </w:pPr>
          </w:p>
        </w:tc>
      </w:tr>
    </w:tbl>
    <w:p w14:paraId="5FC50860" w14:textId="77777777" w:rsidR="00AB598C" w:rsidRDefault="00AB598C" w:rsidP="00AB59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598C" w14:paraId="287463A8" w14:textId="77777777" w:rsidTr="001D4FEC">
        <w:tc>
          <w:tcPr>
            <w:tcW w:w="2835" w:type="dxa"/>
          </w:tcPr>
          <w:p w14:paraId="24DF3C52" w14:textId="77777777" w:rsidR="00AB598C" w:rsidRDefault="00AB598C" w:rsidP="001D4FEC">
            <w:pPr>
              <w:pStyle w:val="CRCoverPage"/>
              <w:tabs>
                <w:tab w:val="right" w:pos="2751"/>
              </w:tabs>
              <w:spacing w:after="0"/>
              <w:rPr>
                <w:b/>
                <w:i/>
                <w:noProof/>
              </w:rPr>
            </w:pPr>
            <w:r>
              <w:rPr>
                <w:b/>
                <w:i/>
                <w:noProof/>
              </w:rPr>
              <w:t>Proposed change affects:</w:t>
            </w:r>
          </w:p>
        </w:tc>
        <w:tc>
          <w:tcPr>
            <w:tcW w:w="1418" w:type="dxa"/>
          </w:tcPr>
          <w:p w14:paraId="2319C96B" w14:textId="77777777" w:rsidR="00AB598C" w:rsidRDefault="00AB598C" w:rsidP="001D4F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50C71E" w14:textId="77777777" w:rsidR="00AB598C" w:rsidRDefault="00AB598C" w:rsidP="001D4FEC">
            <w:pPr>
              <w:pStyle w:val="CRCoverPage"/>
              <w:spacing w:after="0"/>
              <w:jc w:val="center"/>
              <w:rPr>
                <w:b/>
                <w:caps/>
                <w:noProof/>
              </w:rPr>
            </w:pPr>
          </w:p>
        </w:tc>
        <w:tc>
          <w:tcPr>
            <w:tcW w:w="709" w:type="dxa"/>
            <w:tcBorders>
              <w:left w:val="single" w:sz="4" w:space="0" w:color="auto"/>
            </w:tcBorders>
          </w:tcPr>
          <w:p w14:paraId="48F39B0C" w14:textId="77777777" w:rsidR="00AB598C" w:rsidRDefault="00AB598C" w:rsidP="001D4F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8FEA55" w14:textId="77777777" w:rsidR="00AB598C" w:rsidRDefault="00AB598C" w:rsidP="001D4FEC">
            <w:pPr>
              <w:pStyle w:val="CRCoverPage"/>
              <w:spacing w:after="0"/>
              <w:jc w:val="center"/>
              <w:rPr>
                <w:b/>
                <w:caps/>
                <w:noProof/>
              </w:rPr>
            </w:pPr>
            <w:r>
              <w:rPr>
                <w:b/>
                <w:caps/>
                <w:noProof/>
              </w:rPr>
              <w:t>X</w:t>
            </w:r>
          </w:p>
        </w:tc>
        <w:tc>
          <w:tcPr>
            <w:tcW w:w="2126" w:type="dxa"/>
          </w:tcPr>
          <w:p w14:paraId="601DA9F3" w14:textId="77777777" w:rsidR="00AB598C" w:rsidRDefault="00AB598C" w:rsidP="001D4F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DBEC5" w14:textId="77777777" w:rsidR="00AB598C" w:rsidRDefault="00AB598C" w:rsidP="001D4FEC">
            <w:pPr>
              <w:pStyle w:val="CRCoverPage"/>
              <w:spacing w:after="0"/>
              <w:jc w:val="center"/>
              <w:rPr>
                <w:b/>
                <w:caps/>
                <w:noProof/>
              </w:rPr>
            </w:pPr>
            <w:r>
              <w:rPr>
                <w:b/>
                <w:caps/>
                <w:noProof/>
              </w:rPr>
              <w:t>X</w:t>
            </w:r>
          </w:p>
        </w:tc>
        <w:tc>
          <w:tcPr>
            <w:tcW w:w="1418" w:type="dxa"/>
            <w:tcBorders>
              <w:left w:val="nil"/>
            </w:tcBorders>
          </w:tcPr>
          <w:p w14:paraId="435C7032" w14:textId="77777777" w:rsidR="00AB598C" w:rsidRDefault="00AB598C" w:rsidP="001D4F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4905E8" w14:textId="77777777" w:rsidR="00AB598C" w:rsidRDefault="00AB598C" w:rsidP="001D4FEC">
            <w:pPr>
              <w:pStyle w:val="CRCoverPage"/>
              <w:spacing w:after="0"/>
              <w:jc w:val="center"/>
              <w:rPr>
                <w:b/>
                <w:bCs/>
                <w:caps/>
                <w:noProof/>
              </w:rPr>
            </w:pPr>
          </w:p>
        </w:tc>
      </w:tr>
    </w:tbl>
    <w:p w14:paraId="141FFDB9" w14:textId="77777777" w:rsidR="00AB598C" w:rsidRDefault="00AB598C" w:rsidP="00AB59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598C" w14:paraId="2934B02F" w14:textId="77777777" w:rsidTr="001D4FEC">
        <w:tc>
          <w:tcPr>
            <w:tcW w:w="9640" w:type="dxa"/>
            <w:gridSpan w:val="11"/>
          </w:tcPr>
          <w:p w14:paraId="2A5565F2" w14:textId="77777777" w:rsidR="00AB598C" w:rsidRDefault="00AB598C" w:rsidP="001D4FEC">
            <w:pPr>
              <w:pStyle w:val="CRCoverPage"/>
              <w:spacing w:after="0"/>
              <w:rPr>
                <w:noProof/>
                <w:sz w:val="8"/>
                <w:szCs w:val="8"/>
              </w:rPr>
            </w:pPr>
          </w:p>
        </w:tc>
      </w:tr>
      <w:tr w:rsidR="00AB598C" w14:paraId="192F3AA5" w14:textId="77777777" w:rsidTr="001D4FEC">
        <w:tc>
          <w:tcPr>
            <w:tcW w:w="1843" w:type="dxa"/>
            <w:tcBorders>
              <w:top w:val="single" w:sz="4" w:space="0" w:color="auto"/>
              <w:left w:val="single" w:sz="4" w:space="0" w:color="auto"/>
            </w:tcBorders>
          </w:tcPr>
          <w:p w14:paraId="6557C88C" w14:textId="77777777" w:rsidR="00AB598C" w:rsidRDefault="00AB598C" w:rsidP="001D4F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B59C04" w14:textId="1A2A4739" w:rsidR="00AB598C" w:rsidRDefault="00890F13" w:rsidP="001D4FEC">
            <w:pPr>
              <w:pStyle w:val="CRCoverPage"/>
              <w:spacing w:after="0"/>
              <w:ind w:left="100"/>
              <w:rPr>
                <w:noProof/>
              </w:rPr>
            </w:pPr>
            <w:r w:rsidRPr="00890F13">
              <w:rPr>
                <w:noProof/>
              </w:rPr>
              <w:t>36.331 CR to introduce alternative cell reselection priority for EN-DC</w:t>
            </w:r>
            <w:bookmarkStart w:id="6" w:name="_GoBack"/>
            <w:bookmarkEnd w:id="6"/>
          </w:p>
        </w:tc>
      </w:tr>
      <w:tr w:rsidR="00AB598C" w14:paraId="272ACA14" w14:textId="77777777" w:rsidTr="001D4FEC">
        <w:tc>
          <w:tcPr>
            <w:tcW w:w="1843" w:type="dxa"/>
            <w:tcBorders>
              <w:left w:val="single" w:sz="4" w:space="0" w:color="auto"/>
            </w:tcBorders>
          </w:tcPr>
          <w:p w14:paraId="43E982B7" w14:textId="77777777" w:rsidR="00AB598C" w:rsidRDefault="00AB598C" w:rsidP="001D4FEC">
            <w:pPr>
              <w:pStyle w:val="CRCoverPage"/>
              <w:spacing w:after="0"/>
              <w:rPr>
                <w:b/>
                <w:i/>
                <w:noProof/>
                <w:sz w:val="8"/>
                <w:szCs w:val="8"/>
              </w:rPr>
            </w:pPr>
          </w:p>
        </w:tc>
        <w:tc>
          <w:tcPr>
            <w:tcW w:w="7797" w:type="dxa"/>
            <w:gridSpan w:val="10"/>
            <w:tcBorders>
              <w:right w:val="single" w:sz="4" w:space="0" w:color="auto"/>
            </w:tcBorders>
          </w:tcPr>
          <w:p w14:paraId="704877DA" w14:textId="77777777" w:rsidR="00AB598C" w:rsidRDefault="00AB598C" w:rsidP="001D4FEC">
            <w:pPr>
              <w:pStyle w:val="CRCoverPage"/>
              <w:spacing w:after="0"/>
              <w:rPr>
                <w:noProof/>
                <w:sz w:val="8"/>
                <w:szCs w:val="8"/>
              </w:rPr>
            </w:pPr>
          </w:p>
        </w:tc>
      </w:tr>
      <w:tr w:rsidR="00AB598C" w14:paraId="5BAD68D6" w14:textId="77777777" w:rsidTr="001D4FEC">
        <w:tc>
          <w:tcPr>
            <w:tcW w:w="1843" w:type="dxa"/>
            <w:tcBorders>
              <w:left w:val="single" w:sz="4" w:space="0" w:color="auto"/>
            </w:tcBorders>
          </w:tcPr>
          <w:p w14:paraId="2F9719B0" w14:textId="77777777" w:rsidR="00AB598C" w:rsidRDefault="00AB598C" w:rsidP="001D4F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14629" w14:textId="2226A8A5" w:rsidR="00AB598C" w:rsidRDefault="00856F45" w:rsidP="001D4FEC">
            <w:pPr>
              <w:pStyle w:val="CRCoverPage"/>
              <w:spacing w:after="0"/>
              <w:ind w:left="100"/>
              <w:rPr>
                <w:noProof/>
              </w:rPr>
            </w:pPr>
            <w:r w:rsidRPr="00856F45">
              <w:t>CMCC, SoftBank, Ericsson, Huawei, ZTE, CATT, vivo</w:t>
            </w:r>
          </w:p>
        </w:tc>
      </w:tr>
      <w:tr w:rsidR="00AB598C" w14:paraId="60F6F0BA" w14:textId="77777777" w:rsidTr="001D4FEC">
        <w:tc>
          <w:tcPr>
            <w:tcW w:w="1843" w:type="dxa"/>
            <w:tcBorders>
              <w:left w:val="single" w:sz="4" w:space="0" w:color="auto"/>
            </w:tcBorders>
          </w:tcPr>
          <w:p w14:paraId="269BC0B2" w14:textId="77777777" w:rsidR="00AB598C" w:rsidRDefault="00AB598C" w:rsidP="001D4F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C362B" w14:textId="77777777" w:rsidR="00AB598C" w:rsidRDefault="00AB598C" w:rsidP="001D4FEC">
            <w:pPr>
              <w:pStyle w:val="CRCoverPage"/>
              <w:spacing w:after="0"/>
              <w:ind w:left="100"/>
              <w:rPr>
                <w:noProof/>
              </w:rPr>
            </w:pPr>
            <w:r>
              <w:t>R2</w:t>
            </w:r>
          </w:p>
        </w:tc>
      </w:tr>
      <w:tr w:rsidR="00AB598C" w14:paraId="55905EB9" w14:textId="77777777" w:rsidTr="001D4FEC">
        <w:tc>
          <w:tcPr>
            <w:tcW w:w="1843" w:type="dxa"/>
            <w:tcBorders>
              <w:left w:val="single" w:sz="4" w:space="0" w:color="auto"/>
            </w:tcBorders>
          </w:tcPr>
          <w:p w14:paraId="7C7DF8FE" w14:textId="77777777" w:rsidR="00AB598C" w:rsidRPr="006A7B94" w:rsidRDefault="00AB598C" w:rsidP="001D4FEC">
            <w:pPr>
              <w:pStyle w:val="CRCoverPage"/>
              <w:spacing w:after="0"/>
              <w:rPr>
                <w:b/>
                <w:i/>
                <w:noProof/>
                <w:sz w:val="8"/>
                <w:szCs w:val="8"/>
              </w:rPr>
            </w:pPr>
          </w:p>
        </w:tc>
        <w:tc>
          <w:tcPr>
            <w:tcW w:w="7797" w:type="dxa"/>
            <w:gridSpan w:val="10"/>
            <w:tcBorders>
              <w:right w:val="single" w:sz="4" w:space="0" w:color="auto"/>
            </w:tcBorders>
          </w:tcPr>
          <w:p w14:paraId="07C617EC" w14:textId="77777777" w:rsidR="00AB598C" w:rsidRPr="006A7B94" w:rsidRDefault="00AB598C" w:rsidP="001D4FEC">
            <w:pPr>
              <w:pStyle w:val="CRCoverPage"/>
              <w:spacing w:after="0"/>
              <w:rPr>
                <w:noProof/>
                <w:sz w:val="8"/>
                <w:szCs w:val="8"/>
              </w:rPr>
            </w:pPr>
          </w:p>
        </w:tc>
      </w:tr>
      <w:tr w:rsidR="00AB598C" w14:paraId="14505DB8" w14:textId="77777777" w:rsidTr="001D4FEC">
        <w:tc>
          <w:tcPr>
            <w:tcW w:w="1843" w:type="dxa"/>
            <w:tcBorders>
              <w:left w:val="single" w:sz="4" w:space="0" w:color="auto"/>
            </w:tcBorders>
          </w:tcPr>
          <w:p w14:paraId="1E8EBC92" w14:textId="77777777" w:rsidR="00AB598C" w:rsidRPr="006A7B94" w:rsidRDefault="00AB598C" w:rsidP="001D4FEC">
            <w:pPr>
              <w:pStyle w:val="CRCoverPage"/>
              <w:tabs>
                <w:tab w:val="right" w:pos="1759"/>
              </w:tabs>
              <w:spacing w:after="0"/>
              <w:rPr>
                <w:b/>
                <w:i/>
                <w:noProof/>
              </w:rPr>
            </w:pPr>
            <w:r w:rsidRPr="006A7B94">
              <w:rPr>
                <w:b/>
                <w:i/>
                <w:noProof/>
              </w:rPr>
              <w:t>Work item code:</w:t>
            </w:r>
          </w:p>
        </w:tc>
        <w:tc>
          <w:tcPr>
            <w:tcW w:w="3686" w:type="dxa"/>
            <w:gridSpan w:val="5"/>
            <w:shd w:val="pct30" w:color="FFFF00" w:fill="auto"/>
          </w:tcPr>
          <w:p w14:paraId="64E4ECF3" w14:textId="1BEF3719" w:rsidR="00AB598C" w:rsidRPr="006A7B94" w:rsidRDefault="00AB598C" w:rsidP="001D4FEC">
            <w:pPr>
              <w:pStyle w:val="CRCoverPage"/>
              <w:spacing w:after="0"/>
              <w:ind w:left="100"/>
              <w:rPr>
                <w:noProof/>
              </w:rPr>
            </w:pPr>
            <w:r>
              <w:t>TEI16</w:t>
            </w:r>
          </w:p>
        </w:tc>
        <w:tc>
          <w:tcPr>
            <w:tcW w:w="567" w:type="dxa"/>
            <w:tcBorders>
              <w:left w:val="nil"/>
            </w:tcBorders>
          </w:tcPr>
          <w:p w14:paraId="3D632428" w14:textId="77777777" w:rsidR="00AB598C" w:rsidRPr="006A7B94" w:rsidRDefault="00AB598C" w:rsidP="001D4FEC">
            <w:pPr>
              <w:pStyle w:val="CRCoverPage"/>
              <w:spacing w:after="0"/>
              <w:ind w:right="100"/>
              <w:rPr>
                <w:noProof/>
              </w:rPr>
            </w:pPr>
          </w:p>
        </w:tc>
        <w:tc>
          <w:tcPr>
            <w:tcW w:w="1417" w:type="dxa"/>
            <w:gridSpan w:val="3"/>
            <w:tcBorders>
              <w:left w:val="nil"/>
            </w:tcBorders>
          </w:tcPr>
          <w:p w14:paraId="1F6EF25E" w14:textId="77777777" w:rsidR="00AB598C" w:rsidRPr="006A7B94" w:rsidRDefault="00AB598C" w:rsidP="001D4FEC">
            <w:pPr>
              <w:pStyle w:val="CRCoverPage"/>
              <w:spacing w:after="0"/>
              <w:jc w:val="right"/>
              <w:rPr>
                <w:noProof/>
              </w:rPr>
            </w:pPr>
            <w:r w:rsidRPr="006A7B94">
              <w:rPr>
                <w:b/>
                <w:i/>
                <w:noProof/>
              </w:rPr>
              <w:t>Date:</w:t>
            </w:r>
          </w:p>
        </w:tc>
        <w:tc>
          <w:tcPr>
            <w:tcW w:w="2127" w:type="dxa"/>
            <w:tcBorders>
              <w:right w:val="single" w:sz="4" w:space="0" w:color="auto"/>
            </w:tcBorders>
            <w:shd w:val="pct30" w:color="FFFF00" w:fill="auto"/>
          </w:tcPr>
          <w:p w14:paraId="7E54BFD6" w14:textId="0DC5728E" w:rsidR="00AB598C" w:rsidRPr="006A7B94" w:rsidRDefault="00AB598C" w:rsidP="001D4FEC">
            <w:pPr>
              <w:pStyle w:val="CRCoverPage"/>
              <w:spacing w:after="0"/>
              <w:rPr>
                <w:noProof/>
              </w:rPr>
            </w:pPr>
            <w:r w:rsidRPr="006A7B94">
              <w:rPr>
                <w:noProof/>
              </w:rPr>
              <w:t xml:space="preserve"> 20</w:t>
            </w:r>
            <w:r>
              <w:rPr>
                <w:noProof/>
              </w:rPr>
              <w:t>20</w:t>
            </w:r>
            <w:r w:rsidRPr="006A7B94">
              <w:rPr>
                <w:noProof/>
              </w:rPr>
              <w:t>-</w:t>
            </w:r>
            <w:r>
              <w:rPr>
                <w:noProof/>
              </w:rPr>
              <w:t>0</w:t>
            </w:r>
            <w:r w:rsidR="00CC7DA3">
              <w:rPr>
                <w:noProof/>
              </w:rPr>
              <w:t>4</w:t>
            </w:r>
            <w:r w:rsidRPr="006A7B94">
              <w:rPr>
                <w:noProof/>
              </w:rPr>
              <w:t>-</w:t>
            </w:r>
            <w:r>
              <w:rPr>
                <w:noProof/>
              </w:rPr>
              <w:t>2</w:t>
            </w:r>
            <w:r w:rsidR="00CC7DA3">
              <w:rPr>
                <w:noProof/>
              </w:rPr>
              <w:t>0</w:t>
            </w:r>
          </w:p>
        </w:tc>
      </w:tr>
      <w:tr w:rsidR="00AB598C" w14:paraId="5DB2A6E7" w14:textId="77777777" w:rsidTr="001D4FEC">
        <w:tc>
          <w:tcPr>
            <w:tcW w:w="1843" w:type="dxa"/>
            <w:tcBorders>
              <w:left w:val="single" w:sz="4" w:space="0" w:color="auto"/>
            </w:tcBorders>
          </w:tcPr>
          <w:p w14:paraId="6A2821C0" w14:textId="77777777" w:rsidR="00AB598C" w:rsidRPr="006A7B94" w:rsidRDefault="00AB598C" w:rsidP="001D4FEC">
            <w:pPr>
              <w:pStyle w:val="CRCoverPage"/>
              <w:spacing w:after="0"/>
              <w:rPr>
                <w:b/>
                <w:i/>
                <w:noProof/>
                <w:sz w:val="8"/>
                <w:szCs w:val="8"/>
              </w:rPr>
            </w:pPr>
          </w:p>
        </w:tc>
        <w:tc>
          <w:tcPr>
            <w:tcW w:w="1986" w:type="dxa"/>
            <w:gridSpan w:val="4"/>
          </w:tcPr>
          <w:p w14:paraId="20A3AEA6" w14:textId="77777777" w:rsidR="00AB598C" w:rsidRPr="006A7B94" w:rsidRDefault="00AB598C" w:rsidP="001D4FEC">
            <w:pPr>
              <w:pStyle w:val="CRCoverPage"/>
              <w:spacing w:after="0"/>
              <w:rPr>
                <w:noProof/>
                <w:sz w:val="8"/>
                <w:szCs w:val="8"/>
              </w:rPr>
            </w:pPr>
          </w:p>
        </w:tc>
        <w:tc>
          <w:tcPr>
            <w:tcW w:w="2267" w:type="dxa"/>
            <w:gridSpan w:val="2"/>
          </w:tcPr>
          <w:p w14:paraId="426FDF5C" w14:textId="77777777" w:rsidR="00AB598C" w:rsidRPr="006A7B94" w:rsidRDefault="00AB598C" w:rsidP="001D4FEC">
            <w:pPr>
              <w:pStyle w:val="CRCoverPage"/>
              <w:spacing w:after="0"/>
              <w:rPr>
                <w:noProof/>
                <w:sz w:val="8"/>
                <w:szCs w:val="8"/>
              </w:rPr>
            </w:pPr>
          </w:p>
        </w:tc>
        <w:tc>
          <w:tcPr>
            <w:tcW w:w="1417" w:type="dxa"/>
            <w:gridSpan w:val="3"/>
          </w:tcPr>
          <w:p w14:paraId="58D8AA15" w14:textId="77777777" w:rsidR="00AB598C" w:rsidRPr="006A7B94" w:rsidRDefault="00AB598C" w:rsidP="001D4FEC">
            <w:pPr>
              <w:pStyle w:val="CRCoverPage"/>
              <w:spacing w:after="0"/>
              <w:rPr>
                <w:noProof/>
                <w:sz w:val="8"/>
                <w:szCs w:val="8"/>
              </w:rPr>
            </w:pPr>
          </w:p>
        </w:tc>
        <w:tc>
          <w:tcPr>
            <w:tcW w:w="2127" w:type="dxa"/>
            <w:tcBorders>
              <w:right w:val="single" w:sz="4" w:space="0" w:color="auto"/>
            </w:tcBorders>
          </w:tcPr>
          <w:p w14:paraId="0B01C36B" w14:textId="77777777" w:rsidR="00AB598C" w:rsidRPr="006A7B94" w:rsidRDefault="00AB598C" w:rsidP="001D4FEC">
            <w:pPr>
              <w:pStyle w:val="CRCoverPage"/>
              <w:spacing w:after="0"/>
              <w:rPr>
                <w:noProof/>
                <w:sz w:val="8"/>
                <w:szCs w:val="8"/>
              </w:rPr>
            </w:pPr>
          </w:p>
        </w:tc>
      </w:tr>
      <w:tr w:rsidR="00AB598C" w14:paraId="5F60A440" w14:textId="77777777" w:rsidTr="001D4FEC">
        <w:trPr>
          <w:cantSplit/>
        </w:trPr>
        <w:tc>
          <w:tcPr>
            <w:tcW w:w="1843" w:type="dxa"/>
            <w:tcBorders>
              <w:left w:val="single" w:sz="4" w:space="0" w:color="auto"/>
            </w:tcBorders>
          </w:tcPr>
          <w:p w14:paraId="29B9CD40" w14:textId="77777777" w:rsidR="00AB598C" w:rsidRPr="006A7B94" w:rsidRDefault="00AB598C" w:rsidP="001D4FEC">
            <w:pPr>
              <w:pStyle w:val="CRCoverPage"/>
              <w:tabs>
                <w:tab w:val="right" w:pos="1759"/>
              </w:tabs>
              <w:spacing w:after="0"/>
              <w:rPr>
                <w:b/>
                <w:i/>
                <w:noProof/>
              </w:rPr>
            </w:pPr>
            <w:r w:rsidRPr="006A7B94">
              <w:rPr>
                <w:b/>
                <w:i/>
                <w:noProof/>
              </w:rPr>
              <w:t>Category:</w:t>
            </w:r>
          </w:p>
        </w:tc>
        <w:tc>
          <w:tcPr>
            <w:tcW w:w="851" w:type="dxa"/>
            <w:shd w:val="pct30" w:color="FFFF00" w:fill="auto"/>
          </w:tcPr>
          <w:p w14:paraId="5803E837" w14:textId="77777777" w:rsidR="00AB598C" w:rsidRPr="006A7B94" w:rsidRDefault="00AB598C" w:rsidP="001D4FEC">
            <w:pPr>
              <w:pStyle w:val="CRCoverPage"/>
              <w:spacing w:after="0"/>
              <w:ind w:left="100" w:right="-609"/>
              <w:rPr>
                <w:b/>
                <w:noProof/>
              </w:rPr>
            </w:pPr>
            <w:r>
              <w:rPr>
                <w:b/>
                <w:noProof/>
              </w:rPr>
              <w:t>B</w:t>
            </w:r>
          </w:p>
        </w:tc>
        <w:tc>
          <w:tcPr>
            <w:tcW w:w="3402" w:type="dxa"/>
            <w:gridSpan w:val="5"/>
            <w:tcBorders>
              <w:left w:val="nil"/>
            </w:tcBorders>
          </w:tcPr>
          <w:p w14:paraId="28F06943" w14:textId="77777777" w:rsidR="00AB598C" w:rsidRPr="006A7B94" w:rsidRDefault="00AB598C" w:rsidP="001D4FEC">
            <w:pPr>
              <w:pStyle w:val="CRCoverPage"/>
              <w:spacing w:after="0"/>
              <w:rPr>
                <w:noProof/>
              </w:rPr>
            </w:pPr>
          </w:p>
        </w:tc>
        <w:tc>
          <w:tcPr>
            <w:tcW w:w="1417" w:type="dxa"/>
            <w:gridSpan w:val="3"/>
            <w:tcBorders>
              <w:left w:val="nil"/>
            </w:tcBorders>
          </w:tcPr>
          <w:p w14:paraId="2A02FCAB" w14:textId="77777777" w:rsidR="00AB598C" w:rsidRPr="006A7B94" w:rsidRDefault="00AB598C" w:rsidP="001D4FEC">
            <w:pPr>
              <w:pStyle w:val="CRCoverPage"/>
              <w:spacing w:after="0"/>
              <w:jc w:val="right"/>
              <w:rPr>
                <w:b/>
                <w:i/>
                <w:noProof/>
              </w:rPr>
            </w:pPr>
            <w:r w:rsidRPr="006A7B94">
              <w:rPr>
                <w:b/>
                <w:i/>
                <w:noProof/>
              </w:rPr>
              <w:t>Release:</w:t>
            </w:r>
          </w:p>
        </w:tc>
        <w:tc>
          <w:tcPr>
            <w:tcW w:w="2127" w:type="dxa"/>
            <w:tcBorders>
              <w:right w:val="single" w:sz="4" w:space="0" w:color="auto"/>
            </w:tcBorders>
            <w:shd w:val="pct30" w:color="FFFF00" w:fill="auto"/>
          </w:tcPr>
          <w:p w14:paraId="4FA3F0FB" w14:textId="77777777" w:rsidR="00AB598C" w:rsidRPr="006A7B94" w:rsidRDefault="00AB598C" w:rsidP="001D4FEC">
            <w:pPr>
              <w:pStyle w:val="CRCoverPage"/>
              <w:spacing w:after="0"/>
              <w:ind w:left="100"/>
              <w:rPr>
                <w:noProof/>
              </w:rPr>
            </w:pPr>
            <w:r w:rsidRPr="006A7B94">
              <w:rPr>
                <w:noProof/>
              </w:rPr>
              <w:t>Rel-1</w:t>
            </w:r>
            <w:r>
              <w:rPr>
                <w:noProof/>
              </w:rPr>
              <w:t>6</w:t>
            </w:r>
          </w:p>
        </w:tc>
      </w:tr>
      <w:tr w:rsidR="00AB598C" w14:paraId="39CB5206" w14:textId="77777777" w:rsidTr="001D4FEC">
        <w:tc>
          <w:tcPr>
            <w:tcW w:w="1843" w:type="dxa"/>
            <w:tcBorders>
              <w:left w:val="single" w:sz="4" w:space="0" w:color="auto"/>
              <w:bottom w:val="single" w:sz="4" w:space="0" w:color="auto"/>
            </w:tcBorders>
          </w:tcPr>
          <w:p w14:paraId="198A07A4" w14:textId="77777777" w:rsidR="00AB598C" w:rsidRDefault="00AB598C" w:rsidP="001D4FEC">
            <w:pPr>
              <w:pStyle w:val="CRCoverPage"/>
              <w:spacing w:after="0"/>
              <w:rPr>
                <w:b/>
                <w:i/>
                <w:noProof/>
              </w:rPr>
            </w:pPr>
          </w:p>
        </w:tc>
        <w:tc>
          <w:tcPr>
            <w:tcW w:w="4677" w:type="dxa"/>
            <w:gridSpan w:val="8"/>
            <w:tcBorders>
              <w:bottom w:val="single" w:sz="4" w:space="0" w:color="auto"/>
            </w:tcBorders>
          </w:tcPr>
          <w:p w14:paraId="5F53D0A1" w14:textId="77777777" w:rsidR="00AB598C" w:rsidRDefault="00AB598C" w:rsidP="001D4F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779737" w14:textId="77777777" w:rsidR="00AB598C" w:rsidRDefault="00AB598C" w:rsidP="001D4FEC">
            <w:pPr>
              <w:pStyle w:val="CRCoverPage"/>
              <w:rPr>
                <w:noProof/>
              </w:rPr>
            </w:pPr>
            <w:r>
              <w:rPr>
                <w:noProof/>
                <w:sz w:val="18"/>
              </w:rPr>
              <w:t>Detailed explanations of the above categories can</w:t>
            </w:r>
            <w:r>
              <w:rPr>
                <w:noProof/>
                <w:sz w:val="18"/>
              </w:rPr>
              <w:br/>
              <w:t xml:space="preserve">be found in 3GPP </w:t>
            </w:r>
            <w:hyperlink r:id="rId10" w:history="1">
              <w:r>
                <w:rPr>
                  <w:rStyle w:val="af5"/>
                  <w:noProof/>
                </w:rPr>
                <w:t>TR 21.900</w:t>
              </w:r>
            </w:hyperlink>
            <w:r>
              <w:rPr>
                <w:noProof/>
                <w:sz w:val="18"/>
              </w:rPr>
              <w:t>.</w:t>
            </w:r>
          </w:p>
        </w:tc>
        <w:tc>
          <w:tcPr>
            <w:tcW w:w="3120" w:type="dxa"/>
            <w:gridSpan w:val="2"/>
            <w:tcBorders>
              <w:bottom w:val="single" w:sz="4" w:space="0" w:color="auto"/>
              <w:right w:val="single" w:sz="4" w:space="0" w:color="auto"/>
            </w:tcBorders>
          </w:tcPr>
          <w:p w14:paraId="5FF0F3F1" w14:textId="77777777" w:rsidR="00AB598C" w:rsidRPr="007C2097" w:rsidRDefault="00AB598C" w:rsidP="001D4F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598C" w14:paraId="3C69A8AE" w14:textId="77777777" w:rsidTr="001D4FEC">
        <w:tc>
          <w:tcPr>
            <w:tcW w:w="1843" w:type="dxa"/>
          </w:tcPr>
          <w:p w14:paraId="4816721E" w14:textId="77777777" w:rsidR="00AB598C" w:rsidRDefault="00AB598C" w:rsidP="001D4FEC">
            <w:pPr>
              <w:pStyle w:val="CRCoverPage"/>
              <w:spacing w:after="0"/>
              <w:rPr>
                <w:b/>
                <w:i/>
                <w:noProof/>
                <w:sz w:val="8"/>
                <w:szCs w:val="8"/>
              </w:rPr>
            </w:pPr>
          </w:p>
        </w:tc>
        <w:tc>
          <w:tcPr>
            <w:tcW w:w="7797" w:type="dxa"/>
            <w:gridSpan w:val="10"/>
          </w:tcPr>
          <w:p w14:paraId="2024BCBF" w14:textId="77777777" w:rsidR="00AB598C" w:rsidRDefault="00AB598C" w:rsidP="001D4FEC">
            <w:pPr>
              <w:pStyle w:val="CRCoverPage"/>
              <w:spacing w:after="0"/>
              <w:rPr>
                <w:noProof/>
                <w:sz w:val="8"/>
                <w:szCs w:val="8"/>
              </w:rPr>
            </w:pPr>
          </w:p>
        </w:tc>
      </w:tr>
      <w:tr w:rsidR="00AB598C" w14:paraId="127FC4E9" w14:textId="77777777" w:rsidTr="001D4FEC">
        <w:tc>
          <w:tcPr>
            <w:tcW w:w="2694" w:type="dxa"/>
            <w:gridSpan w:val="2"/>
            <w:tcBorders>
              <w:top w:val="single" w:sz="4" w:space="0" w:color="auto"/>
              <w:left w:val="single" w:sz="4" w:space="0" w:color="auto"/>
            </w:tcBorders>
          </w:tcPr>
          <w:p w14:paraId="3C78E504" w14:textId="77777777" w:rsidR="00AB598C" w:rsidRDefault="00AB598C" w:rsidP="001D4F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E0A58" w14:textId="49347080" w:rsidR="00AB598C" w:rsidRPr="00491D47" w:rsidRDefault="00F45038" w:rsidP="001D4FEC">
            <w:pPr>
              <w:pStyle w:val="CRCoverPage"/>
              <w:spacing w:after="0"/>
              <w:rPr>
                <w:lang w:val="en-US"/>
              </w:rPr>
            </w:pPr>
            <w:r>
              <w:rPr>
                <w:lang w:val="en-US"/>
              </w:rPr>
              <w:t>To allow different UEs to apply different cell reselection priorities the network can indicate to the UE if the UE shall use the legacy priorities or use alternative priorities. This can be used for example to make EN-DC capable UEs to apply different cell reselection priorities compared to non-EN-DC capable UEs such that EN-DC capable UEs are on frequencies on which EN-DC enabled cells are deployed.</w:t>
            </w:r>
          </w:p>
        </w:tc>
      </w:tr>
      <w:tr w:rsidR="00AB598C" w14:paraId="115F4293" w14:textId="77777777" w:rsidTr="001D4FEC">
        <w:tc>
          <w:tcPr>
            <w:tcW w:w="2694" w:type="dxa"/>
            <w:gridSpan w:val="2"/>
            <w:tcBorders>
              <w:left w:val="single" w:sz="4" w:space="0" w:color="auto"/>
            </w:tcBorders>
          </w:tcPr>
          <w:p w14:paraId="4AB1EA8C" w14:textId="77777777" w:rsidR="00AB598C" w:rsidRDefault="00AB598C" w:rsidP="001D4FEC">
            <w:pPr>
              <w:pStyle w:val="CRCoverPage"/>
              <w:spacing w:after="0"/>
              <w:rPr>
                <w:b/>
                <w:i/>
                <w:noProof/>
                <w:sz w:val="8"/>
                <w:szCs w:val="8"/>
              </w:rPr>
            </w:pPr>
          </w:p>
        </w:tc>
        <w:tc>
          <w:tcPr>
            <w:tcW w:w="6946" w:type="dxa"/>
            <w:gridSpan w:val="9"/>
            <w:tcBorders>
              <w:right w:val="single" w:sz="4" w:space="0" w:color="auto"/>
            </w:tcBorders>
          </w:tcPr>
          <w:p w14:paraId="267FD6C6" w14:textId="77777777" w:rsidR="00AB598C" w:rsidRDefault="00AB598C" w:rsidP="001D4FEC">
            <w:pPr>
              <w:pStyle w:val="CRCoverPage"/>
              <w:spacing w:after="0"/>
              <w:rPr>
                <w:noProof/>
                <w:sz w:val="8"/>
                <w:szCs w:val="8"/>
              </w:rPr>
            </w:pPr>
          </w:p>
        </w:tc>
      </w:tr>
      <w:tr w:rsidR="00AB598C" w14:paraId="63CAD819" w14:textId="77777777" w:rsidTr="001D4FEC">
        <w:tc>
          <w:tcPr>
            <w:tcW w:w="2694" w:type="dxa"/>
            <w:gridSpan w:val="2"/>
            <w:tcBorders>
              <w:left w:val="single" w:sz="4" w:space="0" w:color="auto"/>
            </w:tcBorders>
          </w:tcPr>
          <w:p w14:paraId="0E89B050" w14:textId="77777777" w:rsidR="00AB598C" w:rsidRPr="00781CA3" w:rsidRDefault="00AB598C" w:rsidP="001D4FEC">
            <w:pPr>
              <w:pStyle w:val="CRCoverPage"/>
              <w:tabs>
                <w:tab w:val="right" w:pos="2184"/>
              </w:tabs>
              <w:spacing w:after="0"/>
              <w:rPr>
                <w:b/>
                <w:i/>
                <w:noProof/>
              </w:rPr>
            </w:pPr>
            <w:r w:rsidRPr="00781CA3">
              <w:rPr>
                <w:b/>
                <w:i/>
                <w:noProof/>
              </w:rPr>
              <w:t>Summary of change:</w:t>
            </w:r>
          </w:p>
        </w:tc>
        <w:tc>
          <w:tcPr>
            <w:tcW w:w="6946" w:type="dxa"/>
            <w:gridSpan w:val="9"/>
            <w:tcBorders>
              <w:right w:val="single" w:sz="4" w:space="0" w:color="auto"/>
            </w:tcBorders>
            <w:shd w:val="pct30" w:color="FFFF00" w:fill="auto"/>
          </w:tcPr>
          <w:p w14:paraId="703661CD" w14:textId="4923F9E2" w:rsidR="00AB598C" w:rsidRDefault="00E003E3" w:rsidP="00040DB1">
            <w:pPr>
              <w:pStyle w:val="CRCoverPage"/>
              <w:numPr>
                <w:ilvl w:val="0"/>
                <w:numId w:val="1"/>
              </w:numPr>
              <w:spacing w:after="0"/>
              <w:rPr>
                <w:noProof/>
              </w:rPr>
            </w:pPr>
            <w:r>
              <w:rPr>
                <w:noProof/>
              </w:rPr>
              <w:t>A new indicator</w:t>
            </w:r>
            <w:r w:rsidR="00A017A6">
              <w:rPr>
                <w:noProof/>
              </w:rPr>
              <w:t xml:space="preserve"> (</w:t>
            </w:r>
            <w:r w:rsidR="00A017A6" w:rsidRPr="00A017A6">
              <w:rPr>
                <w:noProof/>
              </w:rPr>
              <w:t>altFreqPriorities</w:t>
            </w:r>
            <w:r w:rsidR="00A017A6">
              <w:rPr>
                <w:noProof/>
              </w:rPr>
              <w:t>)</w:t>
            </w:r>
            <w:r>
              <w:rPr>
                <w:noProof/>
              </w:rPr>
              <w:t xml:space="preserve"> is added to the </w:t>
            </w:r>
            <w:r w:rsidR="007D3020">
              <w:rPr>
                <w:noProof/>
              </w:rPr>
              <w:t>RRCConnectionRelease</w:t>
            </w:r>
            <w:r>
              <w:rPr>
                <w:noProof/>
              </w:rPr>
              <w:t xml:space="preserve"> message</w:t>
            </w:r>
            <w:r w:rsidR="00A017A6">
              <w:rPr>
                <w:noProof/>
              </w:rPr>
              <w:t xml:space="preserve"> to inform the UE to use the alternative frequency priorities briadcasted in the system information.</w:t>
            </w:r>
          </w:p>
          <w:p w14:paraId="72E898B0" w14:textId="1B0DC9F8" w:rsidR="00A017A6" w:rsidRDefault="000B5453" w:rsidP="00040DB1">
            <w:pPr>
              <w:pStyle w:val="CRCoverPage"/>
              <w:numPr>
                <w:ilvl w:val="0"/>
                <w:numId w:val="1"/>
              </w:numPr>
              <w:spacing w:after="0"/>
              <w:rPr>
                <w:noProof/>
              </w:rPr>
            </w:pPr>
            <w:r>
              <w:rPr>
                <w:noProof/>
              </w:rPr>
              <w:t>SIB</w:t>
            </w:r>
            <w:r w:rsidR="007D3020">
              <w:rPr>
                <w:noProof/>
              </w:rPr>
              <w:t>3</w:t>
            </w:r>
            <w:r w:rsidR="007A4F10">
              <w:rPr>
                <w:noProof/>
              </w:rPr>
              <w:t xml:space="preserve"> and</w:t>
            </w:r>
            <w:r>
              <w:rPr>
                <w:noProof/>
              </w:rPr>
              <w:t xml:space="preserve"> </w:t>
            </w:r>
            <w:r w:rsidR="00A017A6">
              <w:rPr>
                <w:noProof/>
              </w:rPr>
              <w:t>SIB</w:t>
            </w:r>
            <w:r w:rsidR="007D3020">
              <w:rPr>
                <w:noProof/>
              </w:rPr>
              <w:t>5</w:t>
            </w:r>
            <w:r w:rsidR="00A017A6">
              <w:rPr>
                <w:noProof/>
              </w:rPr>
              <w:t xml:space="preserve"> are added with alternative frequency priorities (</w:t>
            </w:r>
            <w:r w:rsidR="00A017A6" w:rsidRPr="00A017A6">
              <w:rPr>
                <w:noProof/>
              </w:rPr>
              <w:t>altCellReselectionPriority</w:t>
            </w:r>
            <w:r w:rsidR="00A017A6">
              <w:rPr>
                <w:noProof/>
              </w:rPr>
              <w:t xml:space="preserve"> and </w:t>
            </w:r>
            <w:r w:rsidR="00A017A6" w:rsidRPr="00A017A6">
              <w:rPr>
                <w:noProof/>
              </w:rPr>
              <w:t>altCellReselection</w:t>
            </w:r>
            <w:r w:rsidR="00A017A6">
              <w:rPr>
                <w:noProof/>
              </w:rPr>
              <w:t>Sub</w:t>
            </w:r>
            <w:r w:rsidR="00A017A6" w:rsidRPr="00A017A6">
              <w:rPr>
                <w:noProof/>
              </w:rPr>
              <w:t>Priority</w:t>
            </w:r>
            <w:r w:rsidR="00A017A6">
              <w:rPr>
                <w:noProof/>
              </w:rPr>
              <w:t>).</w:t>
            </w:r>
          </w:p>
          <w:p w14:paraId="59E93CB5" w14:textId="60369032" w:rsidR="002735D8" w:rsidRDefault="002735D8" w:rsidP="00040DB1">
            <w:pPr>
              <w:pStyle w:val="CRCoverPage"/>
              <w:numPr>
                <w:ilvl w:val="0"/>
                <w:numId w:val="1"/>
              </w:numPr>
              <w:spacing w:after="0"/>
              <w:rPr>
                <w:noProof/>
              </w:rPr>
            </w:pPr>
            <w:r>
              <w:rPr>
                <w:rFonts w:eastAsia="等线"/>
                <w:noProof/>
                <w:lang w:eastAsia="zh-CN"/>
              </w:rPr>
              <w:t>A new UE capability is added</w:t>
            </w:r>
            <w:r>
              <w:rPr>
                <w:noProof/>
                <w:lang w:eastAsia="zh-TW"/>
              </w:rPr>
              <w:t xml:space="preserve"> to indicate whether the UE supports alternative cell reselection priority.</w:t>
            </w:r>
          </w:p>
        </w:tc>
      </w:tr>
      <w:tr w:rsidR="00AB598C" w14:paraId="5E6B39A7" w14:textId="77777777" w:rsidTr="001D4FEC">
        <w:tc>
          <w:tcPr>
            <w:tcW w:w="2694" w:type="dxa"/>
            <w:gridSpan w:val="2"/>
            <w:tcBorders>
              <w:left w:val="single" w:sz="4" w:space="0" w:color="auto"/>
            </w:tcBorders>
          </w:tcPr>
          <w:p w14:paraId="77D129F2" w14:textId="77777777" w:rsidR="00AB598C" w:rsidRDefault="00AB598C" w:rsidP="001D4FEC">
            <w:pPr>
              <w:pStyle w:val="CRCoverPage"/>
              <w:spacing w:after="0"/>
              <w:rPr>
                <w:b/>
                <w:i/>
                <w:noProof/>
                <w:sz w:val="8"/>
                <w:szCs w:val="8"/>
              </w:rPr>
            </w:pPr>
          </w:p>
        </w:tc>
        <w:tc>
          <w:tcPr>
            <w:tcW w:w="6946" w:type="dxa"/>
            <w:gridSpan w:val="9"/>
            <w:tcBorders>
              <w:right w:val="single" w:sz="4" w:space="0" w:color="auto"/>
            </w:tcBorders>
          </w:tcPr>
          <w:p w14:paraId="2E431436" w14:textId="77777777" w:rsidR="00AB598C" w:rsidRDefault="00AB598C" w:rsidP="001D4FEC">
            <w:pPr>
              <w:pStyle w:val="CRCoverPage"/>
              <w:spacing w:after="0"/>
              <w:rPr>
                <w:noProof/>
                <w:sz w:val="8"/>
                <w:szCs w:val="8"/>
              </w:rPr>
            </w:pPr>
          </w:p>
        </w:tc>
      </w:tr>
      <w:tr w:rsidR="00AB598C" w14:paraId="34293A3E" w14:textId="77777777" w:rsidTr="001D4FEC">
        <w:tc>
          <w:tcPr>
            <w:tcW w:w="2694" w:type="dxa"/>
            <w:gridSpan w:val="2"/>
            <w:tcBorders>
              <w:left w:val="single" w:sz="4" w:space="0" w:color="auto"/>
              <w:bottom w:val="single" w:sz="4" w:space="0" w:color="auto"/>
            </w:tcBorders>
          </w:tcPr>
          <w:p w14:paraId="528F93EF" w14:textId="77777777" w:rsidR="00AB598C" w:rsidRDefault="00AB598C" w:rsidP="001D4F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2B109D" w14:textId="617C7B6B" w:rsidR="00AB598C" w:rsidRDefault="00A017A6" w:rsidP="001D4FEC">
            <w:pPr>
              <w:pStyle w:val="CRCoverPage"/>
              <w:spacing w:after="0"/>
              <w:ind w:left="100"/>
              <w:rPr>
                <w:noProof/>
              </w:rPr>
            </w:pPr>
            <w:r>
              <w:rPr>
                <w:noProof/>
              </w:rPr>
              <w:t>EN-DC UEs and other UEs will use the same cell reselection priorities, thus reducing network optimization possibilities.</w:t>
            </w:r>
          </w:p>
        </w:tc>
      </w:tr>
      <w:tr w:rsidR="00AB598C" w14:paraId="6E0D5952" w14:textId="77777777" w:rsidTr="001D4FEC">
        <w:tc>
          <w:tcPr>
            <w:tcW w:w="2694" w:type="dxa"/>
            <w:gridSpan w:val="2"/>
          </w:tcPr>
          <w:p w14:paraId="2CAC22E2" w14:textId="77777777" w:rsidR="00AB598C" w:rsidRDefault="00AB598C" w:rsidP="001D4FEC">
            <w:pPr>
              <w:pStyle w:val="CRCoverPage"/>
              <w:spacing w:after="0"/>
              <w:rPr>
                <w:b/>
                <w:i/>
                <w:noProof/>
                <w:sz w:val="8"/>
                <w:szCs w:val="8"/>
              </w:rPr>
            </w:pPr>
          </w:p>
        </w:tc>
        <w:tc>
          <w:tcPr>
            <w:tcW w:w="6946" w:type="dxa"/>
            <w:gridSpan w:val="9"/>
          </w:tcPr>
          <w:p w14:paraId="62C30114" w14:textId="77777777" w:rsidR="00AB598C" w:rsidRDefault="00AB598C" w:rsidP="001D4FEC">
            <w:pPr>
              <w:pStyle w:val="CRCoverPage"/>
              <w:spacing w:after="0"/>
              <w:rPr>
                <w:noProof/>
                <w:sz w:val="8"/>
                <w:szCs w:val="8"/>
              </w:rPr>
            </w:pPr>
          </w:p>
        </w:tc>
      </w:tr>
      <w:tr w:rsidR="00AB598C" w14:paraId="3910A16E" w14:textId="77777777" w:rsidTr="001D4FEC">
        <w:tc>
          <w:tcPr>
            <w:tcW w:w="2694" w:type="dxa"/>
            <w:gridSpan w:val="2"/>
            <w:tcBorders>
              <w:top w:val="single" w:sz="4" w:space="0" w:color="auto"/>
              <w:left w:val="single" w:sz="4" w:space="0" w:color="auto"/>
            </w:tcBorders>
          </w:tcPr>
          <w:p w14:paraId="11287EB3" w14:textId="77777777" w:rsidR="00AB598C" w:rsidRDefault="00AB598C" w:rsidP="001D4F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915FAF" w14:textId="7F23ECC1" w:rsidR="00AB598C" w:rsidRPr="00781CA3" w:rsidRDefault="00A017A6" w:rsidP="001D4FEC">
            <w:pPr>
              <w:pStyle w:val="CRCoverPage"/>
              <w:spacing w:after="0"/>
              <w:ind w:left="100"/>
              <w:rPr>
                <w:noProof/>
              </w:rPr>
            </w:pPr>
            <w:r>
              <w:rPr>
                <w:noProof/>
              </w:rPr>
              <w:t>6.2.2, 6.3.1</w:t>
            </w:r>
            <w:r w:rsidR="00596D96">
              <w:rPr>
                <w:noProof/>
              </w:rPr>
              <w:t>, 6.3.6</w:t>
            </w:r>
          </w:p>
        </w:tc>
      </w:tr>
      <w:tr w:rsidR="00AB598C" w14:paraId="3F33097A" w14:textId="77777777" w:rsidTr="001D4FEC">
        <w:tc>
          <w:tcPr>
            <w:tcW w:w="2694" w:type="dxa"/>
            <w:gridSpan w:val="2"/>
            <w:tcBorders>
              <w:left w:val="single" w:sz="4" w:space="0" w:color="auto"/>
            </w:tcBorders>
          </w:tcPr>
          <w:p w14:paraId="4E0DBF2B" w14:textId="77777777" w:rsidR="00AB598C" w:rsidRDefault="00AB598C" w:rsidP="001D4FEC">
            <w:pPr>
              <w:pStyle w:val="CRCoverPage"/>
              <w:spacing w:after="0"/>
              <w:rPr>
                <w:b/>
                <w:i/>
                <w:noProof/>
                <w:sz w:val="8"/>
                <w:szCs w:val="8"/>
              </w:rPr>
            </w:pPr>
          </w:p>
        </w:tc>
        <w:tc>
          <w:tcPr>
            <w:tcW w:w="6946" w:type="dxa"/>
            <w:gridSpan w:val="9"/>
            <w:tcBorders>
              <w:right w:val="single" w:sz="4" w:space="0" w:color="auto"/>
            </w:tcBorders>
          </w:tcPr>
          <w:p w14:paraId="006BB608" w14:textId="77777777" w:rsidR="00AB598C" w:rsidRDefault="00AB598C" w:rsidP="001D4FEC">
            <w:pPr>
              <w:pStyle w:val="CRCoverPage"/>
              <w:spacing w:after="0"/>
              <w:rPr>
                <w:noProof/>
                <w:sz w:val="8"/>
                <w:szCs w:val="8"/>
              </w:rPr>
            </w:pPr>
          </w:p>
        </w:tc>
      </w:tr>
      <w:tr w:rsidR="00AB598C" w14:paraId="51EBD7C6" w14:textId="77777777" w:rsidTr="001D4FEC">
        <w:tc>
          <w:tcPr>
            <w:tcW w:w="2694" w:type="dxa"/>
            <w:gridSpan w:val="2"/>
            <w:tcBorders>
              <w:left w:val="single" w:sz="4" w:space="0" w:color="auto"/>
            </w:tcBorders>
          </w:tcPr>
          <w:p w14:paraId="23FF6C7C" w14:textId="77777777" w:rsidR="00AB598C" w:rsidRDefault="00AB598C" w:rsidP="001D4F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F183DA" w14:textId="77777777" w:rsidR="00AB598C" w:rsidRDefault="00AB598C" w:rsidP="001D4F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BFB85" w14:textId="77777777" w:rsidR="00AB598C" w:rsidRDefault="00AB598C" w:rsidP="001D4FEC">
            <w:pPr>
              <w:pStyle w:val="CRCoverPage"/>
              <w:spacing w:after="0"/>
              <w:jc w:val="center"/>
              <w:rPr>
                <w:b/>
                <w:caps/>
                <w:noProof/>
              </w:rPr>
            </w:pPr>
            <w:r>
              <w:rPr>
                <w:b/>
                <w:caps/>
                <w:noProof/>
              </w:rPr>
              <w:t>N</w:t>
            </w:r>
          </w:p>
        </w:tc>
        <w:tc>
          <w:tcPr>
            <w:tcW w:w="2977" w:type="dxa"/>
            <w:gridSpan w:val="4"/>
          </w:tcPr>
          <w:p w14:paraId="57CCCF11" w14:textId="77777777" w:rsidR="00AB598C" w:rsidRDefault="00AB598C" w:rsidP="001D4F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30B064" w14:textId="77777777" w:rsidR="00AB598C" w:rsidRDefault="00AB598C" w:rsidP="001D4FEC">
            <w:pPr>
              <w:pStyle w:val="CRCoverPage"/>
              <w:spacing w:after="0"/>
              <w:ind w:left="99"/>
              <w:rPr>
                <w:noProof/>
              </w:rPr>
            </w:pPr>
          </w:p>
        </w:tc>
      </w:tr>
      <w:tr w:rsidR="00AB598C" w14:paraId="713FCDBE" w14:textId="77777777" w:rsidTr="001D4FEC">
        <w:tc>
          <w:tcPr>
            <w:tcW w:w="2694" w:type="dxa"/>
            <w:gridSpan w:val="2"/>
            <w:tcBorders>
              <w:left w:val="single" w:sz="4" w:space="0" w:color="auto"/>
            </w:tcBorders>
          </w:tcPr>
          <w:p w14:paraId="5FC1B2E6" w14:textId="77777777" w:rsidR="00AB598C" w:rsidRDefault="00AB598C" w:rsidP="001D4F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917F2" w14:textId="0EC343A7" w:rsidR="00AB598C" w:rsidRDefault="00593C9F" w:rsidP="001D4F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85218" w14:textId="3856145E" w:rsidR="00AB598C" w:rsidRDefault="00AB598C" w:rsidP="001D4FEC">
            <w:pPr>
              <w:pStyle w:val="CRCoverPage"/>
              <w:spacing w:after="0"/>
              <w:jc w:val="center"/>
              <w:rPr>
                <w:b/>
                <w:caps/>
                <w:noProof/>
              </w:rPr>
            </w:pPr>
          </w:p>
        </w:tc>
        <w:tc>
          <w:tcPr>
            <w:tcW w:w="2977" w:type="dxa"/>
            <w:gridSpan w:val="4"/>
          </w:tcPr>
          <w:p w14:paraId="57121884" w14:textId="77777777" w:rsidR="00AB598C" w:rsidRDefault="00AB598C" w:rsidP="001D4F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971A88" w14:textId="2068927C" w:rsidR="00AB598C" w:rsidRDefault="00AB598C" w:rsidP="001D4FEC">
            <w:pPr>
              <w:pStyle w:val="CRCoverPage"/>
              <w:spacing w:after="0"/>
              <w:ind w:left="99"/>
              <w:rPr>
                <w:noProof/>
              </w:rPr>
            </w:pPr>
            <w:r>
              <w:rPr>
                <w:noProof/>
              </w:rPr>
              <w:t>TS</w:t>
            </w:r>
            <w:r w:rsidR="00593C9F">
              <w:rPr>
                <w:noProof/>
              </w:rPr>
              <w:t xml:space="preserve"> 3</w:t>
            </w:r>
            <w:r w:rsidR="00884A59">
              <w:rPr>
                <w:noProof/>
              </w:rPr>
              <w:t>6</w:t>
            </w:r>
            <w:r w:rsidR="00593C9F">
              <w:rPr>
                <w:noProof/>
              </w:rPr>
              <w:t>.304</w:t>
            </w:r>
            <w:r>
              <w:rPr>
                <w:noProof/>
              </w:rPr>
              <w:t xml:space="preserve"> CR </w:t>
            </w:r>
            <w:r w:rsidR="003713D9" w:rsidRPr="003713D9">
              <w:rPr>
                <w:noProof/>
              </w:rPr>
              <w:t>0</w:t>
            </w:r>
            <w:r w:rsidR="00AF2F21">
              <w:rPr>
                <w:noProof/>
              </w:rPr>
              <w:t>782</w:t>
            </w:r>
            <w:r>
              <w:rPr>
                <w:noProof/>
              </w:rPr>
              <w:t xml:space="preserve"> </w:t>
            </w:r>
          </w:p>
          <w:p w14:paraId="6C4369D4" w14:textId="761A3AE1" w:rsidR="007638D2" w:rsidRPr="007638D2" w:rsidRDefault="007638D2" w:rsidP="001D4FEC">
            <w:pPr>
              <w:pStyle w:val="CRCoverPage"/>
              <w:spacing w:after="0"/>
              <w:ind w:left="99"/>
              <w:rPr>
                <w:rFonts w:eastAsia="等线"/>
                <w:noProof/>
                <w:lang w:eastAsia="zh-CN"/>
              </w:rPr>
            </w:pPr>
            <w:r>
              <w:rPr>
                <w:rFonts w:eastAsia="等线" w:hint="eastAsia"/>
                <w:noProof/>
                <w:lang w:eastAsia="zh-CN"/>
              </w:rPr>
              <w:t>T</w:t>
            </w:r>
            <w:r>
              <w:rPr>
                <w:rFonts w:eastAsia="等线"/>
                <w:noProof/>
                <w:lang w:eastAsia="zh-CN"/>
              </w:rPr>
              <w:t>S 3</w:t>
            </w:r>
            <w:r w:rsidR="00884A59">
              <w:rPr>
                <w:rFonts w:eastAsia="等线"/>
                <w:noProof/>
                <w:lang w:eastAsia="zh-CN"/>
              </w:rPr>
              <w:t>6</w:t>
            </w:r>
            <w:r>
              <w:rPr>
                <w:rFonts w:eastAsia="等线"/>
                <w:noProof/>
                <w:lang w:eastAsia="zh-CN"/>
              </w:rPr>
              <w:t>.306 CR</w:t>
            </w:r>
            <w:r w:rsidR="00CC7DA3">
              <w:t xml:space="preserve"> </w:t>
            </w:r>
            <w:r w:rsidR="00CC7DA3" w:rsidRPr="00CC7DA3">
              <w:rPr>
                <w:rFonts w:eastAsia="等线"/>
                <w:noProof/>
                <w:lang w:eastAsia="zh-CN"/>
              </w:rPr>
              <w:t>1755</w:t>
            </w:r>
          </w:p>
        </w:tc>
      </w:tr>
      <w:tr w:rsidR="00AB598C" w14:paraId="14B0474D" w14:textId="77777777" w:rsidTr="001D4FEC">
        <w:tc>
          <w:tcPr>
            <w:tcW w:w="2694" w:type="dxa"/>
            <w:gridSpan w:val="2"/>
            <w:tcBorders>
              <w:left w:val="single" w:sz="4" w:space="0" w:color="auto"/>
            </w:tcBorders>
          </w:tcPr>
          <w:p w14:paraId="37C4E93C" w14:textId="77777777" w:rsidR="00AB598C" w:rsidRDefault="00AB598C" w:rsidP="001D4F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47C57" w14:textId="77777777" w:rsidR="00AB598C" w:rsidRDefault="00AB598C" w:rsidP="001D4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2CB68" w14:textId="77777777" w:rsidR="00AB598C" w:rsidRDefault="00AB598C" w:rsidP="001D4FEC">
            <w:pPr>
              <w:pStyle w:val="CRCoverPage"/>
              <w:spacing w:after="0"/>
              <w:jc w:val="center"/>
              <w:rPr>
                <w:b/>
                <w:caps/>
                <w:noProof/>
              </w:rPr>
            </w:pPr>
            <w:r>
              <w:rPr>
                <w:b/>
                <w:caps/>
                <w:noProof/>
              </w:rPr>
              <w:t>X</w:t>
            </w:r>
          </w:p>
        </w:tc>
        <w:tc>
          <w:tcPr>
            <w:tcW w:w="2977" w:type="dxa"/>
            <w:gridSpan w:val="4"/>
          </w:tcPr>
          <w:p w14:paraId="0A92184C" w14:textId="77777777" w:rsidR="00AB598C" w:rsidRDefault="00AB598C" w:rsidP="001D4F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BAC1FA" w14:textId="77777777" w:rsidR="00AB598C" w:rsidRDefault="00AB598C" w:rsidP="001D4FEC">
            <w:pPr>
              <w:pStyle w:val="CRCoverPage"/>
              <w:spacing w:after="0"/>
              <w:ind w:left="99"/>
              <w:rPr>
                <w:noProof/>
              </w:rPr>
            </w:pPr>
            <w:r>
              <w:rPr>
                <w:noProof/>
              </w:rPr>
              <w:t xml:space="preserve">TS/TR ... CR ... </w:t>
            </w:r>
          </w:p>
        </w:tc>
      </w:tr>
      <w:tr w:rsidR="00AB598C" w14:paraId="0573BEAC" w14:textId="77777777" w:rsidTr="001D4FEC">
        <w:tc>
          <w:tcPr>
            <w:tcW w:w="2694" w:type="dxa"/>
            <w:gridSpan w:val="2"/>
            <w:tcBorders>
              <w:left w:val="single" w:sz="4" w:space="0" w:color="auto"/>
            </w:tcBorders>
          </w:tcPr>
          <w:p w14:paraId="49AC0048" w14:textId="77777777" w:rsidR="00AB598C" w:rsidRDefault="00AB598C" w:rsidP="001D4F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3A38B" w14:textId="77777777" w:rsidR="00AB598C" w:rsidRDefault="00AB598C" w:rsidP="001D4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60016" w14:textId="77777777" w:rsidR="00AB598C" w:rsidRDefault="00AB598C" w:rsidP="001D4FEC">
            <w:pPr>
              <w:pStyle w:val="CRCoverPage"/>
              <w:spacing w:after="0"/>
              <w:jc w:val="center"/>
              <w:rPr>
                <w:b/>
                <w:caps/>
                <w:noProof/>
              </w:rPr>
            </w:pPr>
            <w:r>
              <w:rPr>
                <w:b/>
                <w:caps/>
                <w:noProof/>
              </w:rPr>
              <w:t>X</w:t>
            </w:r>
          </w:p>
        </w:tc>
        <w:tc>
          <w:tcPr>
            <w:tcW w:w="2977" w:type="dxa"/>
            <w:gridSpan w:val="4"/>
          </w:tcPr>
          <w:p w14:paraId="206E17BF" w14:textId="77777777" w:rsidR="00AB598C" w:rsidRDefault="00AB598C" w:rsidP="001D4F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1C65D" w14:textId="77777777" w:rsidR="00AB598C" w:rsidRDefault="00AB598C" w:rsidP="001D4FEC">
            <w:pPr>
              <w:pStyle w:val="CRCoverPage"/>
              <w:spacing w:after="0"/>
              <w:ind w:left="99"/>
              <w:rPr>
                <w:noProof/>
              </w:rPr>
            </w:pPr>
            <w:r>
              <w:rPr>
                <w:noProof/>
              </w:rPr>
              <w:t xml:space="preserve">TS/TR ... CR ... </w:t>
            </w:r>
          </w:p>
        </w:tc>
      </w:tr>
      <w:tr w:rsidR="00AB598C" w14:paraId="67CA44C8" w14:textId="77777777" w:rsidTr="001D4FEC">
        <w:tc>
          <w:tcPr>
            <w:tcW w:w="2694" w:type="dxa"/>
            <w:gridSpan w:val="2"/>
            <w:tcBorders>
              <w:left w:val="single" w:sz="4" w:space="0" w:color="auto"/>
            </w:tcBorders>
          </w:tcPr>
          <w:p w14:paraId="44667AA4" w14:textId="77777777" w:rsidR="00AB598C" w:rsidRDefault="00AB598C" w:rsidP="001D4FEC">
            <w:pPr>
              <w:pStyle w:val="CRCoverPage"/>
              <w:spacing w:after="0"/>
              <w:rPr>
                <w:b/>
                <w:i/>
                <w:noProof/>
              </w:rPr>
            </w:pPr>
          </w:p>
        </w:tc>
        <w:tc>
          <w:tcPr>
            <w:tcW w:w="6946" w:type="dxa"/>
            <w:gridSpan w:val="9"/>
            <w:tcBorders>
              <w:right w:val="single" w:sz="4" w:space="0" w:color="auto"/>
            </w:tcBorders>
          </w:tcPr>
          <w:p w14:paraId="2A7BBB39" w14:textId="77777777" w:rsidR="00AB598C" w:rsidRDefault="00AB598C" w:rsidP="001D4FEC">
            <w:pPr>
              <w:pStyle w:val="CRCoverPage"/>
              <w:spacing w:after="0"/>
              <w:rPr>
                <w:noProof/>
              </w:rPr>
            </w:pPr>
          </w:p>
        </w:tc>
      </w:tr>
      <w:tr w:rsidR="00AB598C" w14:paraId="51108564" w14:textId="77777777" w:rsidTr="001D4FEC">
        <w:tc>
          <w:tcPr>
            <w:tcW w:w="2694" w:type="dxa"/>
            <w:gridSpan w:val="2"/>
            <w:tcBorders>
              <w:left w:val="single" w:sz="4" w:space="0" w:color="auto"/>
            </w:tcBorders>
          </w:tcPr>
          <w:p w14:paraId="55BDAD02" w14:textId="77777777" w:rsidR="00AB598C" w:rsidRDefault="00AB598C" w:rsidP="001D4FEC">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68A30555" w14:textId="5B5AECAF" w:rsidR="00AB598C" w:rsidRDefault="00AB598C" w:rsidP="001D4FEC">
            <w:pPr>
              <w:pStyle w:val="CRCoverPage"/>
              <w:spacing w:after="0"/>
              <w:ind w:left="100"/>
              <w:rPr>
                <w:noProof/>
              </w:rPr>
            </w:pPr>
          </w:p>
        </w:tc>
      </w:tr>
      <w:tr w:rsidR="00AB598C" w14:paraId="733B127D" w14:textId="77777777" w:rsidTr="001D4FEC">
        <w:tc>
          <w:tcPr>
            <w:tcW w:w="2694" w:type="dxa"/>
            <w:gridSpan w:val="2"/>
            <w:tcBorders>
              <w:left w:val="single" w:sz="4" w:space="0" w:color="auto"/>
              <w:bottom w:val="single" w:sz="4" w:space="0" w:color="auto"/>
            </w:tcBorders>
          </w:tcPr>
          <w:p w14:paraId="01DA1C4F" w14:textId="77777777" w:rsidR="00AB598C" w:rsidRDefault="00AB598C" w:rsidP="001D4FEC">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277CA10C" w14:textId="77777777" w:rsidR="00AB598C" w:rsidRDefault="00AB598C" w:rsidP="001D4FEC">
            <w:pPr>
              <w:pStyle w:val="CRCoverPage"/>
              <w:spacing w:after="0"/>
              <w:ind w:left="100"/>
              <w:rPr>
                <w:noProof/>
              </w:rPr>
            </w:pPr>
          </w:p>
        </w:tc>
      </w:tr>
    </w:tbl>
    <w:bookmarkEnd w:id="1"/>
    <w:p w14:paraId="2FA76667" w14:textId="739B446E" w:rsidR="007C22F0" w:rsidRPr="0096519C" w:rsidRDefault="007C22F0" w:rsidP="003C75F8">
      <w:pPr>
        <w:pStyle w:val="FP"/>
      </w:pPr>
      <w:r w:rsidRPr="0096519C">
        <w:br/>
      </w:r>
      <w:bookmarkEnd w:id="2"/>
    </w:p>
    <w:p w14:paraId="4410505D" w14:textId="77777777" w:rsidR="007C22F0" w:rsidRPr="0096519C" w:rsidRDefault="007C22F0" w:rsidP="007C22F0"/>
    <w:p w14:paraId="40E7DC8C" w14:textId="77777777" w:rsidR="007C22F0" w:rsidRPr="0096519C" w:rsidRDefault="007C22F0" w:rsidP="007C22F0"/>
    <w:bookmarkEnd w:id="3"/>
    <w:p w14:paraId="095D576A" w14:textId="77777777" w:rsidR="002C5D28" w:rsidRPr="0096519C" w:rsidRDefault="002C5D28" w:rsidP="002C5D28">
      <w:pPr>
        <w:sectPr w:rsidR="002C5D28" w:rsidRPr="0096519C">
          <w:footnotePr>
            <w:numRestart w:val="eachSect"/>
          </w:footnotePr>
          <w:pgSz w:w="11907" w:h="16840"/>
          <w:pgMar w:top="1416" w:right="1133" w:bottom="1133" w:left="1133" w:header="850" w:footer="340" w:gutter="0"/>
          <w:cols w:space="720"/>
          <w:formProt w:val="0"/>
        </w:sectPr>
      </w:pPr>
    </w:p>
    <w:p w14:paraId="5CEF26B8" w14:textId="1A0F66A5" w:rsidR="002C5D28" w:rsidRPr="0096519C" w:rsidRDefault="002C5D28" w:rsidP="002C5D28">
      <w:pPr>
        <w:pStyle w:val="1"/>
      </w:pPr>
      <w:bookmarkStart w:id="8" w:name="_Toc20425864"/>
      <w:r w:rsidRPr="0096519C">
        <w:lastRenderedPageBreak/>
        <w:t>6</w:t>
      </w:r>
      <w:r w:rsidRPr="0096519C">
        <w:tab/>
        <w:t>Protocol data units, formats and parameters (</w:t>
      </w:r>
      <w:r w:rsidR="00D95050" w:rsidRPr="00170CE7">
        <w:t>tabular &amp; ASN.1</w:t>
      </w:r>
      <w:r w:rsidRPr="0096519C">
        <w:t>)</w:t>
      </w:r>
      <w:bookmarkEnd w:id="8"/>
    </w:p>
    <w:p w14:paraId="4657ADFB" w14:textId="77777777" w:rsidR="002C5D28" w:rsidRPr="0096519C" w:rsidRDefault="002C5D28" w:rsidP="002C5D28">
      <w:pPr>
        <w:pStyle w:val="2"/>
        <w:rPr>
          <w:lang w:val="en-GB"/>
        </w:rPr>
      </w:pPr>
      <w:bookmarkStart w:id="9" w:name="_Toc20425869"/>
      <w:r w:rsidRPr="0096519C">
        <w:rPr>
          <w:lang w:val="en-GB"/>
        </w:rPr>
        <w:t>6.2</w:t>
      </w:r>
      <w:r w:rsidRPr="0096519C">
        <w:rPr>
          <w:lang w:val="en-GB"/>
        </w:rPr>
        <w:tab/>
        <w:t>RRC messages</w:t>
      </w:r>
      <w:bookmarkEnd w:id="9"/>
    </w:p>
    <w:p w14:paraId="72DECB24" w14:textId="56A63C72" w:rsidR="002C5D28" w:rsidRDefault="002C5D28" w:rsidP="002C5D28">
      <w:pPr>
        <w:pStyle w:val="3"/>
        <w:rPr>
          <w:lang w:val="en-GB"/>
        </w:rPr>
      </w:pPr>
      <w:bookmarkStart w:id="10" w:name="_Toc20425880"/>
      <w:r w:rsidRPr="0096519C">
        <w:rPr>
          <w:lang w:val="en-GB"/>
        </w:rPr>
        <w:t>6.2.2</w:t>
      </w:r>
      <w:r w:rsidRPr="0096519C">
        <w:rPr>
          <w:lang w:val="en-GB"/>
        </w:rPr>
        <w:tab/>
        <w:t>Message definitions</w:t>
      </w:r>
      <w:bookmarkEnd w:id="10"/>
    </w:p>
    <w:p w14:paraId="0E3D6844" w14:textId="2D87624F" w:rsidR="0016747E" w:rsidRPr="0016747E" w:rsidRDefault="0016747E" w:rsidP="0016747E">
      <w:pPr>
        <w:rPr>
          <w:color w:val="FF0000"/>
          <w:lang w:eastAsia="x-none"/>
        </w:rPr>
      </w:pPr>
      <w:bookmarkStart w:id="11" w:name="_Toc20425896"/>
      <w:r w:rsidRPr="0016747E">
        <w:rPr>
          <w:color w:val="FF0000"/>
          <w:lang w:eastAsia="x-none"/>
        </w:rPr>
        <w:t>/*</w:t>
      </w:r>
      <w:r>
        <w:rPr>
          <w:color w:val="FF0000"/>
          <w:lang w:eastAsia="x-none"/>
        </w:rPr>
        <w:t>Start of first change</w:t>
      </w:r>
      <w:r w:rsidRPr="0016747E">
        <w:rPr>
          <w:color w:val="FF0000"/>
          <w:lang w:eastAsia="x-none"/>
        </w:rPr>
        <w:t>*/</w:t>
      </w:r>
    </w:p>
    <w:p w14:paraId="0F335930" w14:textId="062C6788" w:rsidR="0016747E" w:rsidRDefault="0016747E" w:rsidP="0016747E">
      <w:pPr>
        <w:rPr>
          <w:color w:val="FF0000"/>
          <w:lang w:eastAsia="x-none"/>
        </w:rPr>
      </w:pPr>
      <w:r w:rsidRPr="0016747E">
        <w:rPr>
          <w:color w:val="FF0000"/>
          <w:lang w:eastAsia="x-none"/>
        </w:rPr>
        <w:t>/*Unaffected UEs are excluded*/</w:t>
      </w:r>
    </w:p>
    <w:p w14:paraId="708C7863" w14:textId="57F35FB4" w:rsidR="00D95050" w:rsidRDefault="00D95050" w:rsidP="0016747E">
      <w:pPr>
        <w:rPr>
          <w:color w:val="FF0000"/>
          <w:lang w:eastAsia="x-none"/>
        </w:rPr>
      </w:pPr>
    </w:p>
    <w:p w14:paraId="4B6316D4" w14:textId="77777777" w:rsidR="00D95050" w:rsidRPr="00D95050" w:rsidRDefault="00D95050" w:rsidP="00D95050">
      <w:pPr>
        <w:keepNext/>
        <w:keepLines/>
        <w:spacing w:before="120"/>
        <w:ind w:left="1418" w:hanging="1418"/>
        <w:outlineLvl w:val="3"/>
        <w:rPr>
          <w:rFonts w:ascii="Arial" w:hAnsi="Arial"/>
          <w:sz w:val="24"/>
          <w:lang w:eastAsia="x-none"/>
        </w:rPr>
      </w:pPr>
      <w:bookmarkStart w:id="12" w:name="_Toc20487212"/>
      <w:bookmarkStart w:id="13" w:name="_Toc29342507"/>
      <w:bookmarkStart w:id="14" w:name="_Toc29343646"/>
      <w:r w:rsidRPr="00D95050">
        <w:rPr>
          <w:rFonts w:ascii="Arial" w:hAnsi="Arial"/>
          <w:sz w:val="24"/>
          <w:lang w:eastAsia="x-none"/>
        </w:rPr>
        <w:t>–</w:t>
      </w:r>
      <w:r w:rsidRPr="00D95050">
        <w:rPr>
          <w:rFonts w:ascii="Arial" w:hAnsi="Arial"/>
          <w:sz w:val="24"/>
          <w:lang w:eastAsia="x-none"/>
        </w:rPr>
        <w:tab/>
      </w:r>
      <w:r w:rsidRPr="00D95050">
        <w:rPr>
          <w:rFonts w:ascii="Arial" w:hAnsi="Arial"/>
          <w:i/>
          <w:noProof/>
          <w:sz w:val="24"/>
          <w:lang w:eastAsia="x-none"/>
        </w:rPr>
        <w:t>RRCConnectionRelease</w:t>
      </w:r>
      <w:bookmarkEnd w:id="12"/>
      <w:bookmarkEnd w:id="13"/>
      <w:bookmarkEnd w:id="14"/>
    </w:p>
    <w:p w14:paraId="336FA1F3" w14:textId="5BF36AAD" w:rsidR="00D95050" w:rsidRPr="00D95050" w:rsidRDefault="00D95050" w:rsidP="00D95050">
      <w:pPr>
        <w:rPr>
          <w:noProof/>
        </w:rPr>
      </w:pPr>
      <w:r w:rsidRPr="00D95050">
        <w:t xml:space="preserve">The </w:t>
      </w:r>
      <w:r w:rsidRPr="00D95050">
        <w:rPr>
          <w:i/>
          <w:noProof/>
        </w:rPr>
        <w:t>RRCConnectionRelease</w:t>
      </w:r>
      <w:r w:rsidRPr="00D95050">
        <w:rPr>
          <w:noProof/>
        </w:rPr>
        <w:t xml:space="preserve"> message is used to command the release of an RRC connection, or to complete an UP-EDT procedure.</w:t>
      </w:r>
    </w:p>
    <w:p w14:paraId="5CA4C66F" w14:textId="77777777" w:rsidR="00D95050" w:rsidRPr="00D95050" w:rsidRDefault="00D95050" w:rsidP="00D95050">
      <w:pPr>
        <w:keepNext/>
        <w:keepLines/>
        <w:ind w:left="568" w:hanging="284"/>
        <w:rPr>
          <w:lang w:eastAsia="x-none"/>
        </w:rPr>
      </w:pPr>
      <w:r w:rsidRPr="00D95050">
        <w:rPr>
          <w:lang w:eastAsia="x-none"/>
        </w:rPr>
        <w:t>Signalling radio bearer: SRB1</w:t>
      </w:r>
    </w:p>
    <w:p w14:paraId="385D8464" w14:textId="77777777" w:rsidR="00D95050" w:rsidRPr="00D95050" w:rsidRDefault="00D95050" w:rsidP="00D95050">
      <w:pPr>
        <w:keepNext/>
        <w:keepLines/>
        <w:ind w:left="568" w:hanging="284"/>
        <w:rPr>
          <w:lang w:eastAsia="x-none"/>
        </w:rPr>
      </w:pPr>
      <w:r w:rsidRPr="00D95050">
        <w:rPr>
          <w:lang w:eastAsia="x-none"/>
        </w:rPr>
        <w:t>RLC-SAP: AM</w:t>
      </w:r>
    </w:p>
    <w:p w14:paraId="76ACB1AA" w14:textId="77777777" w:rsidR="00D95050" w:rsidRPr="00D95050" w:rsidRDefault="00D95050" w:rsidP="00D95050">
      <w:pPr>
        <w:keepNext/>
        <w:keepLines/>
        <w:ind w:left="568" w:hanging="284"/>
        <w:rPr>
          <w:lang w:eastAsia="x-none"/>
        </w:rPr>
      </w:pPr>
      <w:r w:rsidRPr="00D95050">
        <w:rPr>
          <w:lang w:eastAsia="x-none"/>
        </w:rPr>
        <w:t>Logical channel: DCCH</w:t>
      </w:r>
    </w:p>
    <w:p w14:paraId="5A28AF95" w14:textId="77777777" w:rsidR="00D95050" w:rsidRPr="00D95050" w:rsidRDefault="00D95050" w:rsidP="00D95050">
      <w:pPr>
        <w:keepNext/>
        <w:keepLines/>
        <w:ind w:left="568" w:hanging="284"/>
        <w:rPr>
          <w:lang w:eastAsia="x-none"/>
        </w:rPr>
      </w:pPr>
      <w:r w:rsidRPr="00D95050">
        <w:rPr>
          <w:lang w:eastAsia="x-none"/>
        </w:rPr>
        <w:t>Direction: E</w:t>
      </w:r>
      <w:r w:rsidRPr="00D95050">
        <w:rPr>
          <w:lang w:eastAsia="x-none"/>
        </w:rPr>
        <w:noBreakHyphen/>
        <w:t>UTRAN to UE</w:t>
      </w:r>
    </w:p>
    <w:p w14:paraId="65E4C576" w14:textId="402AF946" w:rsidR="00D95050" w:rsidRPr="00D95050" w:rsidRDefault="00D95050" w:rsidP="00D95050">
      <w:pPr>
        <w:keepNext/>
        <w:keepLines/>
        <w:spacing w:before="60"/>
        <w:jc w:val="center"/>
        <w:rPr>
          <w:rFonts w:ascii="Arial" w:hAnsi="Arial"/>
          <w:b/>
          <w:bCs/>
          <w:i/>
          <w:iCs/>
          <w:lang w:eastAsia="x-none"/>
        </w:rPr>
      </w:pPr>
      <w:r w:rsidRPr="00D95050">
        <w:rPr>
          <w:rFonts w:ascii="Arial" w:hAnsi="Arial"/>
          <w:b/>
          <w:bCs/>
          <w:i/>
          <w:iCs/>
          <w:noProof/>
          <w:lang w:eastAsia="x-none"/>
        </w:rPr>
        <w:t>RRCConnectionRelease message</w:t>
      </w:r>
    </w:p>
    <w:p w14:paraId="1478340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 ASN1START</w:t>
      </w:r>
    </w:p>
    <w:p w14:paraId="626FF90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B18C9B" w14:textId="4BA9BE55"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426C1B4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95050">
        <w:rPr>
          <w:rFonts w:ascii="Courier New" w:hAnsi="Courier New"/>
          <w:noProof/>
          <w:snapToGrid w:val="0"/>
          <w:sz w:val="16"/>
        </w:rPr>
        <w:tab/>
        <w:t>rrc-TransactionIdentifier</w:t>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t>RRC-TransactionIdentifier,</w:t>
      </w:r>
    </w:p>
    <w:p w14:paraId="4860690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criticalExtensions</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CHOICE {</w:t>
      </w:r>
    </w:p>
    <w:p w14:paraId="35AB499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c1</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CHOICE {</w:t>
      </w:r>
    </w:p>
    <w:p w14:paraId="07337B0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rrcConnectionRelease-r8</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RRCConnectionRelease-r8-IEs,</w:t>
      </w:r>
    </w:p>
    <w:p w14:paraId="5D038C7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spare3 NULL, spare2 NULL, spare1 NULL</w:t>
      </w:r>
    </w:p>
    <w:p w14:paraId="6C3091A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w:t>
      </w:r>
    </w:p>
    <w:p w14:paraId="1E50F7D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criticalExtensionsFuture</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23406E8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p>
    <w:p w14:paraId="79DD548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3B00F2A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698CE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RRCConnectionRelease-r8-IEs ::=</w:t>
      </w:r>
      <w:r w:rsidRPr="00D95050">
        <w:rPr>
          <w:rFonts w:ascii="Courier New" w:hAnsi="Courier New"/>
          <w:noProof/>
          <w:sz w:val="16"/>
        </w:rPr>
        <w:tab/>
      </w:r>
      <w:r w:rsidRPr="00D95050">
        <w:rPr>
          <w:rFonts w:ascii="Courier New" w:hAnsi="Courier New"/>
          <w:noProof/>
          <w:sz w:val="16"/>
        </w:rPr>
        <w:tab/>
        <w:t>SEQUENCE {</w:t>
      </w:r>
    </w:p>
    <w:p w14:paraId="224FD93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95050">
        <w:rPr>
          <w:rFonts w:ascii="Courier New" w:hAnsi="Courier New"/>
          <w:noProof/>
          <w:snapToGrid w:val="0"/>
          <w:sz w:val="16"/>
        </w:rPr>
        <w:tab/>
        <w:t>releaseCause</w:t>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t>ReleaseCause,</w:t>
      </w:r>
    </w:p>
    <w:p w14:paraId="6C4C84D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redirectedCarrierInfo</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RedirectedCarrierInfo</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Need ON</w:t>
      </w:r>
    </w:p>
    <w:p w14:paraId="4E90397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idleModeMobilityControlInfo</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IdleModeMobilityControlInfo</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Need OP</w:t>
      </w:r>
    </w:p>
    <w:p w14:paraId="0DF967A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RRCConnectionRelease-v890-IEs</w:t>
      </w:r>
      <w:r w:rsidRPr="00D95050">
        <w:rPr>
          <w:rFonts w:ascii="Courier New" w:hAnsi="Courier New"/>
          <w:noProof/>
          <w:sz w:val="16"/>
        </w:rPr>
        <w:tab/>
      </w:r>
      <w:r w:rsidRPr="00D95050">
        <w:rPr>
          <w:rFonts w:ascii="Courier New" w:hAnsi="Courier New"/>
          <w:noProof/>
          <w:sz w:val="16"/>
        </w:rPr>
        <w:tab/>
        <w:t>OPTIONAL</w:t>
      </w:r>
    </w:p>
    <w:p w14:paraId="340AD20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1E2743C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5F49A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RRCConnectionRelease-v890-IEs ::=</w:t>
      </w:r>
      <w:r w:rsidRPr="00D95050">
        <w:rPr>
          <w:rFonts w:ascii="Courier New" w:hAnsi="Courier New"/>
          <w:noProof/>
          <w:sz w:val="16"/>
        </w:rPr>
        <w:tab/>
        <w:t>SEQUENCE {</w:t>
      </w:r>
    </w:p>
    <w:p w14:paraId="599AA11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lateNonCriticalExtension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OCTET STRING (CONTAINING RRCConnectionRelease-v9e0-IEs)</w:t>
      </w:r>
      <w:r w:rsidRPr="00D95050">
        <w:rPr>
          <w:rFonts w:ascii="Courier New" w:hAnsi="Courier New"/>
          <w:noProof/>
          <w:sz w:val="16"/>
        </w:rPr>
        <w:tab/>
        <w:t>OPTIONAL,</w:t>
      </w:r>
    </w:p>
    <w:p w14:paraId="1C235D2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RRCConnectionRelease-v920-IEs</w:t>
      </w:r>
      <w:r w:rsidRPr="00D95050">
        <w:rPr>
          <w:rFonts w:ascii="Courier New" w:hAnsi="Courier New"/>
          <w:noProof/>
          <w:sz w:val="16"/>
        </w:rPr>
        <w:tab/>
      </w:r>
      <w:r w:rsidRPr="00D95050">
        <w:rPr>
          <w:rFonts w:ascii="Courier New" w:hAnsi="Courier New"/>
          <w:noProof/>
          <w:sz w:val="16"/>
        </w:rPr>
        <w:tab/>
        <w:t>OPTIONAL</w:t>
      </w:r>
    </w:p>
    <w:p w14:paraId="13BA756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73375D3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FEFA0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 Late non critical extensions</w:t>
      </w:r>
    </w:p>
    <w:p w14:paraId="29CB385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RRCConnectionRelease-v9e0-IEs ::= SEQUENCE {</w:t>
      </w:r>
    </w:p>
    <w:p w14:paraId="743DFC6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redirectedCarrierInfo-v9e0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RedirectedCarrierInfo-v9e0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Cond NoRedirect-r8</w:t>
      </w:r>
    </w:p>
    <w:p w14:paraId="0908291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idleModeMobilityControlInfo-v9e0</w:t>
      </w:r>
      <w:r w:rsidRPr="00D95050">
        <w:rPr>
          <w:rFonts w:ascii="Courier New" w:hAnsi="Courier New"/>
          <w:noProof/>
          <w:sz w:val="16"/>
        </w:rPr>
        <w:tab/>
        <w:t>IdleModeMobilityControlInfo-v9e0</w:t>
      </w:r>
      <w:r w:rsidRPr="00D95050">
        <w:rPr>
          <w:rFonts w:ascii="Courier New" w:hAnsi="Courier New"/>
          <w:noProof/>
          <w:sz w:val="16"/>
        </w:rPr>
        <w:tab/>
        <w:t>OPTIONAL,</w:t>
      </w:r>
      <w:r w:rsidRPr="00D95050">
        <w:rPr>
          <w:rFonts w:ascii="Courier New" w:hAnsi="Courier New"/>
          <w:noProof/>
          <w:sz w:val="16"/>
        </w:rPr>
        <w:tab/>
        <w:t>-- Cond IdleInfoEUTRA</w:t>
      </w:r>
    </w:p>
    <w:p w14:paraId="191C7FE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p>
    <w:p w14:paraId="75640ED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1A996DD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1701E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 Regular non critical extensions</w:t>
      </w:r>
    </w:p>
    <w:p w14:paraId="0CB0FB5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RRCConnectionRelease-v920-IEs ::=</w:t>
      </w:r>
      <w:r w:rsidRPr="00D95050">
        <w:rPr>
          <w:rFonts w:ascii="Courier New" w:hAnsi="Courier New"/>
          <w:noProof/>
          <w:sz w:val="16"/>
        </w:rPr>
        <w:tab/>
        <w:t>SEQUENCE {</w:t>
      </w:r>
    </w:p>
    <w:p w14:paraId="7CA7458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cellInfoList-r9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CHOICE {</w:t>
      </w:r>
    </w:p>
    <w:p w14:paraId="3823D8E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geran-r9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CellInfoListGERAN-r9,</w:t>
      </w:r>
    </w:p>
    <w:p w14:paraId="52444BD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utra-FDD-r9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CellInfoListUTRA-FDD-r9,</w:t>
      </w:r>
    </w:p>
    <w:p w14:paraId="211D521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utra-TDD-r9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CellInfoListUTRA-TDD-r9,</w:t>
      </w:r>
    </w:p>
    <w:p w14:paraId="7CE3FD6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w:t>
      </w:r>
    </w:p>
    <w:p w14:paraId="517DFEB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utra-TDD-r10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CellInfoListUTRA-TDD-r10</w:t>
      </w:r>
    </w:p>
    <w:p w14:paraId="69A25EB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Cond Redirection</w:t>
      </w:r>
    </w:p>
    <w:p w14:paraId="15188C5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RRCConnectionRelease-v1020-IEs</w:t>
      </w:r>
      <w:r w:rsidRPr="00D95050">
        <w:rPr>
          <w:rFonts w:ascii="Courier New" w:hAnsi="Courier New"/>
          <w:noProof/>
          <w:sz w:val="16"/>
        </w:rPr>
        <w:tab/>
      </w:r>
      <w:r w:rsidRPr="00D95050">
        <w:rPr>
          <w:rFonts w:ascii="Courier New" w:hAnsi="Courier New"/>
          <w:noProof/>
          <w:sz w:val="16"/>
        </w:rPr>
        <w:tab/>
        <w:t>OPTIONAL</w:t>
      </w:r>
    </w:p>
    <w:p w14:paraId="69CBC03D"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489AC29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272FC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RRCConnectionRelease-v1020-IEs ::=</w:t>
      </w:r>
      <w:r w:rsidRPr="00D95050">
        <w:rPr>
          <w:rFonts w:ascii="Courier New" w:hAnsi="Courier New"/>
          <w:noProof/>
          <w:sz w:val="16"/>
        </w:rPr>
        <w:tab/>
        <w:t>SEQUENCE {</w:t>
      </w:r>
    </w:p>
    <w:p w14:paraId="1E60F63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extendedWaitTime-r10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INTEGER (1..1800)</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Need ON</w:t>
      </w:r>
    </w:p>
    <w:p w14:paraId="08D20E1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RRCConnectionRelease-v1320-IEs</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p>
    <w:p w14:paraId="7D747DF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7910A01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DA002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RRCConnectionRelease-v1320-IEs::=</w:t>
      </w:r>
      <w:r w:rsidRPr="00D95050">
        <w:rPr>
          <w:rFonts w:ascii="Courier New" w:hAnsi="Courier New"/>
          <w:noProof/>
          <w:sz w:val="16"/>
        </w:rPr>
        <w:tab/>
        <w:t>SEQUENCE {</w:t>
      </w:r>
    </w:p>
    <w:p w14:paraId="7F44866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95050">
        <w:rPr>
          <w:rFonts w:ascii="Courier New" w:hAnsi="Courier New"/>
          <w:noProof/>
          <w:snapToGrid w:val="0"/>
          <w:sz w:val="16"/>
        </w:rPr>
        <w:tab/>
        <w:t>resumeIdentity-r13</w:t>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t>ResumeIdentity-r13</w:t>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t>OPTIONAL,</w:t>
      </w:r>
      <w:r w:rsidRPr="00D95050">
        <w:rPr>
          <w:rFonts w:ascii="Courier New" w:hAnsi="Courier New"/>
          <w:noProof/>
          <w:snapToGrid w:val="0"/>
          <w:sz w:val="16"/>
        </w:rPr>
        <w:tab/>
      </w:r>
      <w:r w:rsidRPr="00D95050">
        <w:rPr>
          <w:rFonts w:ascii="Courier New" w:hAnsi="Courier New"/>
          <w:noProof/>
          <w:sz w:val="16"/>
        </w:rPr>
        <w:t>-- Need OR</w:t>
      </w:r>
      <w:r w:rsidRPr="00D95050">
        <w:rPr>
          <w:rFonts w:ascii="Courier New" w:hAnsi="Courier New"/>
          <w:noProof/>
          <w:sz w:val="16"/>
        </w:rPr>
        <w:tab/>
      </w:r>
    </w:p>
    <w:p w14:paraId="02E4D3A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RRCConnectionRelease-v1530-IEs</w:t>
      </w:r>
      <w:r w:rsidRPr="00D95050">
        <w:rPr>
          <w:rFonts w:ascii="Courier New" w:hAnsi="Courier New"/>
          <w:noProof/>
          <w:sz w:val="16"/>
        </w:rPr>
        <w:tab/>
        <w:t>OPTIONAL</w:t>
      </w:r>
    </w:p>
    <w:p w14:paraId="1F990E1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4DBDEFA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9EE69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RRCConnectionRelease-v1530-IEs ::=</w:t>
      </w:r>
      <w:r w:rsidRPr="00D95050">
        <w:rPr>
          <w:rFonts w:ascii="Courier New" w:hAnsi="Courier New"/>
          <w:noProof/>
          <w:sz w:val="16"/>
        </w:rPr>
        <w:tab/>
        <w:t>SEQUENCE {</w:t>
      </w:r>
    </w:p>
    <w:p w14:paraId="0D00959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drb-ContinueROHC-r15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ENUMERATED {true}</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Cond UP-EDT</w:t>
      </w:r>
    </w:p>
    <w:p w14:paraId="6A782CF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nextHopChainingCount-r15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NextHopChainingCount</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Cond UP-EDT</w:t>
      </w:r>
    </w:p>
    <w:p w14:paraId="1F62729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measIdleConfig-r15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MeasIdleConfigDedicated-r15</w:t>
      </w:r>
      <w:r w:rsidRPr="00D95050">
        <w:rPr>
          <w:rFonts w:ascii="Courier New" w:hAnsi="Courier New"/>
          <w:noProof/>
          <w:sz w:val="16"/>
        </w:rPr>
        <w:tab/>
        <w:t>OPTIONAL,</w:t>
      </w:r>
      <w:r w:rsidRPr="00D95050">
        <w:rPr>
          <w:rFonts w:ascii="Courier New" w:hAnsi="Courier New"/>
          <w:noProof/>
          <w:sz w:val="16"/>
        </w:rPr>
        <w:tab/>
        <w:t>-- Need ON</w:t>
      </w:r>
    </w:p>
    <w:p w14:paraId="1ED23FA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rrc-InactiveConfig-r15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RRC-InactiveConfig-r15</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Need OR</w:t>
      </w:r>
    </w:p>
    <w:p w14:paraId="02DFCF3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cn-Type-r15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ENUMERATED {epc,fivegc}</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Need OR</w:t>
      </w:r>
    </w:p>
    <w:p w14:paraId="5F1E498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nonCriticalExtension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lang w:eastAsia="sv-SE"/>
        </w:rPr>
        <w:t>RRCConnectionRelease-v1540-IEs</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p>
    <w:p w14:paraId="27F6946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39A75F2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F91B3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RRCConnectionRelease-v1540-IEs ::=</w:t>
      </w:r>
      <w:r w:rsidRPr="00D95050">
        <w:rPr>
          <w:rFonts w:ascii="Courier New" w:hAnsi="Courier New"/>
          <w:noProof/>
          <w:sz w:val="16"/>
        </w:rPr>
        <w:tab/>
        <w:t>SEQUENCE {</w:t>
      </w:r>
    </w:p>
    <w:p w14:paraId="439565C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waitTime</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INTEGER (1..16)</w:t>
      </w:r>
      <w:r w:rsidRPr="00D95050">
        <w:rPr>
          <w:rFonts w:ascii="Courier New" w:hAnsi="Courier New"/>
          <w:noProof/>
          <w:sz w:val="16"/>
        </w:rPr>
        <w:tab/>
      </w:r>
      <w:r w:rsidRPr="00D95050">
        <w:rPr>
          <w:rFonts w:ascii="Courier New" w:hAnsi="Courier New"/>
          <w:noProof/>
          <w:sz w:val="16"/>
        </w:rPr>
        <w:tab/>
        <w:t>OPTIONAL, -- Cond 5GC</w:t>
      </w:r>
    </w:p>
    <w:p w14:paraId="2F0AF5F4" w14:textId="77777777" w:rsidR="00A74912" w:rsidRPr="00A74912" w:rsidRDefault="00D95050" w:rsidP="00A74912">
      <w:pPr>
        <w:pStyle w:val="PL"/>
        <w:rPr>
          <w:lang w:eastAsia="ja-JP"/>
        </w:rPr>
      </w:pPr>
      <w:r w:rsidRPr="00D95050">
        <w:tab/>
        <w:t>nonCriticalExtension</w:t>
      </w:r>
      <w:r w:rsidRPr="00D95050">
        <w:tab/>
      </w:r>
      <w:r w:rsidRPr="00D95050">
        <w:tab/>
      </w:r>
      <w:r w:rsidRPr="00D95050">
        <w:tab/>
      </w:r>
      <w:r w:rsidRPr="00D95050">
        <w:tab/>
      </w:r>
      <w:bookmarkStart w:id="15" w:name="_Hlk21337411"/>
      <w:r w:rsidR="00A74912" w:rsidRPr="00A74912">
        <w:rPr>
          <w:lang w:eastAsia="ja-JP"/>
        </w:rPr>
        <w:t>RRCConnectionRelease-v16xy-IEs</w:t>
      </w:r>
      <w:bookmarkEnd w:id="15"/>
      <w:r w:rsidR="00A74912" w:rsidRPr="00A74912">
        <w:rPr>
          <w:lang w:eastAsia="ja-JP"/>
        </w:rPr>
        <w:tab/>
        <w:t>OPTIONAL</w:t>
      </w:r>
    </w:p>
    <w:p w14:paraId="528A63FC" w14:textId="77777777" w:rsidR="00A74912" w:rsidRPr="00A74912" w:rsidRDefault="00A74912" w:rsidP="00A74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74912">
        <w:rPr>
          <w:rFonts w:ascii="Courier New" w:hAnsi="Courier New"/>
          <w:noProof/>
          <w:sz w:val="16"/>
        </w:rPr>
        <w:t>}</w:t>
      </w:r>
    </w:p>
    <w:p w14:paraId="11001DD2" w14:textId="222AAC4A" w:rsidR="00A74912" w:rsidRDefault="00A74912" w:rsidP="00DF2DDF">
      <w:pPr>
        <w:pStyle w:val="PL"/>
      </w:pPr>
    </w:p>
    <w:p w14:paraId="6BFCFA78" w14:textId="01D98641" w:rsidR="00DF2DDF" w:rsidRPr="00DF2DDF" w:rsidRDefault="00DF2DDF" w:rsidP="00DF2DDF">
      <w:pPr>
        <w:pStyle w:val="PL"/>
        <w:rPr>
          <w:lang w:eastAsia="ja-JP"/>
        </w:rPr>
      </w:pPr>
      <w:r w:rsidRPr="00DF2DDF">
        <w:rPr>
          <w:lang w:eastAsia="ja-JP"/>
        </w:rPr>
        <w:t>RRCConnectionRelease-v16xy-IEs ::=</w:t>
      </w:r>
      <w:r w:rsidRPr="00DF2DDF">
        <w:rPr>
          <w:lang w:eastAsia="ja-JP"/>
        </w:rPr>
        <w:tab/>
        <w:t>SEQUENCE {</w:t>
      </w:r>
    </w:p>
    <w:p w14:paraId="6321B717" w14:textId="77777777" w:rsidR="00DF2DDF" w:rsidRPr="00DF2DDF" w:rsidRDefault="00DF2DDF" w:rsidP="00DF2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2DDF">
        <w:rPr>
          <w:rFonts w:ascii="Courier New" w:hAnsi="Courier New"/>
          <w:noProof/>
          <w:sz w:val="16"/>
        </w:rPr>
        <w:tab/>
        <w:t>resumeIdentity-r16</w:t>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t>I-RNTI-r15</w:t>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t>OPTIONAL, -- Need OR</w:t>
      </w:r>
    </w:p>
    <w:p w14:paraId="1F79E3F8" w14:textId="77777777" w:rsidR="00DF2DDF" w:rsidRPr="00DF2DDF" w:rsidRDefault="00DF2DDF" w:rsidP="00DF2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2DDF">
        <w:rPr>
          <w:rFonts w:ascii="Courier New" w:hAnsi="Courier New"/>
          <w:noProof/>
          <w:sz w:val="16"/>
        </w:rPr>
        <w:tab/>
        <w:t>pur-Config-r16</w:t>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t>CHOICE {</w:t>
      </w:r>
    </w:p>
    <w:p w14:paraId="222B692D" w14:textId="77777777" w:rsidR="00DF2DDF" w:rsidRPr="00DF2DDF" w:rsidRDefault="00DF2DDF" w:rsidP="00DF2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2DDF">
        <w:rPr>
          <w:rFonts w:ascii="Courier New" w:hAnsi="Courier New"/>
          <w:noProof/>
          <w:sz w:val="16"/>
        </w:rPr>
        <w:tab/>
      </w:r>
      <w:r w:rsidRPr="00DF2DDF">
        <w:rPr>
          <w:rFonts w:ascii="Courier New" w:hAnsi="Courier New"/>
          <w:noProof/>
          <w:sz w:val="16"/>
        </w:rPr>
        <w:tab/>
        <w:t>release</w:t>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t>NULL,</w:t>
      </w:r>
    </w:p>
    <w:p w14:paraId="766EB325" w14:textId="77777777" w:rsidR="00DF2DDF" w:rsidRPr="00DF2DDF" w:rsidRDefault="00DF2DDF" w:rsidP="00DF2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2DDF">
        <w:rPr>
          <w:rFonts w:ascii="Courier New" w:hAnsi="Courier New"/>
          <w:noProof/>
          <w:sz w:val="16"/>
        </w:rPr>
        <w:tab/>
      </w:r>
      <w:r w:rsidRPr="00DF2DDF">
        <w:rPr>
          <w:rFonts w:ascii="Courier New" w:hAnsi="Courier New"/>
          <w:noProof/>
          <w:sz w:val="16"/>
        </w:rPr>
        <w:tab/>
        <w:t>setup</w:t>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t>PUR-Config-r16</w:t>
      </w:r>
    </w:p>
    <w:p w14:paraId="0FDB7D71" w14:textId="77777777" w:rsidR="00DF2DDF" w:rsidRPr="00DF2DDF" w:rsidRDefault="00DF2DDF" w:rsidP="00DF2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2DDF">
        <w:rPr>
          <w:rFonts w:ascii="Courier New" w:hAnsi="Courier New"/>
          <w:noProof/>
          <w:sz w:val="16"/>
        </w:rPr>
        <w:tab/>
        <w:t>}</w:t>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t>OPTIONAL, -- Need ON</w:t>
      </w:r>
    </w:p>
    <w:p w14:paraId="72681A36" w14:textId="77777777" w:rsidR="00DF2DDF" w:rsidRPr="00DF2DDF" w:rsidRDefault="00DF2DDF" w:rsidP="00DF2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2DDF">
        <w:rPr>
          <w:rFonts w:ascii="Courier New" w:hAnsi="Courier New"/>
          <w:noProof/>
          <w:sz w:val="16"/>
        </w:rPr>
        <w:tab/>
        <w:t>rrc-InactiveConfig-v16xy</w:t>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t>RRC-InactiveConfig-v16xy</w:t>
      </w:r>
      <w:r w:rsidRPr="00DF2DDF">
        <w:rPr>
          <w:rFonts w:ascii="Courier New" w:hAnsi="Courier New"/>
          <w:noProof/>
          <w:sz w:val="16"/>
        </w:rPr>
        <w:tab/>
        <w:t>OPTIONAL,  -- Cond BLCEnoIDLEeDRX</w:t>
      </w:r>
    </w:p>
    <w:p w14:paraId="1EC2725F" w14:textId="77777777" w:rsidR="00DF2DDF" w:rsidRPr="00DF2DDF" w:rsidRDefault="00DF2DDF" w:rsidP="00DF2D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2DDF">
        <w:rPr>
          <w:rFonts w:ascii="Courier New" w:hAnsi="Courier New"/>
          <w:noProof/>
          <w:sz w:val="16"/>
        </w:rPr>
        <w:tab/>
        <w:t>releaseIdleMeasConfig</w:t>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t>ENUMERATED {true}</w:t>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t>OPTIONAL, -- Need ON</w:t>
      </w:r>
    </w:p>
    <w:p w14:paraId="556EF6A9" w14:textId="19731B02" w:rsidR="00D95050" w:rsidRPr="00D95050" w:rsidRDefault="00DF2DDF"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F2DDF">
        <w:rPr>
          <w:rFonts w:ascii="Courier New" w:hAnsi="Courier New"/>
          <w:noProof/>
          <w:sz w:val="16"/>
        </w:rPr>
        <w:tab/>
        <w:t>nonCriticalExtension</w:t>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r w:rsidRPr="00DF2DDF">
        <w:rPr>
          <w:rFonts w:ascii="Courier New" w:hAnsi="Courier New"/>
          <w:noProof/>
          <w:sz w:val="16"/>
        </w:rPr>
        <w:tab/>
      </w:r>
      <w:ins w:id="16" w:author="CMCC" w:date="2020-02-15T17:42:00Z">
        <w:r w:rsidR="00632DE4" w:rsidRPr="00D95050">
          <w:rPr>
            <w:rFonts w:ascii="Courier New" w:hAnsi="Courier New"/>
            <w:noProof/>
            <w:sz w:val="16"/>
          </w:rPr>
          <w:t>RRCConnectionRelease-v16xy-IEs</w:t>
        </w:r>
      </w:ins>
      <w:del w:id="17" w:author="CMCC" w:date="2020-02-15T17:42:00Z">
        <w:r w:rsidR="00D95050" w:rsidRPr="00D95050" w:rsidDel="00632DE4">
          <w:rPr>
            <w:rFonts w:ascii="Courier New" w:hAnsi="Courier New"/>
            <w:noProof/>
            <w:sz w:val="16"/>
          </w:rPr>
          <w:delText>SEQUENCE {}</w:delText>
        </w:r>
      </w:del>
      <w:r w:rsidR="00D95050" w:rsidRPr="00D95050">
        <w:rPr>
          <w:rFonts w:ascii="Courier New" w:hAnsi="Courier New"/>
          <w:noProof/>
          <w:sz w:val="16"/>
        </w:rPr>
        <w:tab/>
      </w:r>
      <w:r w:rsidR="00D95050" w:rsidRPr="00D95050">
        <w:rPr>
          <w:rFonts w:ascii="Courier New" w:hAnsi="Courier New"/>
          <w:noProof/>
          <w:sz w:val="16"/>
        </w:rPr>
        <w:tab/>
      </w:r>
      <w:r w:rsidR="00D95050" w:rsidRPr="00D95050">
        <w:rPr>
          <w:rFonts w:ascii="Courier New" w:hAnsi="Courier New"/>
          <w:noProof/>
          <w:sz w:val="16"/>
        </w:rPr>
        <w:tab/>
      </w:r>
      <w:r w:rsidR="00D95050" w:rsidRPr="00D95050">
        <w:rPr>
          <w:rFonts w:ascii="Courier New" w:hAnsi="Courier New"/>
          <w:noProof/>
          <w:sz w:val="16"/>
        </w:rPr>
        <w:tab/>
        <w:t>OPTIONAL</w:t>
      </w:r>
    </w:p>
    <w:p w14:paraId="1CF98A0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2C31508A" w14:textId="7BD14785" w:rsid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作者"/>
          <w:rFonts w:ascii="Courier New" w:eastAsiaTheme="minorEastAsia" w:hAnsi="Courier New"/>
          <w:noProof/>
          <w:sz w:val="16"/>
        </w:rPr>
      </w:pPr>
    </w:p>
    <w:p w14:paraId="08EA3B1A" w14:textId="77777777" w:rsidR="008D75C4" w:rsidRPr="00A047D1" w:rsidRDefault="008D75C4" w:rsidP="008D75C4">
      <w:pPr>
        <w:pStyle w:val="PL"/>
        <w:rPr>
          <w:ins w:id="19" w:author="CMCC" w:date="2020-02-15T17:41:00Z"/>
        </w:rPr>
      </w:pPr>
      <w:ins w:id="20" w:author="CMCC" w:date="2020-02-15T17:41:00Z">
        <w:r w:rsidRPr="00A047D1">
          <w:t>RRC</w:t>
        </w:r>
        <w:r>
          <w:t>Connection</w:t>
        </w:r>
        <w:r w:rsidRPr="00A047D1">
          <w:t>Release-v1</w:t>
        </w:r>
        <w:r>
          <w:t>6xy</w:t>
        </w:r>
        <w:r w:rsidRPr="00A047D1">
          <w:t>-IEs ::=</w:t>
        </w:r>
        <w:r>
          <w:tab/>
        </w:r>
        <w:r>
          <w:tab/>
        </w:r>
        <w:r w:rsidRPr="00A047D1">
          <w:t>SEQUENCE {</w:t>
        </w:r>
      </w:ins>
    </w:p>
    <w:p w14:paraId="1CEA04ED" w14:textId="34256E42" w:rsidR="008D75C4" w:rsidRPr="00A047D1" w:rsidRDefault="008D75C4" w:rsidP="008D75C4">
      <w:pPr>
        <w:pStyle w:val="PL"/>
        <w:rPr>
          <w:ins w:id="21" w:author="CMCC" w:date="2020-02-15T17:41:00Z"/>
        </w:rPr>
      </w:pPr>
      <w:ins w:id="22" w:author="CMCC" w:date="2020-02-15T17:41:00Z">
        <w:r>
          <w:tab/>
          <w:t>altFreqPriorities-r16</w:t>
        </w:r>
        <w:r>
          <w:tab/>
        </w:r>
        <w:r>
          <w:tab/>
        </w:r>
        <w:r>
          <w:tab/>
          <w:t>ENUMERATED {true}</w:t>
        </w:r>
        <w:r>
          <w:tab/>
        </w:r>
        <w:r>
          <w:tab/>
        </w:r>
        <w:r>
          <w:tab/>
        </w:r>
        <w:r>
          <w:tab/>
        </w:r>
        <w:r w:rsidRPr="00A047D1">
          <w:t xml:space="preserve">OPTIONAL, -- Need </w:t>
        </w:r>
      </w:ins>
      <w:ins w:id="23" w:author="SoftBank" w:date="2020-02-17T12:47:00Z">
        <w:r w:rsidR="00FA7201">
          <w:t>O</w:t>
        </w:r>
      </w:ins>
      <w:ins w:id="24" w:author="CMCC" w:date="2020-02-15T17:41:00Z">
        <w:r w:rsidRPr="00A047D1">
          <w:t>N</w:t>
        </w:r>
      </w:ins>
    </w:p>
    <w:p w14:paraId="58CBBF94" w14:textId="77777777" w:rsidR="008D75C4" w:rsidRPr="00A047D1" w:rsidRDefault="008D75C4" w:rsidP="008D75C4">
      <w:pPr>
        <w:pStyle w:val="PL"/>
        <w:rPr>
          <w:ins w:id="25" w:author="CMCC" w:date="2020-02-15T17:41:00Z"/>
        </w:rPr>
      </w:pPr>
      <w:ins w:id="26" w:author="CMCC" w:date="2020-02-15T17:41:00Z">
        <w:r>
          <w:tab/>
        </w:r>
        <w:r w:rsidRPr="0096519C">
          <w:t>nonCriticalExtension</w:t>
        </w:r>
        <w:r>
          <w:tab/>
        </w:r>
        <w:r>
          <w:tab/>
        </w:r>
        <w:r>
          <w:tab/>
        </w:r>
        <w:r>
          <w:tab/>
        </w:r>
        <w:r w:rsidRPr="00A047D1">
          <w:t>SEQUENCE {}</w:t>
        </w:r>
        <w:r>
          <w:tab/>
        </w:r>
        <w:r>
          <w:tab/>
        </w:r>
        <w:r>
          <w:tab/>
        </w:r>
        <w:r>
          <w:tab/>
        </w:r>
        <w:r>
          <w:tab/>
        </w:r>
        <w:r>
          <w:tab/>
        </w:r>
        <w:r w:rsidRPr="00A047D1">
          <w:t>OPTIONAL</w:t>
        </w:r>
      </w:ins>
    </w:p>
    <w:p w14:paraId="1B81758C" w14:textId="77777777" w:rsidR="008D75C4" w:rsidRDefault="008D75C4" w:rsidP="008D75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CMCC" w:date="2020-02-15T17:41:00Z"/>
          <w:rFonts w:ascii="Courier New" w:eastAsiaTheme="minorEastAsia" w:hAnsi="Courier New"/>
          <w:noProof/>
          <w:sz w:val="16"/>
        </w:rPr>
      </w:pPr>
      <w:ins w:id="28" w:author="CMCC" w:date="2020-02-15T17:41:00Z">
        <w:r w:rsidRPr="00A047D1">
          <w:t>}</w:t>
        </w:r>
      </w:ins>
    </w:p>
    <w:p w14:paraId="0CAA1D5A" w14:textId="77777777" w:rsidR="00D95050" w:rsidRPr="008D75C4"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Change w:id="29" w:author="CMCC" w:date="2020-02-15T17:41:00Z">
            <w:rPr>
              <w:rFonts w:ascii="Courier New" w:hAnsi="Courier New"/>
              <w:noProof/>
              <w:sz w:val="16"/>
            </w:rPr>
          </w:rPrChange>
        </w:rPr>
      </w:pPr>
    </w:p>
    <w:p w14:paraId="7AEB8CB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95050">
        <w:rPr>
          <w:rFonts w:ascii="Courier New" w:hAnsi="Courier New"/>
          <w:noProof/>
          <w:sz w:val="16"/>
        </w:rPr>
        <w:t>ReleaseCause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napToGrid w:val="0"/>
          <w:sz w:val="16"/>
        </w:rPr>
        <w:t>ENUMERATED {loadBalancingTAUrequired,</w:t>
      </w:r>
    </w:p>
    <w:p w14:paraId="3982D08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r>
      <w:r w:rsidRPr="00D95050">
        <w:rPr>
          <w:rFonts w:ascii="Courier New" w:hAnsi="Courier New"/>
          <w:noProof/>
          <w:snapToGrid w:val="0"/>
          <w:sz w:val="16"/>
        </w:rPr>
        <w:tab/>
        <w:t>other, cs-FallbackHighPriority-v1020, rrc-Suspend-v1320}</w:t>
      </w:r>
    </w:p>
    <w:p w14:paraId="6A86A8C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05BD0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0" w:name="OLE_LINK101"/>
      <w:bookmarkStart w:id="31" w:name="OLE_LINK102"/>
      <w:r w:rsidRPr="00D95050">
        <w:rPr>
          <w:rFonts w:ascii="Courier New" w:hAnsi="Courier New"/>
          <w:noProof/>
          <w:sz w:val="16"/>
        </w:rPr>
        <w:t>RedirectedCarrierInfo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CHOICE {</w:t>
      </w:r>
    </w:p>
    <w:p w14:paraId="36325EA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eutra</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ARFCN-ValueEUTRA,</w:t>
      </w:r>
    </w:p>
    <w:p w14:paraId="45654E8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geran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CarrierFreqsGERAN,</w:t>
      </w:r>
    </w:p>
    <w:p w14:paraId="5A83986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utra-FDD</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ARFCN-ValueUTRA,</w:t>
      </w:r>
    </w:p>
    <w:p w14:paraId="057A295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utra-TDD</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ARFCN-ValueUTRA,</w:t>
      </w:r>
    </w:p>
    <w:p w14:paraId="3A91CA5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cdma2000-HRPD</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bookmarkStart w:id="32" w:name="OLE_LINK114"/>
      <w:bookmarkStart w:id="33" w:name="OLE_LINK115"/>
      <w:r w:rsidRPr="00D95050">
        <w:rPr>
          <w:rFonts w:ascii="Courier New" w:hAnsi="Courier New"/>
          <w:noProof/>
          <w:sz w:val="16"/>
        </w:rPr>
        <w:t>CarrierFreqCDMA2000</w:t>
      </w:r>
      <w:bookmarkEnd w:id="32"/>
      <w:bookmarkEnd w:id="33"/>
      <w:r w:rsidRPr="00D95050">
        <w:rPr>
          <w:rFonts w:ascii="Courier New" w:hAnsi="Courier New"/>
          <w:noProof/>
          <w:sz w:val="16"/>
        </w:rPr>
        <w:t>,</w:t>
      </w:r>
    </w:p>
    <w:p w14:paraId="060C91F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cdma2000-1xRTT</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CarrierFreqCDMA2000,</w:t>
      </w:r>
    </w:p>
    <w:p w14:paraId="2B47D40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p>
    <w:p w14:paraId="7D9E8FB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utra-TDD-r10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CarrierFreqListUTRA-TDD-r10,</w:t>
      </w:r>
    </w:p>
    <w:p w14:paraId="46FD85D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nr-r15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CarrierInfoNR-r15</w:t>
      </w:r>
    </w:p>
    <w:p w14:paraId="0704D29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5F0FAEE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B537F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RedirectedCarrierInfo-v9e0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7E31087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eutra-v9e0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ARFCN-ValueEUTRA-v9e0</w:t>
      </w:r>
    </w:p>
    <w:p w14:paraId="3A1DF83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2AC8717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B56BA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RRC-InactiveConfig-r15::=</w:t>
      </w:r>
      <w:r w:rsidRPr="00D95050">
        <w:rPr>
          <w:rFonts w:ascii="Courier New" w:hAnsi="Courier New"/>
          <w:noProof/>
          <w:sz w:val="16"/>
        </w:rPr>
        <w:tab/>
      </w:r>
      <w:r w:rsidRPr="00D95050">
        <w:rPr>
          <w:rFonts w:ascii="Courier New" w:hAnsi="Courier New"/>
          <w:noProof/>
          <w:sz w:val="16"/>
        </w:rPr>
        <w:tab/>
        <w:t>SEQUENCE {</w:t>
      </w:r>
    </w:p>
    <w:p w14:paraId="58F07AF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fullI-RNTI-r15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I-RNTI-r15,</w:t>
      </w:r>
    </w:p>
    <w:p w14:paraId="1CAAAC5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shortI-RNTI-r15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ShortI-RNTI-r15,</w:t>
      </w:r>
    </w:p>
    <w:p w14:paraId="5AA1CE6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ran-PagingCycle-r15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ENUMERATED {</w:t>
      </w:r>
      <w:r w:rsidRPr="00D95050">
        <w:rPr>
          <w:rFonts w:ascii="Courier New" w:hAnsi="Courier New"/>
          <w:noProof/>
          <w:sz w:val="16"/>
        </w:rPr>
        <w:tab/>
        <w:t>rf32, rf64, rf128, rf256}</w:t>
      </w:r>
      <w:r w:rsidRPr="00D95050">
        <w:rPr>
          <w:rFonts w:ascii="Courier New" w:hAnsi="Courier New"/>
          <w:noProof/>
          <w:sz w:val="16"/>
        </w:rPr>
        <w:tab/>
        <w:t>OPTIONAL,</w:t>
      </w:r>
      <w:r w:rsidRPr="00D95050">
        <w:rPr>
          <w:rFonts w:ascii="Courier New" w:hAnsi="Courier New"/>
          <w:noProof/>
          <w:sz w:val="16"/>
        </w:rPr>
        <w:tab/>
        <w:t>--Need OR</w:t>
      </w:r>
    </w:p>
    <w:p w14:paraId="0C77647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ran-NotificationAreaInfo-r15</w:t>
      </w:r>
      <w:r w:rsidRPr="00D95050">
        <w:rPr>
          <w:rFonts w:ascii="Courier New" w:hAnsi="Courier New"/>
          <w:noProof/>
          <w:sz w:val="16"/>
        </w:rPr>
        <w:tab/>
        <w:t>RAN-NotificationAreaInfo-r15</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--Need ON</w:t>
      </w:r>
    </w:p>
    <w:p w14:paraId="5B55DB0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periodic-RNAU-timer-r15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ENUMERATED {min5, min10, min20, min30, min60,</w:t>
      </w:r>
    </w:p>
    <w:p w14:paraId="07C1A04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min120, min360, min720}</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--Need OR</w:t>
      </w:r>
    </w:p>
    <w:p w14:paraId="2A2E5E6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nextHopChainingCount-r15</w:t>
      </w:r>
      <w:r w:rsidRPr="00D95050">
        <w:rPr>
          <w:rFonts w:ascii="Courier New" w:hAnsi="Courier New"/>
          <w:noProof/>
          <w:sz w:val="16"/>
        </w:rPr>
        <w:tab/>
      </w:r>
      <w:r w:rsidRPr="00D95050">
        <w:rPr>
          <w:rFonts w:ascii="Courier New" w:hAnsi="Courier New"/>
          <w:noProof/>
          <w:sz w:val="16"/>
        </w:rPr>
        <w:tab/>
        <w:t>NextHopChainingCount</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--Cond INACTIVE</w:t>
      </w:r>
    </w:p>
    <w:p w14:paraId="4FE80EA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dummy</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w:t>
      </w:r>
      <w:r w:rsidRPr="00D95050">
        <w:rPr>
          <w:rFonts w:ascii="Courier New" w:hAnsi="Courier New"/>
          <w:noProof/>
          <w:sz w:val="16"/>
        </w:rPr>
        <w:tab/>
      </w:r>
      <w:r w:rsidRPr="00D95050">
        <w:rPr>
          <w:rFonts w:ascii="Courier New" w:hAnsi="Courier New"/>
          <w:noProof/>
          <w:sz w:val="16"/>
        </w:rPr>
        <w:tab/>
        <w:t>OPTIONAL</w:t>
      </w:r>
    </w:p>
    <w:p w14:paraId="1487CF5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392A74A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9228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RAN-NotificationAreaInfo-r15</w:t>
      </w:r>
      <w:r w:rsidRPr="00D95050">
        <w:rPr>
          <w:rFonts w:ascii="Courier New" w:hAnsi="Courier New"/>
          <w:noProof/>
          <w:sz w:val="16"/>
        </w:rPr>
        <w:tab/>
        <w:t>::= CHOICE {</w:t>
      </w:r>
    </w:p>
    <w:p w14:paraId="3B3E46F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cellList-r15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PLMN-RAN-AreaCellList-r15,</w:t>
      </w:r>
    </w:p>
    <w:p w14:paraId="5F348AB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ran-AreaConfigList-r15</w:t>
      </w:r>
      <w:r w:rsidRPr="00D95050">
        <w:rPr>
          <w:rFonts w:ascii="Courier New" w:hAnsi="Courier New"/>
          <w:noProof/>
          <w:sz w:val="16"/>
        </w:rPr>
        <w:tab/>
      </w:r>
      <w:r w:rsidRPr="00D95050">
        <w:rPr>
          <w:rFonts w:ascii="Courier New" w:hAnsi="Courier New"/>
          <w:noProof/>
          <w:sz w:val="16"/>
        </w:rPr>
        <w:tab/>
        <w:t>PLMN-RAN-AreaConfigList-r15</w:t>
      </w:r>
    </w:p>
    <w:p w14:paraId="7DB9FE9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6368F9F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495B9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PLMN-RAN-AreaCellList-r15</w:t>
      </w:r>
      <w:r w:rsidRPr="00D95050">
        <w:rPr>
          <w:rFonts w:ascii="Courier New" w:hAnsi="Courier New"/>
          <w:noProof/>
          <w:sz w:val="16"/>
        </w:rPr>
        <w:tab/>
        <w:t>::=</w:t>
      </w:r>
      <w:r w:rsidRPr="00D95050">
        <w:rPr>
          <w:rFonts w:ascii="Courier New" w:hAnsi="Courier New"/>
          <w:noProof/>
          <w:sz w:val="16"/>
        </w:rPr>
        <w:tab/>
        <w:t>SEQUENCE (SIZE (1..maxPLMN-r15)) OF PLMN-RAN-AreaCell-r15</w:t>
      </w:r>
    </w:p>
    <w:p w14:paraId="124C26F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7FD3E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PLMN-RAN-AreaCell-r15</w:t>
      </w:r>
      <w:r w:rsidRPr="00D95050">
        <w:rPr>
          <w:rFonts w:ascii="Courier New" w:hAnsi="Courier New"/>
          <w:noProof/>
          <w:sz w:val="16"/>
        </w:rPr>
        <w:tab/>
        <w:t>::=</w:t>
      </w:r>
      <w:r w:rsidRPr="00D95050">
        <w:rPr>
          <w:rFonts w:ascii="Courier New" w:hAnsi="Courier New"/>
          <w:noProof/>
          <w:sz w:val="16"/>
        </w:rPr>
        <w:tab/>
      </w:r>
      <w:r w:rsidRPr="00D95050">
        <w:rPr>
          <w:rFonts w:ascii="Courier New" w:hAnsi="Courier New"/>
          <w:noProof/>
          <w:sz w:val="16"/>
        </w:rPr>
        <w:tab/>
        <w:t>SEQUENCE {</w:t>
      </w:r>
    </w:p>
    <w:p w14:paraId="58F04C2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plmn-Identity-r15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PLMN-Identity</w:t>
      </w:r>
      <w:r w:rsidRPr="00D95050">
        <w:rPr>
          <w:rFonts w:ascii="Courier New" w:hAnsi="Courier New"/>
          <w:noProof/>
          <w:sz w:val="16"/>
        </w:rPr>
        <w:tab/>
        <w:t>OPTIONAL,</w:t>
      </w:r>
    </w:p>
    <w:p w14:paraId="15A595B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ran-AreaCells-r15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(1..32)) OF CellIdentity</w:t>
      </w:r>
    </w:p>
    <w:p w14:paraId="0C6C328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2DDBBB6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B19ED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PLMN-RAN-AreaConfigList-r15</w:t>
      </w:r>
      <w:r w:rsidRPr="00D95050">
        <w:rPr>
          <w:rFonts w:ascii="Courier New" w:hAnsi="Courier New"/>
          <w:noProof/>
          <w:sz w:val="16"/>
        </w:rPr>
        <w:tab/>
        <w:t>::=</w:t>
      </w:r>
      <w:r w:rsidRPr="00D95050">
        <w:rPr>
          <w:rFonts w:ascii="Courier New" w:hAnsi="Courier New"/>
          <w:noProof/>
          <w:sz w:val="16"/>
        </w:rPr>
        <w:tab/>
        <w:t>SEQUENCE (SIZE (1..maxPLMN-r15)) OF PLMN-RAN-AreaConfig-r15</w:t>
      </w:r>
    </w:p>
    <w:p w14:paraId="76273C9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4CB70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PLMN-RAN-AreaConfig-r15</w:t>
      </w:r>
      <w:r w:rsidRPr="00D95050">
        <w:rPr>
          <w:rFonts w:ascii="Courier New" w:hAnsi="Courier New"/>
          <w:noProof/>
          <w:sz w:val="16"/>
        </w:rPr>
        <w:tab/>
        <w:t>::=</w:t>
      </w:r>
      <w:r w:rsidRPr="00D95050">
        <w:rPr>
          <w:rFonts w:ascii="Courier New" w:hAnsi="Courier New"/>
          <w:noProof/>
          <w:sz w:val="16"/>
        </w:rPr>
        <w:tab/>
        <w:t>SEQUENCE {</w:t>
      </w:r>
    </w:p>
    <w:p w14:paraId="4C15CAA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plmn-Identity-r15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PLMN-Identity</w:t>
      </w:r>
      <w:r w:rsidRPr="00D95050">
        <w:rPr>
          <w:rFonts w:ascii="Courier New" w:hAnsi="Courier New"/>
          <w:noProof/>
          <w:sz w:val="16"/>
        </w:rPr>
        <w:tab/>
        <w:t>OPTIONAL,</w:t>
      </w:r>
    </w:p>
    <w:p w14:paraId="7B0B427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ran-Area-r15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(1..16)) OF</w:t>
      </w:r>
      <w:r w:rsidRPr="00D95050">
        <w:rPr>
          <w:rFonts w:ascii="Courier New" w:hAnsi="Courier New"/>
          <w:noProof/>
          <w:sz w:val="16"/>
        </w:rPr>
        <w:tab/>
        <w:t>RAN-AreaConfig-r15</w:t>
      </w:r>
    </w:p>
    <w:p w14:paraId="7A0220CD"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3EB15AA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E733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RAN-AreaConfig-r15</w:t>
      </w:r>
      <w:r w:rsidRPr="00D95050">
        <w:rPr>
          <w:rFonts w:ascii="Courier New" w:hAnsi="Courier New"/>
          <w:noProof/>
          <w:sz w:val="16"/>
        </w:rPr>
        <w:tab/>
        <w:t>::=</w:t>
      </w:r>
      <w:r w:rsidRPr="00D95050">
        <w:rPr>
          <w:rFonts w:ascii="Courier New" w:hAnsi="Courier New"/>
          <w:noProof/>
          <w:sz w:val="16"/>
        </w:rPr>
        <w:tab/>
        <w:t>SEQUENCE {</w:t>
      </w:r>
    </w:p>
    <w:p w14:paraId="3AC786B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trackingAreaCode-5GC-r15</w:t>
      </w:r>
      <w:r w:rsidRPr="00D95050">
        <w:rPr>
          <w:rFonts w:ascii="Courier New" w:hAnsi="Courier New"/>
          <w:noProof/>
          <w:sz w:val="16"/>
        </w:rPr>
        <w:tab/>
        <w:t>TrackingAreaCode-5GC-r15,</w:t>
      </w:r>
    </w:p>
    <w:p w14:paraId="1388AE2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ran-AreaCodeList-r15</w:t>
      </w:r>
      <w:r w:rsidRPr="00D95050">
        <w:rPr>
          <w:rFonts w:ascii="Courier New" w:hAnsi="Courier New"/>
          <w:noProof/>
          <w:sz w:val="16"/>
        </w:rPr>
        <w:tab/>
      </w:r>
      <w:r w:rsidRPr="00D95050">
        <w:rPr>
          <w:rFonts w:ascii="Courier New" w:hAnsi="Courier New"/>
          <w:noProof/>
          <w:sz w:val="16"/>
        </w:rPr>
        <w:tab/>
        <w:t>SEQUENCE (SIZE (1..32)) OF RAN-AreaCode-r15</w:t>
      </w:r>
      <w:r w:rsidRPr="00D95050">
        <w:rPr>
          <w:rFonts w:ascii="Courier New" w:hAnsi="Courier New"/>
          <w:noProof/>
          <w:sz w:val="16"/>
        </w:rPr>
        <w:tab/>
        <w:t>OPTIONAL</w:t>
      </w:r>
      <w:r w:rsidRPr="00D95050">
        <w:rPr>
          <w:rFonts w:ascii="Courier New" w:hAnsi="Courier New"/>
          <w:noProof/>
          <w:sz w:val="16"/>
        </w:rPr>
        <w:tab/>
        <w:t>--Need OR</w:t>
      </w:r>
    </w:p>
    <w:p w14:paraId="7D8D7EB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3843BC1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94082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CarrierFreqListUTRA-TDD-r10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(1..maxFreqUTRA-TDD-r10)) OF ARFCN-ValueUTRA</w:t>
      </w:r>
    </w:p>
    <w:p w14:paraId="5F09069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bookmarkEnd w:id="30"/>
    <w:bookmarkEnd w:id="31"/>
    <w:p w14:paraId="784FEEC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IdleModeMobilityControlInfo ::=</w:t>
      </w:r>
      <w:r w:rsidRPr="00D95050">
        <w:rPr>
          <w:rFonts w:ascii="Courier New" w:hAnsi="Courier New"/>
          <w:noProof/>
          <w:sz w:val="16"/>
        </w:rPr>
        <w:tab/>
      </w:r>
      <w:r w:rsidRPr="00D95050">
        <w:rPr>
          <w:rFonts w:ascii="Courier New" w:hAnsi="Courier New"/>
          <w:noProof/>
          <w:sz w:val="16"/>
        </w:rPr>
        <w:tab/>
        <w:t>SEQUENCE {</w:t>
      </w:r>
    </w:p>
    <w:p w14:paraId="2D88538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freqPriorityListEUTRA</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FreqPriorityListEUTRA</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61F88EF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freqPriorityListGERAN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FreqsPriorityListGERAN</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1790C94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freqPriorityListUTRA-FDD</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FreqPriorityListUTRA-FDD</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2885BFA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freqPriorityListUTRA-TDD</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FreqPriorityListUTRA-TDD</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2E16E30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bandClassPriorityListHRPD</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BandClassPriorityListHRPD</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3F10709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bandClassPriorityList1XRTT</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BandClassPriorityList1XRTT</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74BB292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t320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ENUMERATED {</w:t>
      </w:r>
    </w:p>
    <w:p w14:paraId="4B271CD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min5, min10, min20, min30, min60, min120, min180,</w:t>
      </w:r>
    </w:p>
    <w:p w14:paraId="3689D28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napToGrid w:val="0"/>
          <w:sz w:val="16"/>
        </w:rPr>
        <w:t>spare1</w:t>
      </w:r>
      <w:r w:rsidRPr="00D95050">
        <w:rPr>
          <w:rFonts w:ascii="Courier New" w:hAnsi="Courier New"/>
          <w:noProof/>
          <w:sz w:val="16"/>
        </w:rPr>
        <w:t>}</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OR</w:t>
      </w:r>
    </w:p>
    <w:p w14:paraId="605D380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p>
    <w:p w14:paraId="733BB2A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r w:rsidRPr="00D95050">
        <w:rPr>
          <w:rFonts w:ascii="Courier New" w:hAnsi="Courier New"/>
          <w:noProof/>
          <w:sz w:val="16"/>
        </w:rPr>
        <w:tab/>
        <w:t>freqPriorityListExtEUTRA-r12</w:t>
      </w:r>
      <w:r w:rsidRPr="00D95050">
        <w:rPr>
          <w:rFonts w:ascii="Courier New" w:hAnsi="Courier New"/>
          <w:noProof/>
          <w:sz w:val="16"/>
        </w:rPr>
        <w:tab/>
      </w:r>
      <w:r w:rsidRPr="00D95050">
        <w:rPr>
          <w:rFonts w:ascii="Courier New" w:hAnsi="Courier New"/>
          <w:noProof/>
          <w:sz w:val="16"/>
        </w:rPr>
        <w:tab/>
        <w:t>FreqPriorityListExtEUTRA-r12</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54423E8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p>
    <w:p w14:paraId="0C66D84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r w:rsidRPr="00D95050">
        <w:rPr>
          <w:rFonts w:ascii="Courier New" w:hAnsi="Courier New"/>
          <w:noProof/>
          <w:sz w:val="16"/>
        </w:rPr>
        <w:tab/>
        <w:t>freqPriorityListEUTRA-v1310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FreqPriorityListEUTRA-v1310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6083FDF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r>
      <w:r w:rsidRPr="00D95050">
        <w:rPr>
          <w:rFonts w:ascii="Courier New" w:hAnsi="Courier New"/>
          <w:noProof/>
          <w:sz w:val="16"/>
        </w:rPr>
        <w:tab/>
        <w:t>freqPriorityListExtEUTRA-v1310</w:t>
      </w:r>
      <w:r w:rsidRPr="00D95050">
        <w:rPr>
          <w:rFonts w:ascii="Courier New" w:hAnsi="Courier New"/>
          <w:noProof/>
          <w:sz w:val="16"/>
        </w:rPr>
        <w:tab/>
      </w:r>
      <w:r w:rsidRPr="00D95050">
        <w:rPr>
          <w:rFonts w:ascii="Courier New" w:hAnsi="Courier New"/>
          <w:noProof/>
          <w:sz w:val="16"/>
        </w:rPr>
        <w:tab/>
        <w:t>FreqPriorityListExtEUTRA-v1310</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42B22B2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p>
    <w:p w14:paraId="482EECE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r w:rsidRPr="00D95050">
        <w:rPr>
          <w:rFonts w:ascii="Courier New" w:hAnsi="Courier New"/>
          <w:noProof/>
          <w:sz w:val="16"/>
        </w:rPr>
        <w:tab/>
        <w:t>freqPriorityListNR-r15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FreqPriorityListNR-r15</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4B445E4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w:t>
      </w:r>
    </w:p>
    <w:p w14:paraId="18E167E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1A5C569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72F63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IdleModeMobilityControlInfo-v9e0 ::=</w:t>
      </w:r>
      <w:r w:rsidRPr="00D95050">
        <w:rPr>
          <w:rFonts w:ascii="Courier New" w:hAnsi="Courier New"/>
          <w:noProof/>
          <w:sz w:val="16"/>
        </w:rPr>
        <w:tab/>
        <w:t>SEQUENCE {</w:t>
      </w:r>
    </w:p>
    <w:p w14:paraId="4C5C4C2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freqPriorityListEUTRA-v9e0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(1..maxFreq)) OF FreqPriorityEUTRA-v9e0</w:t>
      </w:r>
    </w:p>
    <w:p w14:paraId="0BE292D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0E291D8D"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5F67F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FreqPriorityListEUTRA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(1..maxFreq)) OF FreqPriorityEUTRA</w:t>
      </w:r>
    </w:p>
    <w:p w14:paraId="19243BF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1DF07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768" w:hanging="768"/>
        <w:rPr>
          <w:rFonts w:ascii="Courier New" w:hAnsi="Courier New"/>
          <w:noProof/>
          <w:sz w:val="16"/>
        </w:rPr>
      </w:pPr>
      <w:r w:rsidRPr="00D95050">
        <w:rPr>
          <w:rFonts w:ascii="Courier New" w:hAnsi="Courier New"/>
          <w:noProof/>
          <w:sz w:val="16"/>
        </w:rPr>
        <w:t>FreqPriorityListExtEUTRA-r12 ::=</w:t>
      </w:r>
      <w:r w:rsidRPr="00D95050">
        <w:rPr>
          <w:rFonts w:ascii="Courier New" w:hAnsi="Courier New"/>
          <w:noProof/>
          <w:sz w:val="16"/>
        </w:rPr>
        <w:tab/>
      </w:r>
      <w:r w:rsidRPr="00D95050">
        <w:rPr>
          <w:rFonts w:ascii="Courier New" w:hAnsi="Courier New"/>
          <w:noProof/>
          <w:sz w:val="16"/>
        </w:rPr>
        <w:tab/>
        <w:t>SEQUENCE (SIZE (1..maxFreq)) OF FreqPriorityEUTRA-r12</w:t>
      </w:r>
    </w:p>
    <w:p w14:paraId="7D9DD3D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D6146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FreqPriorityListEUTRA-v1310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(1..maxFreq)) OF FreqPriorityEUTRA-v1310</w:t>
      </w:r>
    </w:p>
    <w:p w14:paraId="71D8F5E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5E73E3" w14:textId="77777777" w:rsidR="00D95050" w:rsidRPr="00D95050" w:rsidRDefault="00D95050" w:rsidP="00D95050">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FreqPriorityListExtEUTRA-v1310 ::=</w:t>
      </w:r>
      <w:r w:rsidRPr="00D95050">
        <w:rPr>
          <w:rFonts w:ascii="Courier New" w:hAnsi="Courier New"/>
          <w:noProof/>
          <w:sz w:val="16"/>
        </w:rPr>
        <w:tab/>
      </w:r>
      <w:r w:rsidRPr="00D95050">
        <w:rPr>
          <w:rFonts w:ascii="Courier New" w:hAnsi="Courier New"/>
          <w:noProof/>
          <w:sz w:val="16"/>
        </w:rPr>
        <w:tab/>
        <w:t>SEQUENCE (SIZE (1..maxFreq)) OF FreqPriorityEUTRA-v1310</w:t>
      </w:r>
    </w:p>
    <w:p w14:paraId="6190A4B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0B740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FreqPriorityEUTRA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236F9DF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ARFCN-ValueEUTRA,</w:t>
      </w:r>
    </w:p>
    <w:p w14:paraId="0C0CE48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65A6EA6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4F7C2EF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228BA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FreqPriorityEUTRA-v9e0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4A53676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carrierFreq-v9e0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ARFCN-ValueEUTRA-v9e0</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t>-- Cond EARFCN-max</w:t>
      </w:r>
    </w:p>
    <w:p w14:paraId="7CB35C1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07E0F7F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9559E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FreqPriorityEUTRA-r12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68A7D6D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carrierFreq-r12</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ARFCN-ValueEUTRA-r9,</w:t>
      </w:r>
    </w:p>
    <w:p w14:paraId="09E954E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cellReselectionPriority-r12</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576B5CF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4CD94B6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2EEE6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FreqPriorityEUTRA-v1310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6E7C0D6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cellReselectionSubPriority-r13</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CellReselectionSubPriority-r13</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ON</w:t>
      </w:r>
    </w:p>
    <w:p w14:paraId="281A0BA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0A3E794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BEC68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FreqPriorityListNR-r15 ::=</w:t>
      </w:r>
      <w:r w:rsidRPr="00D95050">
        <w:rPr>
          <w:rFonts w:ascii="Courier New" w:hAnsi="Courier New"/>
          <w:noProof/>
          <w:sz w:val="16"/>
        </w:rPr>
        <w:tab/>
      </w:r>
      <w:r w:rsidRPr="00D95050">
        <w:rPr>
          <w:rFonts w:ascii="Courier New" w:hAnsi="Courier New"/>
          <w:noProof/>
          <w:sz w:val="16"/>
        </w:rPr>
        <w:tab/>
        <w:t>SEQUENCE (SIZE (1..maxFreq)) OF FreqPriorityNR-r15</w:t>
      </w:r>
    </w:p>
    <w:p w14:paraId="46D2CB9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D9093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FreqPriorityNR-r15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6443670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ARFCN-ValueNR-r15,</w:t>
      </w:r>
    </w:p>
    <w:p w14:paraId="08D3A46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3A55B8E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cellReselectionSubPriority-r15</w:t>
      </w:r>
      <w:r w:rsidRPr="00D95050">
        <w:rPr>
          <w:rFonts w:ascii="Courier New" w:hAnsi="Courier New"/>
          <w:noProof/>
          <w:sz w:val="16"/>
        </w:rPr>
        <w:tab/>
      </w:r>
      <w:r w:rsidRPr="00D95050">
        <w:rPr>
          <w:rFonts w:ascii="Courier New" w:hAnsi="Courier New"/>
          <w:noProof/>
          <w:sz w:val="16"/>
        </w:rPr>
        <w:tab/>
        <w:t>CellReselectionSubPriority-r13</w:t>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OR</w:t>
      </w:r>
    </w:p>
    <w:p w14:paraId="05A2B74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4E5DFE5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F2A6B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FreqsPriorityListGERAN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(1..maxGNFG)) OF FreqsPriorityGERAN</w:t>
      </w:r>
    </w:p>
    <w:p w14:paraId="25F1CDC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6F762D"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FreqsPriorityGERAN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771568F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carrierFreqs</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CarrierFreqsGERAN,</w:t>
      </w:r>
    </w:p>
    <w:p w14:paraId="0B69F7E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7B56FBF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530CA69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FDEE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FreqPriorityListUTRA-FDD ::=</w:t>
      </w:r>
      <w:r w:rsidRPr="00D95050">
        <w:rPr>
          <w:rFonts w:ascii="Courier New" w:hAnsi="Courier New"/>
          <w:noProof/>
          <w:sz w:val="16"/>
        </w:rPr>
        <w:tab/>
      </w:r>
      <w:r w:rsidRPr="00D95050">
        <w:rPr>
          <w:rFonts w:ascii="Courier New" w:hAnsi="Courier New"/>
          <w:noProof/>
          <w:sz w:val="16"/>
        </w:rPr>
        <w:tab/>
        <w:t>SEQUENCE (SIZE (1..maxUTRA-FDD-Carrier)) OF FreqPriorityUTRA-FDD</w:t>
      </w:r>
    </w:p>
    <w:p w14:paraId="23F6000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6CFA4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FreqPriorityUTRA-FDD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02C9F31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ARFCN-ValueUTRA,</w:t>
      </w:r>
    </w:p>
    <w:p w14:paraId="187FCB3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79A4D61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43B6865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4CFB8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FreqPriorityListUTRA-TDD ::=</w:t>
      </w:r>
      <w:r w:rsidRPr="00D95050">
        <w:rPr>
          <w:rFonts w:ascii="Courier New" w:hAnsi="Courier New"/>
          <w:noProof/>
          <w:sz w:val="16"/>
        </w:rPr>
        <w:tab/>
      </w:r>
      <w:r w:rsidRPr="00D95050">
        <w:rPr>
          <w:rFonts w:ascii="Courier New" w:hAnsi="Courier New"/>
          <w:noProof/>
          <w:sz w:val="16"/>
        </w:rPr>
        <w:tab/>
        <w:t>SEQUENCE (SIZE (1..maxUTRA-TDD-Carrier)) OF FreqPriorityUTRA-TDD</w:t>
      </w:r>
    </w:p>
    <w:p w14:paraId="405ADCF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DB9E8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FreqPriorityUTRA-TDD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1C5EC1F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ARFCN-ValueUTRA,</w:t>
      </w:r>
    </w:p>
    <w:p w14:paraId="7A432D4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7E2C670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087AB73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D484B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BandClassPriorityListHRPD ::=</w:t>
      </w:r>
      <w:r w:rsidRPr="00D95050">
        <w:rPr>
          <w:rFonts w:ascii="Courier New" w:hAnsi="Courier New"/>
          <w:noProof/>
          <w:sz w:val="16"/>
        </w:rPr>
        <w:tab/>
      </w:r>
      <w:r w:rsidRPr="00D95050">
        <w:rPr>
          <w:rFonts w:ascii="Courier New" w:hAnsi="Courier New"/>
          <w:noProof/>
          <w:sz w:val="16"/>
        </w:rPr>
        <w:tab/>
        <w:t>SEQUENCE (SIZE (1..maxCDMA-BandClass)) OF BandClassPriorityHRPD</w:t>
      </w:r>
    </w:p>
    <w:p w14:paraId="01F3328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E514D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BandClassPriorityHRPD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145C783D"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bandClass</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BandclassCDMA2000,</w:t>
      </w:r>
    </w:p>
    <w:p w14:paraId="3A7D6C4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78AF37B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74F8EDC6"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C6A8A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BandClassPriorityList1XRTT ::=</w:t>
      </w:r>
      <w:r w:rsidRPr="00D95050">
        <w:rPr>
          <w:rFonts w:ascii="Courier New" w:hAnsi="Courier New"/>
          <w:noProof/>
          <w:sz w:val="16"/>
        </w:rPr>
        <w:tab/>
        <w:t>SEQUENCE (SIZE (1..maxCDMA-BandClass)) OF BandClassPriority1XRTT</w:t>
      </w:r>
    </w:p>
    <w:p w14:paraId="3C412C3E"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4B1FFD"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BandClassPriority1XRTT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7C17021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bandClass</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BandclassCDMA2000,</w:t>
      </w:r>
    </w:p>
    <w:p w14:paraId="19B88D7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cellReselectionPriority</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CellReselectionPriority</w:t>
      </w:r>
    </w:p>
    <w:p w14:paraId="5816F46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03AAF0C8" w14:textId="77777777" w:rsidR="00D95050" w:rsidRPr="00D95050" w:rsidDel="0098142D"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E3E892" w14:textId="77777777" w:rsidR="00D95050" w:rsidRPr="00D95050" w:rsidDel="0098142D"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CellInfoListGERAN-r9 ::=</w:t>
      </w:r>
      <w:r w:rsidRPr="00D95050">
        <w:rPr>
          <w:rFonts w:ascii="Courier New" w:hAnsi="Courier New"/>
          <w:noProof/>
          <w:sz w:val="16"/>
        </w:rPr>
        <w:tab/>
      </w:r>
      <w:r w:rsidRPr="00D95050">
        <w:rPr>
          <w:rFonts w:ascii="Courier New" w:hAnsi="Courier New"/>
          <w:noProof/>
          <w:sz w:val="16"/>
        </w:rPr>
        <w:tab/>
        <w:t>SEQUENCE (SIZE (1..maxCellInfoGERAN-r9)) OF CellInfoGERAN-r9</w:t>
      </w:r>
    </w:p>
    <w:p w14:paraId="755E008D"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8276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CellInfoGERAN-r9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151D1A0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physCellId-r9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PhysCellIdGERAN,</w:t>
      </w:r>
    </w:p>
    <w:p w14:paraId="187B3B9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CarrierFreqGERAN,</w:t>
      </w:r>
    </w:p>
    <w:p w14:paraId="4AA984D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systemInformation-r9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SystemInfoListGERAN</w:t>
      </w:r>
    </w:p>
    <w:p w14:paraId="645A116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6E5AB2C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8A2B2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CarrierInfoNR-r15</w:t>
      </w:r>
      <w:r w:rsidRPr="00D95050">
        <w:rPr>
          <w:rFonts w:ascii="Courier New" w:hAnsi="Courier New"/>
          <w:noProof/>
          <w:sz w:val="16"/>
        </w:rPr>
        <w:tab/>
        <w:t>::= SEQUENCE {</w:t>
      </w:r>
    </w:p>
    <w:p w14:paraId="57A65880"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ARFCN-ValueNR-r15,</w:t>
      </w:r>
    </w:p>
    <w:p w14:paraId="239DFE7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subcarrierSpacingSSB-r15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ENUMERATED {kHz15, kHz30, kHz120, kHz240},</w:t>
      </w:r>
    </w:p>
    <w:p w14:paraId="7F37FE8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smtc-r15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MTC-SSB-NR-r15</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OPTIONAL</w:t>
      </w:r>
      <w:r w:rsidRPr="00D95050">
        <w:rPr>
          <w:rFonts w:ascii="Courier New" w:hAnsi="Courier New"/>
          <w:noProof/>
          <w:sz w:val="16"/>
        </w:rPr>
        <w:tab/>
      </w:r>
      <w:r w:rsidRPr="00D95050">
        <w:rPr>
          <w:rFonts w:ascii="Courier New" w:hAnsi="Courier New"/>
          <w:noProof/>
          <w:sz w:val="16"/>
        </w:rPr>
        <w:tab/>
        <w:t>-- Need OP</w:t>
      </w:r>
    </w:p>
    <w:p w14:paraId="222BB4EB"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01C8603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208E7F"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CellInfoListUTRA-FDD-r9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(1..maxCellInfoUTRA-r9)) OF CellInfoUTRA-FDD-r9</w:t>
      </w:r>
    </w:p>
    <w:p w14:paraId="1F07A0E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B413E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CellInfoUTRA-FDD-r9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516BA2C3"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physCellId-r9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PhysCellIdUTRA-FDD,</w:t>
      </w:r>
    </w:p>
    <w:p w14:paraId="294FEEA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utra-BCCH-Container-r9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OCTET STRING</w:t>
      </w:r>
    </w:p>
    <w:p w14:paraId="7A82748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79BD10F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3FECD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CellInfoListUTRA-TDD-r9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(SIZE (1..maxCellInfoUTRA-r9)) OF CellInfoUTRA-TDD-r9</w:t>
      </w:r>
    </w:p>
    <w:p w14:paraId="606E586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429F9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CellInfoUTRA-TDD-r9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0AF14FD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physCellId-r9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PhysCellIdUTRA-TDD,</w:t>
      </w:r>
    </w:p>
    <w:p w14:paraId="66904809"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utra-BCCH-Container-r9</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OCTET STRING</w:t>
      </w:r>
    </w:p>
    <w:p w14:paraId="4828812C"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54F05125"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65E25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CellInfoListUTRA-TDD-r10 ::=</w:t>
      </w:r>
      <w:r w:rsidRPr="00D95050">
        <w:rPr>
          <w:rFonts w:ascii="Courier New" w:hAnsi="Courier New"/>
          <w:noProof/>
          <w:sz w:val="16"/>
        </w:rPr>
        <w:tab/>
      </w:r>
      <w:r w:rsidRPr="00D95050">
        <w:rPr>
          <w:rFonts w:ascii="Courier New" w:hAnsi="Courier New"/>
          <w:noProof/>
          <w:sz w:val="16"/>
        </w:rPr>
        <w:tab/>
        <w:t>SEQUENCE (SIZE (1..maxCellInfoUTRA-r9)) OF CellInfoUTRA-TDD-r10</w:t>
      </w:r>
    </w:p>
    <w:p w14:paraId="39A80A2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9A5401"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CellInfoUTRA-TDD-r10 ::=</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SEQUENCE {</w:t>
      </w:r>
    </w:p>
    <w:p w14:paraId="0195A267"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physCellId-r10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PhysCellIdUTRA-TDD,</w:t>
      </w:r>
    </w:p>
    <w:p w14:paraId="6483FC98"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carrierFreq-r10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ARFCN-ValueUTRA,</w:t>
      </w:r>
    </w:p>
    <w:p w14:paraId="367E2F62"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ab/>
        <w:t>utra-BCCH-Container-r10</w:t>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r>
      <w:r w:rsidRPr="00D95050">
        <w:rPr>
          <w:rFonts w:ascii="Courier New" w:hAnsi="Courier New"/>
          <w:noProof/>
          <w:sz w:val="16"/>
        </w:rPr>
        <w:tab/>
        <w:t>OCTET STRING</w:t>
      </w:r>
    </w:p>
    <w:p w14:paraId="21EC919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w:t>
      </w:r>
    </w:p>
    <w:p w14:paraId="0B999F7A"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87D474" w14:textId="77777777" w:rsidR="00D95050" w:rsidRPr="00D95050" w:rsidRDefault="00D95050" w:rsidP="00D95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95050">
        <w:rPr>
          <w:rFonts w:ascii="Courier New" w:hAnsi="Courier New"/>
          <w:noProof/>
          <w:sz w:val="16"/>
        </w:rPr>
        <w:t>-- ASN1STOP</w:t>
      </w:r>
    </w:p>
    <w:p w14:paraId="38EE2468" w14:textId="77777777" w:rsidR="00D95050" w:rsidRPr="00D95050" w:rsidRDefault="00D95050" w:rsidP="00D95050">
      <w:pPr>
        <w:rPr>
          <w:iCs/>
        </w:rPr>
      </w:pPr>
    </w:p>
    <w:p w14:paraId="2EAB7267" w14:textId="7AFA8303" w:rsidR="00D95050" w:rsidRDefault="00D95050" w:rsidP="0016747E">
      <w:pPr>
        <w:rPr>
          <w:color w:val="FF0000"/>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C09C7" w:rsidRPr="00CC09C7" w14:paraId="4DD1B620" w14:textId="77777777" w:rsidTr="00A37D6D">
        <w:trPr>
          <w:cantSplit/>
          <w:tblHeader/>
        </w:trPr>
        <w:tc>
          <w:tcPr>
            <w:tcW w:w="9639" w:type="dxa"/>
          </w:tcPr>
          <w:p w14:paraId="7F2F1F53" w14:textId="1B03965F" w:rsidR="00CC09C7" w:rsidRPr="00CC09C7" w:rsidRDefault="00CC09C7" w:rsidP="00CC09C7">
            <w:pPr>
              <w:keepNext/>
              <w:keepLines/>
              <w:spacing w:after="0"/>
              <w:jc w:val="center"/>
              <w:rPr>
                <w:rFonts w:ascii="Arial" w:hAnsi="Arial"/>
                <w:b/>
                <w:sz w:val="18"/>
                <w:lang w:eastAsia="en-GB"/>
              </w:rPr>
            </w:pPr>
            <w:r w:rsidRPr="00CC09C7">
              <w:rPr>
                <w:rFonts w:ascii="Arial" w:hAnsi="Arial"/>
                <w:b/>
                <w:i/>
                <w:noProof/>
                <w:sz w:val="18"/>
                <w:lang w:eastAsia="en-GB"/>
              </w:rPr>
              <w:t>RRCConnectionRelease</w:t>
            </w:r>
            <w:r w:rsidRPr="00CC09C7">
              <w:rPr>
                <w:rFonts w:ascii="Arial" w:hAnsi="Arial"/>
                <w:b/>
                <w:iCs/>
                <w:noProof/>
                <w:sz w:val="18"/>
                <w:lang w:eastAsia="en-GB"/>
              </w:rPr>
              <w:t xml:space="preserve"> field descriptions</w:t>
            </w:r>
          </w:p>
        </w:tc>
      </w:tr>
      <w:tr w:rsidR="00ED6CDD" w:rsidRPr="00CC09C7" w14:paraId="087B3C6A" w14:textId="77777777" w:rsidTr="00430BD5">
        <w:trPr>
          <w:cantSplit/>
          <w:ins w:id="34" w:author="CMCC" w:date="2020-02-15T18:01:00Z"/>
        </w:trPr>
        <w:tc>
          <w:tcPr>
            <w:tcW w:w="9639" w:type="dxa"/>
          </w:tcPr>
          <w:p w14:paraId="0668A151" w14:textId="77777777" w:rsidR="00ED6CDD" w:rsidRPr="00ED6CDD" w:rsidRDefault="00ED6CDD" w:rsidP="00430BD5">
            <w:pPr>
              <w:pStyle w:val="TAL"/>
              <w:rPr>
                <w:ins w:id="35" w:author="CMCC" w:date="2020-02-15T18:01:00Z"/>
                <w:rFonts w:cs="Arial"/>
                <w:b/>
                <w:bCs/>
                <w:i/>
                <w:noProof/>
                <w:szCs w:val="18"/>
                <w:lang w:val="en-GB" w:eastAsia="en-GB"/>
              </w:rPr>
            </w:pPr>
            <w:ins w:id="36" w:author="CMCC" w:date="2020-02-15T18:01:00Z">
              <w:r w:rsidRPr="00ED6CDD">
                <w:rPr>
                  <w:rFonts w:cs="Arial"/>
                  <w:b/>
                  <w:bCs/>
                  <w:i/>
                  <w:noProof/>
                  <w:szCs w:val="18"/>
                  <w:lang w:val="en-GB" w:eastAsia="en-GB"/>
                </w:rPr>
                <w:t>altFreqPriorities</w:t>
              </w:r>
            </w:ins>
          </w:p>
          <w:p w14:paraId="77015087" w14:textId="77777777" w:rsidR="00ED6CDD" w:rsidRPr="00CC09C7" w:rsidRDefault="00ED6CDD" w:rsidP="00430BD5">
            <w:pPr>
              <w:keepNext/>
              <w:keepLines/>
              <w:spacing w:after="0"/>
              <w:rPr>
                <w:ins w:id="37" w:author="CMCC" w:date="2020-02-15T18:01:00Z"/>
                <w:rFonts w:ascii="Arial" w:hAnsi="Arial"/>
                <w:b/>
                <w:bCs/>
                <w:i/>
                <w:noProof/>
                <w:sz w:val="18"/>
                <w:lang w:eastAsia="en-GB"/>
              </w:rPr>
            </w:pPr>
            <w:ins w:id="38" w:author="CMCC" w:date="2020-02-15T18:01:00Z">
              <w:r w:rsidRPr="00ED6CDD">
                <w:rPr>
                  <w:rFonts w:ascii="Arial" w:hAnsi="Arial" w:cs="Arial"/>
                  <w:sz w:val="18"/>
                  <w:szCs w:val="18"/>
                  <w:lang w:eastAsia="en-GB"/>
                </w:rPr>
                <w:t>Indicate that the UE shall apply the alternative broadcasted frequency and RAT reselection priorities, when available.</w:t>
              </w:r>
            </w:ins>
          </w:p>
        </w:tc>
      </w:tr>
      <w:tr w:rsidR="007B1ED9" w:rsidRPr="00CC09C7" w14:paraId="416D6BE2" w14:textId="77777777" w:rsidTr="00A37D6D">
        <w:trPr>
          <w:cantSplit/>
        </w:trPr>
        <w:tc>
          <w:tcPr>
            <w:tcW w:w="9639" w:type="dxa"/>
          </w:tcPr>
          <w:p w14:paraId="0144D6F3"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carrierFreq or bandClass</w:t>
            </w:r>
          </w:p>
          <w:p w14:paraId="48F6DC47" w14:textId="77777777" w:rsidR="007B1ED9" w:rsidRPr="00CC09C7" w:rsidRDefault="007B1ED9" w:rsidP="007B1ED9">
            <w:pPr>
              <w:keepNext/>
              <w:keepLines/>
              <w:spacing w:after="0"/>
              <w:rPr>
                <w:rFonts w:ascii="Arial" w:hAnsi="Arial"/>
                <w:sz w:val="18"/>
                <w:lang w:eastAsia="en-GB"/>
              </w:rPr>
            </w:pPr>
            <w:r w:rsidRPr="00CC09C7">
              <w:rPr>
                <w:rFonts w:ascii="Arial" w:hAnsi="Arial"/>
                <w:sz w:val="18"/>
                <w:lang w:eastAsia="en-GB"/>
              </w:rPr>
              <w:t xml:space="preserve">The carrier frequency (UTRA, E-UTRA, and NR) and band class (HRPD and 1xRTT) for which the associated cellReselectionPriority is applied. </w:t>
            </w:r>
            <w:r w:rsidRPr="00CC09C7">
              <w:rPr>
                <w:rFonts w:ascii="Arial" w:hAnsi="Arial"/>
                <w:sz w:val="18"/>
                <w:szCs w:val="18"/>
                <w:lang w:eastAsia="en-GB"/>
              </w:rPr>
              <w:t xml:space="preserve">For NR, the </w:t>
            </w:r>
            <w:r w:rsidRPr="00CC09C7">
              <w:rPr>
                <w:rFonts w:ascii="Arial" w:hAnsi="Arial"/>
                <w:i/>
                <w:sz w:val="18"/>
                <w:szCs w:val="18"/>
                <w:lang w:eastAsia="en-GB"/>
              </w:rPr>
              <w:t>ARFCN-ValueNR</w:t>
            </w:r>
            <w:r w:rsidRPr="00CC09C7">
              <w:rPr>
                <w:rFonts w:ascii="Arial" w:hAnsi="Arial"/>
                <w:sz w:val="18"/>
                <w:lang w:eastAsia="en-US"/>
              </w:rPr>
              <w:t xml:space="preserve"> corresponds to a GSCN value as specified in TS 38.101 [85].</w:t>
            </w:r>
          </w:p>
        </w:tc>
      </w:tr>
      <w:tr w:rsidR="007B1ED9" w:rsidRPr="00CC09C7" w14:paraId="0B638B1F" w14:textId="77777777" w:rsidTr="00A37D6D">
        <w:trPr>
          <w:cantSplit/>
        </w:trPr>
        <w:tc>
          <w:tcPr>
            <w:tcW w:w="9639" w:type="dxa"/>
            <w:tcBorders>
              <w:bottom w:val="single" w:sz="4" w:space="0" w:color="808080"/>
            </w:tcBorders>
          </w:tcPr>
          <w:p w14:paraId="1DD0851C"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carrierFreqs</w:t>
            </w:r>
          </w:p>
          <w:p w14:paraId="638F4C00" w14:textId="77777777" w:rsidR="007B1ED9" w:rsidRPr="00CC09C7" w:rsidRDefault="007B1ED9" w:rsidP="007B1ED9">
            <w:pPr>
              <w:keepNext/>
              <w:keepLines/>
              <w:spacing w:after="0"/>
              <w:rPr>
                <w:rFonts w:ascii="Arial" w:hAnsi="Arial"/>
                <w:sz w:val="18"/>
                <w:lang w:eastAsia="en-GB"/>
              </w:rPr>
            </w:pPr>
            <w:r w:rsidRPr="00CC09C7">
              <w:rPr>
                <w:rFonts w:ascii="Arial" w:hAnsi="Arial"/>
                <w:sz w:val="18"/>
                <w:lang w:eastAsia="en-GB"/>
              </w:rPr>
              <w:t>The list of GERAN carrier frequencies organised into one group of GERAN carrier frequencies.</w:t>
            </w:r>
          </w:p>
        </w:tc>
      </w:tr>
      <w:tr w:rsidR="007B1ED9" w:rsidRPr="00CC09C7" w14:paraId="200C7A63" w14:textId="77777777" w:rsidTr="00A37D6D">
        <w:trPr>
          <w:cantSplit/>
          <w:trHeight w:val="59"/>
        </w:trPr>
        <w:tc>
          <w:tcPr>
            <w:tcW w:w="9639" w:type="dxa"/>
            <w:tcBorders>
              <w:top w:val="single" w:sz="4" w:space="0" w:color="808080"/>
            </w:tcBorders>
          </w:tcPr>
          <w:p w14:paraId="04DCE60D"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cellInfoList</w:t>
            </w:r>
          </w:p>
          <w:p w14:paraId="297246A2" w14:textId="77777777" w:rsidR="007B1ED9" w:rsidRPr="00CC09C7" w:rsidRDefault="007B1ED9" w:rsidP="007B1ED9">
            <w:pPr>
              <w:keepNext/>
              <w:keepLines/>
              <w:spacing w:after="0"/>
              <w:rPr>
                <w:rFonts w:ascii="Arial" w:hAnsi="Arial"/>
                <w:iCs/>
                <w:noProof/>
                <w:sz w:val="18"/>
                <w:lang w:eastAsia="en-GB"/>
              </w:rPr>
            </w:pPr>
            <w:r w:rsidRPr="00CC09C7">
              <w:rPr>
                <w:rFonts w:ascii="Arial" w:hAnsi="Arial"/>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CC09C7">
              <w:rPr>
                <w:rFonts w:ascii="Arial" w:hAnsi="Arial"/>
                <w:i/>
                <w:iCs/>
                <w:noProof/>
                <w:sz w:val="18"/>
                <w:lang w:eastAsia="en-GB"/>
              </w:rPr>
              <w:t>physCellId</w:t>
            </w:r>
            <w:r w:rsidRPr="00CC09C7">
              <w:rPr>
                <w:rFonts w:ascii="Arial" w:hAnsi="Arial"/>
                <w:iCs/>
                <w:noProof/>
                <w:sz w:val="18"/>
                <w:lang w:eastAsia="en-GB"/>
              </w:rPr>
              <w:t xml:space="preserve"> and </w:t>
            </w:r>
            <w:r w:rsidRPr="00CC09C7">
              <w:rPr>
                <w:rFonts w:ascii="Arial" w:hAnsi="Arial"/>
                <w:i/>
                <w:iCs/>
                <w:noProof/>
                <w:sz w:val="18"/>
                <w:lang w:eastAsia="en-GB"/>
              </w:rPr>
              <w:t>carrierFreq</w:t>
            </w:r>
            <w:r w:rsidRPr="00CC09C7">
              <w:rPr>
                <w:rFonts w:ascii="Arial" w:hAnsi="Arial"/>
                <w:iCs/>
                <w:noProof/>
                <w:sz w:val="18"/>
                <w:lang w:eastAsia="en-GB"/>
              </w:rPr>
              <w:t xml:space="preserve"> (GERAN and UTRA TDD) or by the </w:t>
            </w:r>
            <w:r w:rsidRPr="00CC09C7">
              <w:rPr>
                <w:rFonts w:ascii="Arial" w:hAnsi="Arial"/>
                <w:i/>
                <w:noProof/>
                <w:sz w:val="18"/>
                <w:lang w:eastAsia="en-GB"/>
              </w:rPr>
              <w:t>physCellId</w:t>
            </w:r>
            <w:r w:rsidRPr="00CC09C7">
              <w:rPr>
                <w:rFonts w:ascii="Arial" w:hAnsi="Arial"/>
                <w:iCs/>
                <w:noProof/>
                <w:sz w:val="18"/>
                <w:lang w:eastAsia="en-GB"/>
              </w:rPr>
              <w:t xml:space="preserve"> (other RATs).</w:t>
            </w:r>
            <w:r w:rsidRPr="00CC09C7">
              <w:rPr>
                <w:rFonts w:ascii="Arial" w:hAnsi="Arial"/>
                <w:sz w:val="18"/>
                <w:lang w:eastAsia="en-GB"/>
              </w:rPr>
              <w:t xml:space="preserve"> The choice shall match the </w:t>
            </w:r>
            <w:r w:rsidRPr="00CC09C7">
              <w:rPr>
                <w:rFonts w:ascii="Arial" w:hAnsi="Arial"/>
                <w:i/>
                <w:iCs/>
                <w:sz w:val="18"/>
                <w:lang w:eastAsia="en-GB"/>
              </w:rPr>
              <w:t>redirectedCarrierInfo</w:t>
            </w:r>
            <w:r w:rsidRPr="00CC09C7">
              <w:rPr>
                <w:rFonts w:ascii="Arial" w:hAnsi="Arial"/>
                <w:sz w:val="18"/>
                <w:lang w:eastAsia="en-GB"/>
              </w:rPr>
              <w:t xml:space="preserve">. In particular, E-UTRAN only applies value </w:t>
            </w:r>
            <w:r w:rsidRPr="00CC09C7">
              <w:rPr>
                <w:rFonts w:ascii="Arial" w:hAnsi="Arial"/>
                <w:i/>
                <w:sz w:val="18"/>
                <w:lang w:eastAsia="en-GB"/>
              </w:rPr>
              <w:t>utra-TDD-r10</w:t>
            </w:r>
            <w:r w:rsidRPr="00CC09C7">
              <w:rPr>
                <w:rFonts w:ascii="Arial" w:hAnsi="Arial"/>
                <w:sz w:val="18"/>
                <w:lang w:eastAsia="en-GB"/>
              </w:rPr>
              <w:t xml:space="preserve"> in case </w:t>
            </w:r>
            <w:r w:rsidRPr="00CC09C7">
              <w:rPr>
                <w:rFonts w:ascii="Arial" w:hAnsi="Arial"/>
                <w:i/>
                <w:sz w:val="18"/>
                <w:lang w:eastAsia="en-GB"/>
              </w:rPr>
              <w:t>redirectedCarrierInfo</w:t>
            </w:r>
            <w:r w:rsidRPr="00CC09C7">
              <w:rPr>
                <w:rFonts w:ascii="Arial" w:hAnsi="Arial"/>
                <w:sz w:val="18"/>
                <w:lang w:eastAsia="en-GB"/>
              </w:rPr>
              <w:t xml:space="preserve"> is set to </w:t>
            </w:r>
            <w:r w:rsidRPr="00CC09C7">
              <w:rPr>
                <w:rFonts w:ascii="Arial" w:hAnsi="Arial"/>
                <w:i/>
                <w:sz w:val="18"/>
                <w:lang w:eastAsia="en-GB"/>
              </w:rPr>
              <w:t>utra-TDD-r10</w:t>
            </w:r>
            <w:r w:rsidRPr="00CC09C7">
              <w:rPr>
                <w:rFonts w:ascii="Arial" w:hAnsi="Arial"/>
                <w:sz w:val="18"/>
                <w:lang w:eastAsia="en-GB"/>
              </w:rPr>
              <w:t>.</w:t>
            </w:r>
          </w:p>
        </w:tc>
      </w:tr>
      <w:tr w:rsidR="007B1ED9" w:rsidRPr="00CC09C7" w14:paraId="3000661C" w14:textId="77777777" w:rsidTr="00A37D6D">
        <w:tblPrEx>
          <w:tblLook w:val="0000" w:firstRow="0" w:lastRow="0" w:firstColumn="0" w:lastColumn="0" w:noHBand="0" w:noVBand="0"/>
        </w:tblPrEx>
        <w:trPr>
          <w:cantSplit/>
          <w:trHeight w:val="59"/>
        </w:trPr>
        <w:tc>
          <w:tcPr>
            <w:tcW w:w="9639" w:type="dxa"/>
            <w:tcBorders>
              <w:top w:val="single" w:sz="4" w:space="0" w:color="808080"/>
            </w:tcBorders>
          </w:tcPr>
          <w:p w14:paraId="19BFF106" w14:textId="77777777" w:rsidR="007B1ED9" w:rsidRPr="00CC09C7" w:rsidRDefault="007B1ED9" w:rsidP="007B1ED9">
            <w:pPr>
              <w:keepNext/>
              <w:keepLines/>
              <w:spacing w:after="0"/>
              <w:rPr>
                <w:rFonts w:ascii="Arial" w:hAnsi="Arial"/>
                <w:b/>
                <w:i/>
                <w:noProof/>
                <w:sz w:val="18"/>
                <w:lang w:eastAsia="ko-KR"/>
              </w:rPr>
            </w:pPr>
            <w:r w:rsidRPr="00CC09C7">
              <w:rPr>
                <w:rFonts w:ascii="Arial" w:hAnsi="Arial"/>
                <w:b/>
                <w:i/>
                <w:noProof/>
                <w:sz w:val="18"/>
                <w:lang w:eastAsia="ko-KR"/>
              </w:rPr>
              <w:t>cellList</w:t>
            </w:r>
          </w:p>
          <w:p w14:paraId="738E2A79" w14:textId="77777777" w:rsidR="007B1ED9" w:rsidRPr="00CC09C7" w:rsidRDefault="007B1ED9" w:rsidP="007B1ED9">
            <w:pPr>
              <w:keepNext/>
              <w:keepLines/>
              <w:spacing w:after="0"/>
              <w:rPr>
                <w:rFonts w:ascii="Arial" w:hAnsi="Arial"/>
                <w:b/>
                <w:bCs/>
                <w:i/>
                <w:sz w:val="18"/>
                <w:lang w:eastAsia="en-GB"/>
              </w:rPr>
            </w:pPr>
            <w:r w:rsidRPr="00CC09C7">
              <w:rPr>
                <w:rFonts w:ascii="Arial" w:hAnsi="Arial"/>
                <w:sz w:val="18"/>
                <w:lang w:eastAsia="x-none"/>
              </w:rPr>
              <w:t xml:space="preserve">Indicates a list of cells configured </w:t>
            </w:r>
            <w:r w:rsidRPr="00CC09C7">
              <w:rPr>
                <w:rFonts w:ascii="Arial" w:hAnsi="Arial"/>
                <w:sz w:val="18"/>
                <w:lang w:eastAsia="ko-KR"/>
              </w:rPr>
              <w:t xml:space="preserve">as RAN area. For each element, in the absence of </w:t>
            </w:r>
            <w:r w:rsidRPr="00CC09C7">
              <w:rPr>
                <w:rFonts w:ascii="Arial" w:hAnsi="Arial"/>
                <w:i/>
                <w:sz w:val="18"/>
                <w:lang w:eastAsia="ko-KR"/>
              </w:rPr>
              <w:t>plmn-Identity</w:t>
            </w:r>
            <w:r w:rsidRPr="00CC09C7">
              <w:rPr>
                <w:rFonts w:ascii="Arial" w:hAnsi="Arial"/>
                <w:sz w:val="18"/>
                <w:lang w:eastAsia="ko-KR"/>
              </w:rPr>
              <w:t xml:space="preserve"> the UE considers the registered PLMN. Total number of cells across all PLMNs does not exceed 32.</w:t>
            </w:r>
          </w:p>
        </w:tc>
      </w:tr>
      <w:tr w:rsidR="007B1ED9" w:rsidRPr="00CC09C7" w14:paraId="5240C790" w14:textId="77777777" w:rsidTr="00A37D6D">
        <w:tblPrEx>
          <w:tblLook w:val="0000" w:firstRow="0" w:lastRow="0" w:firstColumn="0" w:lastColumn="0" w:noHBand="0" w:noVBand="0"/>
        </w:tblPrEx>
        <w:trPr>
          <w:cantSplit/>
        </w:trPr>
        <w:tc>
          <w:tcPr>
            <w:tcW w:w="9639" w:type="dxa"/>
          </w:tcPr>
          <w:p w14:paraId="1A5A0748"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cn-Type</w:t>
            </w:r>
          </w:p>
          <w:p w14:paraId="0AD61719" w14:textId="77777777" w:rsidR="007B1ED9" w:rsidRPr="00CC09C7" w:rsidRDefault="007B1ED9" w:rsidP="007B1ED9">
            <w:pPr>
              <w:keepNext/>
              <w:keepLines/>
              <w:spacing w:after="0"/>
              <w:rPr>
                <w:rFonts w:ascii="Arial" w:hAnsi="Arial"/>
                <w:b/>
                <w:bCs/>
                <w:i/>
                <w:sz w:val="18"/>
                <w:lang w:eastAsia="en-GB"/>
              </w:rPr>
            </w:pPr>
            <w:r w:rsidRPr="00CC09C7">
              <w:rPr>
                <w:rFonts w:ascii="Arial" w:hAnsi="Arial"/>
                <w:sz w:val="18"/>
                <w:lang w:eastAsia="en-GB"/>
              </w:rPr>
              <w:t>The</w:t>
            </w:r>
            <w:r w:rsidRPr="00CC09C7">
              <w:rPr>
                <w:rFonts w:ascii="Arial" w:hAnsi="Arial"/>
                <w:b/>
                <w:bCs/>
                <w:i/>
                <w:noProof/>
                <w:sz w:val="18"/>
                <w:lang w:eastAsia="en-GB"/>
              </w:rPr>
              <w:t xml:space="preserve"> </w:t>
            </w:r>
            <w:r w:rsidRPr="00CC09C7">
              <w:rPr>
                <w:rFonts w:ascii="Arial" w:hAnsi="Arial"/>
                <w:bCs/>
                <w:i/>
                <w:noProof/>
                <w:sz w:val="18"/>
                <w:lang w:eastAsia="en-GB"/>
              </w:rPr>
              <w:t>cn-Type</w:t>
            </w:r>
            <w:r w:rsidRPr="00CC09C7">
              <w:rPr>
                <w:rFonts w:ascii="Arial" w:hAnsi="Arial"/>
                <w:sz w:val="18"/>
                <w:lang w:eastAsia="en-GB"/>
              </w:rPr>
              <w:t xml:space="preserve"> is used to indicate that the UE is redirected from 5GC to EPC or 5GC when</w:t>
            </w:r>
            <w:r w:rsidRPr="00CC09C7">
              <w:rPr>
                <w:rFonts w:ascii="Arial" w:hAnsi="Arial"/>
                <w:b/>
                <w:bCs/>
                <w:i/>
                <w:noProof/>
                <w:sz w:val="18"/>
                <w:lang w:eastAsia="en-GB"/>
              </w:rPr>
              <w:t xml:space="preserve"> </w:t>
            </w:r>
            <w:r w:rsidRPr="00CC09C7">
              <w:rPr>
                <w:rFonts w:ascii="Arial" w:hAnsi="Arial"/>
                <w:bCs/>
                <w:i/>
                <w:noProof/>
                <w:sz w:val="18"/>
                <w:lang w:eastAsia="en-GB"/>
              </w:rPr>
              <w:t>redirectedCarrierInfo</w:t>
            </w:r>
            <w:r w:rsidRPr="00CC09C7">
              <w:rPr>
                <w:rFonts w:ascii="Arial" w:hAnsi="Arial"/>
                <w:sz w:val="18"/>
                <w:lang w:eastAsia="en-GB"/>
              </w:rPr>
              <w:t xml:space="preserve"> indicates E-UTRA frequency.</w:t>
            </w:r>
          </w:p>
        </w:tc>
      </w:tr>
      <w:tr w:rsidR="007B1ED9" w:rsidRPr="00CC09C7" w14:paraId="2B0CE72C" w14:textId="77777777" w:rsidTr="00A37D6D">
        <w:trPr>
          <w:cantSplit/>
          <w:trHeight w:val="59"/>
        </w:trPr>
        <w:tc>
          <w:tcPr>
            <w:tcW w:w="9639" w:type="dxa"/>
            <w:tcBorders>
              <w:top w:val="single" w:sz="4" w:space="0" w:color="808080"/>
            </w:tcBorders>
          </w:tcPr>
          <w:p w14:paraId="1A34C2F8" w14:textId="77777777" w:rsidR="007B1ED9" w:rsidRPr="00CC09C7" w:rsidRDefault="007B1ED9" w:rsidP="007B1ED9">
            <w:pPr>
              <w:keepNext/>
              <w:keepLines/>
              <w:spacing w:after="0"/>
              <w:rPr>
                <w:rFonts w:ascii="Arial" w:hAnsi="Arial"/>
                <w:b/>
                <w:i/>
                <w:noProof/>
                <w:sz w:val="18"/>
                <w:lang w:eastAsia="x-none"/>
              </w:rPr>
            </w:pPr>
            <w:r w:rsidRPr="00CC09C7">
              <w:rPr>
                <w:rFonts w:ascii="Arial" w:hAnsi="Arial"/>
                <w:b/>
                <w:i/>
                <w:noProof/>
                <w:sz w:val="18"/>
                <w:lang w:eastAsia="ko-KR"/>
              </w:rPr>
              <w:t>drb</w:t>
            </w:r>
            <w:r w:rsidRPr="00CC09C7">
              <w:rPr>
                <w:rFonts w:ascii="Arial" w:hAnsi="Arial"/>
                <w:b/>
                <w:i/>
                <w:noProof/>
                <w:sz w:val="18"/>
                <w:lang w:eastAsia="x-none"/>
              </w:rPr>
              <w:t>-ContinueROHC</w:t>
            </w:r>
          </w:p>
          <w:p w14:paraId="75286DE5"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iCs/>
                <w:sz w:val="18"/>
              </w:rPr>
              <w:t xml:space="preserve">This field </w:t>
            </w:r>
            <w:r w:rsidRPr="00CC09C7">
              <w:rPr>
                <w:rFonts w:ascii="Arial" w:hAnsi="Arial" w:cs="Arial"/>
                <w:sz w:val="18"/>
                <w:szCs w:val="18"/>
                <w:lang w:eastAsia="ko-KR"/>
              </w:rPr>
              <w:t>i</w:t>
            </w:r>
            <w:r w:rsidRPr="00CC09C7">
              <w:rPr>
                <w:rFonts w:ascii="Arial" w:hAnsi="Arial" w:cs="Arial"/>
                <w:sz w:val="18"/>
                <w:szCs w:val="18"/>
              </w:rPr>
              <w:t xml:space="preserve">ndicates whether </w:t>
            </w:r>
            <w:r w:rsidRPr="00CC09C7">
              <w:rPr>
                <w:rFonts w:ascii="Arial" w:hAnsi="Arial" w:cs="Arial"/>
                <w:sz w:val="18"/>
                <w:szCs w:val="18"/>
                <w:lang w:eastAsia="ko-KR"/>
              </w:rPr>
              <w:t xml:space="preserve">to continue or reset the </w:t>
            </w:r>
            <w:r w:rsidRPr="00CC09C7">
              <w:rPr>
                <w:rFonts w:ascii="Arial" w:hAnsi="Arial" w:cs="Arial"/>
                <w:sz w:val="18"/>
                <w:szCs w:val="18"/>
              </w:rPr>
              <w:t xml:space="preserve">header compression protocol context for </w:t>
            </w:r>
            <w:r w:rsidRPr="00CC09C7">
              <w:rPr>
                <w:rFonts w:ascii="Arial" w:hAnsi="Arial" w:cs="Arial"/>
                <w:sz w:val="18"/>
                <w:szCs w:val="18"/>
                <w:lang w:eastAsia="ko-KR"/>
              </w:rPr>
              <w:t xml:space="preserve">the </w:t>
            </w:r>
            <w:r w:rsidRPr="00CC09C7">
              <w:rPr>
                <w:rFonts w:ascii="Arial" w:hAnsi="Arial" w:cs="Arial"/>
                <w:sz w:val="18"/>
                <w:szCs w:val="18"/>
              </w:rPr>
              <w:t xml:space="preserve">DRBs configured with </w:t>
            </w:r>
            <w:r w:rsidRPr="00CC09C7">
              <w:rPr>
                <w:rFonts w:ascii="Arial" w:hAnsi="Arial" w:cs="Arial"/>
                <w:sz w:val="18"/>
                <w:szCs w:val="18"/>
                <w:lang w:eastAsia="ko-KR"/>
              </w:rPr>
              <w:t xml:space="preserve">the </w:t>
            </w:r>
            <w:r w:rsidRPr="00CC09C7">
              <w:rPr>
                <w:rFonts w:ascii="Arial" w:hAnsi="Arial" w:cs="Arial"/>
                <w:sz w:val="18"/>
                <w:szCs w:val="18"/>
              </w:rPr>
              <w:t>header</w:t>
            </w:r>
            <w:r w:rsidRPr="00CC09C7">
              <w:rPr>
                <w:rFonts w:ascii="Arial" w:hAnsi="Arial" w:cs="Arial"/>
                <w:sz w:val="18"/>
                <w:szCs w:val="18"/>
                <w:lang w:eastAsia="ko-KR"/>
              </w:rPr>
              <w:t xml:space="preserve"> compression protocol</w:t>
            </w:r>
            <w:r w:rsidRPr="00CC09C7">
              <w:rPr>
                <w:rFonts w:ascii="Arial" w:hAnsi="Arial"/>
                <w:iCs/>
                <w:sz w:val="18"/>
                <w:lang w:eastAsia="ko-KR"/>
              </w:rPr>
              <w:t xml:space="preserve">. Presence of the field indicates that the header compression protocol </w:t>
            </w:r>
            <w:r w:rsidRPr="00CC09C7">
              <w:rPr>
                <w:rFonts w:ascii="Arial" w:hAnsi="Arial" w:cs="Arial"/>
                <w:sz w:val="18"/>
                <w:szCs w:val="18"/>
              </w:rPr>
              <w:t xml:space="preserve">context </w:t>
            </w:r>
            <w:r w:rsidRPr="00CC09C7">
              <w:rPr>
                <w:rFonts w:ascii="Arial" w:hAnsi="Arial"/>
                <w:iCs/>
                <w:sz w:val="18"/>
                <w:lang w:eastAsia="ko-KR"/>
              </w:rPr>
              <w:t xml:space="preserve">continues when UE initiates UP-EDT in the same cell, while absence indicates that the header compression protocol </w:t>
            </w:r>
            <w:r w:rsidRPr="00CC09C7">
              <w:rPr>
                <w:rFonts w:ascii="Arial" w:hAnsi="Arial" w:cs="Arial"/>
                <w:sz w:val="18"/>
                <w:szCs w:val="18"/>
              </w:rPr>
              <w:t>context is reset</w:t>
            </w:r>
            <w:r w:rsidRPr="00CC09C7">
              <w:rPr>
                <w:rFonts w:ascii="Arial" w:hAnsi="Arial"/>
                <w:iCs/>
                <w:sz w:val="18"/>
                <w:lang w:eastAsia="ko-KR"/>
              </w:rPr>
              <w:t xml:space="preserve">. </w:t>
            </w:r>
          </w:p>
        </w:tc>
      </w:tr>
      <w:tr w:rsidR="007B1ED9" w:rsidRPr="00CC09C7" w14:paraId="23FA3EDB" w14:textId="77777777" w:rsidTr="00A37D6D">
        <w:trPr>
          <w:cantSplit/>
        </w:trPr>
        <w:tc>
          <w:tcPr>
            <w:tcW w:w="9639" w:type="dxa"/>
          </w:tcPr>
          <w:p w14:paraId="290D5BED" w14:textId="77777777" w:rsidR="007B1ED9" w:rsidRPr="00CC09C7" w:rsidRDefault="007B1ED9" w:rsidP="007B1ED9">
            <w:pPr>
              <w:keepNext/>
              <w:keepLines/>
              <w:spacing w:after="0"/>
              <w:rPr>
                <w:rFonts w:ascii="Arial" w:hAnsi="Arial"/>
                <w:b/>
                <w:i/>
                <w:sz w:val="18"/>
              </w:rPr>
            </w:pPr>
            <w:r w:rsidRPr="00CC09C7">
              <w:rPr>
                <w:rFonts w:ascii="Arial" w:hAnsi="Arial"/>
                <w:b/>
                <w:i/>
                <w:sz w:val="18"/>
              </w:rPr>
              <w:t>dummy</w:t>
            </w:r>
          </w:p>
          <w:p w14:paraId="008C5DE1" w14:textId="77777777" w:rsidR="007B1ED9" w:rsidRPr="00CC09C7" w:rsidRDefault="007B1ED9" w:rsidP="007B1ED9">
            <w:pPr>
              <w:keepNext/>
              <w:keepLines/>
              <w:spacing w:after="0"/>
              <w:rPr>
                <w:rFonts w:ascii="Arial" w:hAnsi="Arial"/>
                <w:b/>
                <w:bCs/>
                <w:i/>
                <w:noProof/>
                <w:sz w:val="18"/>
                <w:lang w:eastAsia="x-none"/>
              </w:rPr>
            </w:pPr>
            <w:r w:rsidRPr="00CC09C7">
              <w:rPr>
                <w:rFonts w:ascii="Arial" w:hAnsi="Arial"/>
                <w:sz w:val="18"/>
                <w:lang w:eastAsia="x-none"/>
              </w:rPr>
              <w:t>This field is not used in the specification. If received it shall be ignored by the UE.</w:t>
            </w:r>
          </w:p>
        </w:tc>
      </w:tr>
      <w:tr w:rsidR="007B1ED9" w:rsidRPr="00CC09C7" w14:paraId="763DF1A6" w14:textId="77777777" w:rsidTr="00A37D6D">
        <w:trPr>
          <w:cantSplit/>
        </w:trPr>
        <w:tc>
          <w:tcPr>
            <w:tcW w:w="9639" w:type="dxa"/>
            <w:tcBorders>
              <w:top w:val="single" w:sz="4" w:space="0" w:color="808080"/>
              <w:left w:val="single" w:sz="4" w:space="0" w:color="808080"/>
              <w:bottom w:val="single" w:sz="4" w:space="0" w:color="808080"/>
              <w:right w:val="single" w:sz="4" w:space="0" w:color="808080"/>
            </w:tcBorders>
          </w:tcPr>
          <w:p w14:paraId="524A214A"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extendedWaitTime</w:t>
            </w:r>
          </w:p>
          <w:p w14:paraId="00EBEF0A" w14:textId="77777777" w:rsidR="007B1ED9" w:rsidRPr="00CC09C7" w:rsidRDefault="007B1ED9" w:rsidP="007B1ED9">
            <w:pPr>
              <w:keepNext/>
              <w:keepLines/>
              <w:spacing w:after="0"/>
              <w:rPr>
                <w:bCs/>
                <w:noProof/>
              </w:rPr>
            </w:pPr>
            <w:r w:rsidRPr="00CC09C7">
              <w:rPr>
                <w:rFonts w:ascii="Arial" w:hAnsi="Arial" w:cs="Arial"/>
                <w:bCs/>
                <w:noProof/>
                <w:sz w:val="18"/>
                <w:szCs w:val="18"/>
              </w:rPr>
              <w:t>Value in seconds for the wait time for Delay Tolerant access requests</w:t>
            </w:r>
            <w:r w:rsidRPr="00CC09C7">
              <w:rPr>
                <w:rFonts w:ascii="Arial" w:hAnsi="Arial" w:cs="Arial"/>
                <w:sz w:val="18"/>
                <w:szCs w:val="18"/>
              </w:rPr>
              <w:t>.</w:t>
            </w:r>
          </w:p>
        </w:tc>
      </w:tr>
      <w:tr w:rsidR="007B1ED9" w:rsidRPr="00CC09C7" w14:paraId="70993EBE" w14:textId="77777777" w:rsidTr="00A37D6D">
        <w:trPr>
          <w:cantSplit/>
        </w:trPr>
        <w:tc>
          <w:tcPr>
            <w:tcW w:w="9639" w:type="dxa"/>
          </w:tcPr>
          <w:p w14:paraId="416C7527"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freqPriorityListX</w:t>
            </w:r>
          </w:p>
          <w:p w14:paraId="78D72451" w14:textId="77777777" w:rsidR="007B1ED9" w:rsidRPr="00CC09C7" w:rsidRDefault="007B1ED9" w:rsidP="007B1ED9">
            <w:pPr>
              <w:keepNext/>
              <w:keepLines/>
              <w:spacing w:after="0"/>
              <w:rPr>
                <w:rFonts w:ascii="Arial" w:hAnsi="Arial"/>
                <w:sz w:val="18"/>
                <w:lang w:eastAsia="en-GB"/>
              </w:rPr>
            </w:pPr>
            <w:r w:rsidRPr="00CC09C7">
              <w:rPr>
                <w:rFonts w:ascii="Arial" w:hAnsi="Arial"/>
                <w:sz w:val="18"/>
                <w:lang w:eastAsia="en-GB"/>
              </w:rPr>
              <w:t xml:space="preserve">Provides a cell reselection priority for each frequency, by means of separate lists for each RAT (including E-UTRA). The UE shall be able to store at least 3 occurrences of </w:t>
            </w:r>
            <w:r w:rsidRPr="00CC09C7">
              <w:rPr>
                <w:rFonts w:ascii="Arial" w:hAnsi="Arial"/>
                <w:i/>
                <w:iCs/>
                <w:sz w:val="18"/>
                <w:lang w:eastAsia="en-GB"/>
              </w:rPr>
              <w:t>FreqsPriorityGERAN</w:t>
            </w:r>
            <w:r w:rsidRPr="00CC09C7">
              <w:rPr>
                <w:rFonts w:ascii="Arial" w:hAnsi="Arial"/>
                <w:iCs/>
                <w:sz w:val="18"/>
                <w:lang w:eastAsia="en-GB"/>
              </w:rPr>
              <w:t>.</w:t>
            </w:r>
            <w:r w:rsidRPr="00CC09C7">
              <w:rPr>
                <w:rFonts w:ascii="Arial" w:hAnsi="Arial"/>
                <w:sz w:val="18"/>
                <w:lang w:eastAsia="en-GB"/>
              </w:rPr>
              <w:t xml:space="preserve"> If E-UTRAN includes </w:t>
            </w:r>
            <w:r w:rsidRPr="00CC09C7">
              <w:rPr>
                <w:rFonts w:ascii="Arial" w:hAnsi="Arial"/>
                <w:i/>
                <w:iCs/>
                <w:sz w:val="18"/>
                <w:lang w:eastAsia="en-GB"/>
              </w:rPr>
              <w:t>freqPriorityListEUTRA-v9e0</w:t>
            </w:r>
            <w:r w:rsidRPr="00CC09C7">
              <w:rPr>
                <w:rFonts w:ascii="Arial" w:hAnsi="Arial"/>
                <w:sz w:val="18"/>
                <w:lang w:eastAsia="en-GB"/>
              </w:rPr>
              <w:t xml:space="preserve"> and/or </w:t>
            </w:r>
            <w:r w:rsidRPr="00CC09C7">
              <w:rPr>
                <w:rFonts w:ascii="Arial" w:hAnsi="Arial"/>
                <w:i/>
                <w:iCs/>
                <w:sz w:val="18"/>
                <w:lang w:eastAsia="en-GB"/>
              </w:rPr>
              <w:t>freqPriorityListEUTRA-v1310</w:t>
            </w:r>
            <w:r w:rsidRPr="00CC09C7">
              <w:rPr>
                <w:rFonts w:ascii="Arial" w:hAnsi="Arial"/>
                <w:sz w:val="18"/>
                <w:lang w:eastAsia="en-GB"/>
              </w:rPr>
              <w:t xml:space="preserve"> it includes the same number of entries, and listed in the same order, as in </w:t>
            </w:r>
            <w:r w:rsidRPr="00CC09C7">
              <w:rPr>
                <w:rFonts w:ascii="Arial" w:hAnsi="Arial"/>
                <w:i/>
                <w:iCs/>
                <w:sz w:val="18"/>
                <w:lang w:eastAsia="en-GB"/>
              </w:rPr>
              <w:t>freqPriorityListEUTRA</w:t>
            </w:r>
            <w:r w:rsidRPr="00CC09C7">
              <w:rPr>
                <w:rFonts w:ascii="Arial" w:hAnsi="Arial"/>
                <w:sz w:val="18"/>
                <w:lang w:eastAsia="en-GB"/>
              </w:rPr>
              <w:t xml:space="preserve"> (i.e. without suffix). Field </w:t>
            </w:r>
            <w:r w:rsidRPr="00CC09C7">
              <w:rPr>
                <w:rFonts w:ascii="Arial" w:hAnsi="Arial"/>
                <w:i/>
                <w:iCs/>
                <w:kern w:val="2"/>
                <w:sz w:val="18"/>
                <w:lang w:eastAsia="en-GB"/>
              </w:rPr>
              <w:t>freqPriorityListExt</w:t>
            </w:r>
            <w:r w:rsidRPr="00CC09C7">
              <w:rPr>
                <w:rFonts w:ascii="Arial" w:hAnsi="Arial"/>
                <w:kern w:val="2"/>
                <w:sz w:val="18"/>
                <w:lang w:eastAsia="en-GB"/>
              </w:rPr>
              <w:t xml:space="preserve"> includes </w:t>
            </w:r>
            <w:r w:rsidRPr="00CC09C7">
              <w:rPr>
                <w:rFonts w:ascii="Arial" w:hAnsi="Arial" w:cs="Arial"/>
                <w:bCs/>
                <w:noProof/>
                <w:sz w:val="18"/>
                <w:szCs w:val="18"/>
                <w:lang w:eastAsia="ko-KR"/>
              </w:rPr>
              <w:t xml:space="preserve">additional neighbouring inter-frequencies, i.e. extending the size of the inter-frequency carrier list using the general principles specified in 5.1.2. </w:t>
            </w:r>
            <w:r w:rsidRPr="00CC09C7">
              <w:rPr>
                <w:rFonts w:ascii="Arial" w:hAnsi="Arial"/>
                <w:kern w:val="2"/>
                <w:sz w:val="18"/>
                <w:lang w:eastAsia="en-GB"/>
              </w:rPr>
              <w:t xml:space="preserve">EUTRAN only includes </w:t>
            </w:r>
            <w:r w:rsidRPr="00CC09C7">
              <w:rPr>
                <w:rFonts w:ascii="Arial" w:hAnsi="Arial"/>
                <w:i/>
                <w:iCs/>
                <w:kern w:val="2"/>
                <w:sz w:val="18"/>
                <w:lang w:eastAsia="en-GB"/>
              </w:rPr>
              <w:t>freqPriorityListExtEUTRA</w:t>
            </w:r>
            <w:r w:rsidRPr="00CC09C7">
              <w:rPr>
                <w:rFonts w:ascii="Arial" w:hAnsi="Arial"/>
                <w:kern w:val="2"/>
                <w:sz w:val="18"/>
                <w:lang w:eastAsia="en-GB"/>
              </w:rPr>
              <w:t xml:space="preserve"> if </w:t>
            </w:r>
            <w:r w:rsidRPr="00CC09C7">
              <w:rPr>
                <w:rFonts w:ascii="Arial" w:hAnsi="Arial"/>
                <w:i/>
                <w:iCs/>
                <w:kern w:val="2"/>
                <w:sz w:val="18"/>
                <w:lang w:eastAsia="en-GB"/>
              </w:rPr>
              <w:t>freqPriorityListEUTRA</w:t>
            </w:r>
            <w:r w:rsidRPr="00CC09C7">
              <w:rPr>
                <w:rFonts w:ascii="Arial" w:hAnsi="Arial"/>
                <w:kern w:val="2"/>
                <w:sz w:val="18"/>
                <w:lang w:eastAsia="en-GB"/>
              </w:rPr>
              <w:t xml:space="preserve"> (i.e without suffix) includes </w:t>
            </w:r>
            <w:r w:rsidRPr="00CC09C7">
              <w:rPr>
                <w:rFonts w:ascii="Arial" w:hAnsi="Arial"/>
                <w:i/>
                <w:kern w:val="2"/>
                <w:sz w:val="18"/>
                <w:lang w:eastAsia="en-GB"/>
              </w:rPr>
              <w:t>maxFreq</w:t>
            </w:r>
            <w:r w:rsidRPr="00CC09C7">
              <w:rPr>
                <w:rFonts w:ascii="Arial" w:hAnsi="Arial"/>
                <w:kern w:val="2"/>
                <w:sz w:val="18"/>
                <w:lang w:eastAsia="en-GB"/>
              </w:rPr>
              <w:t xml:space="preserve"> entries.</w:t>
            </w:r>
            <w:r w:rsidRPr="00CC09C7">
              <w:rPr>
                <w:rFonts w:ascii="Arial" w:hAnsi="Arial" w:cs="Arial"/>
                <w:sz w:val="18"/>
                <w:szCs w:val="18"/>
                <w:lang w:eastAsia="ko-KR"/>
              </w:rPr>
              <w:t xml:space="preserve"> If E-UTRAN includes </w:t>
            </w:r>
            <w:r w:rsidRPr="00CC09C7">
              <w:rPr>
                <w:rFonts w:ascii="Arial" w:hAnsi="Arial" w:cs="Arial"/>
                <w:i/>
                <w:iCs/>
                <w:sz w:val="18"/>
                <w:szCs w:val="18"/>
              </w:rPr>
              <w:t xml:space="preserve">freqPriorityListExtEUTRA-v1310 </w:t>
            </w:r>
            <w:r w:rsidRPr="00CC09C7">
              <w:rPr>
                <w:rFonts w:ascii="Arial" w:hAnsi="Arial" w:cs="Arial"/>
                <w:sz w:val="18"/>
                <w:szCs w:val="18"/>
                <w:lang w:eastAsia="ko-KR"/>
              </w:rPr>
              <w:t xml:space="preserve">it includes the same number of entries, and listed in the same order, as in </w:t>
            </w:r>
            <w:r w:rsidRPr="00CC09C7">
              <w:rPr>
                <w:rFonts w:ascii="Arial" w:hAnsi="Arial" w:cs="Arial"/>
                <w:i/>
                <w:iCs/>
                <w:sz w:val="18"/>
                <w:szCs w:val="18"/>
                <w:lang w:eastAsia="ko-KR"/>
              </w:rPr>
              <w:t>freqPriorityListExtEUTRA-r12.</w:t>
            </w:r>
          </w:p>
        </w:tc>
      </w:tr>
      <w:tr w:rsidR="007B1ED9" w:rsidRPr="00CC09C7" w14:paraId="383590A9" w14:textId="77777777" w:rsidTr="00A37D6D">
        <w:trPr>
          <w:cantSplit/>
        </w:trPr>
        <w:tc>
          <w:tcPr>
            <w:tcW w:w="9639" w:type="dxa"/>
          </w:tcPr>
          <w:p w14:paraId="42090106"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idleModeMobilityControlInfo</w:t>
            </w:r>
          </w:p>
          <w:p w14:paraId="6E7922B6" w14:textId="77777777" w:rsidR="007B1ED9" w:rsidRPr="00CC09C7" w:rsidRDefault="007B1ED9" w:rsidP="007B1ED9">
            <w:pPr>
              <w:keepNext/>
              <w:keepLines/>
              <w:spacing w:after="0"/>
              <w:rPr>
                <w:rFonts w:ascii="Arial" w:hAnsi="Arial"/>
                <w:sz w:val="18"/>
                <w:lang w:eastAsia="en-GB"/>
              </w:rPr>
            </w:pPr>
            <w:r w:rsidRPr="00CC09C7">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7B1ED9" w:rsidRPr="00CC09C7" w14:paraId="7B4EC6C0" w14:textId="77777777" w:rsidTr="00A37D6D">
        <w:trPr>
          <w:cantSplit/>
        </w:trPr>
        <w:tc>
          <w:tcPr>
            <w:tcW w:w="9639" w:type="dxa"/>
          </w:tcPr>
          <w:p w14:paraId="79FB76A3"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measIdleConfig</w:t>
            </w:r>
          </w:p>
          <w:p w14:paraId="3F0343DA"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Cs/>
                <w:noProof/>
                <w:sz w:val="18"/>
                <w:lang w:eastAsia="en-GB"/>
              </w:rPr>
              <w:t>Indicates a one-shot measurement configuration to be stored and used by the UE while in RRC_IDLE or RRC_INACTIVE.</w:t>
            </w:r>
          </w:p>
        </w:tc>
      </w:tr>
      <w:tr w:rsidR="007B1ED9" w:rsidRPr="00CC09C7" w14:paraId="796655EE" w14:textId="77777777" w:rsidTr="00A37D6D">
        <w:tblPrEx>
          <w:tblLook w:val="0000" w:firstRow="0" w:lastRow="0" w:firstColumn="0" w:lastColumn="0" w:noHBand="0" w:noVBand="0"/>
        </w:tblPrEx>
        <w:trPr>
          <w:cantSplit/>
        </w:trPr>
        <w:tc>
          <w:tcPr>
            <w:tcW w:w="9639" w:type="dxa"/>
          </w:tcPr>
          <w:p w14:paraId="182BBBAC" w14:textId="77777777" w:rsidR="007B1ED9" w:rsidRPr="00CC09C7" w:rsidRDefault="007B1ED9" w:rsidP="007B1ED9">
            <w:pPr>
              <w:keepNext/>
              <w:keepLines/>
              <w:spacing w:after="0"/>
              <w:rPr>
                <w:rFonts w:ascii="Arial" w:hAnsi="Arial"/>
                <w:b/>
                <w:i/>
                <w:sz w:val="18"/>
                <w:lang w:eastAsia="x-none"/>
              </w:rPr>
            </w:pPr>
            <w:r w:rsidRPr="00CC09C7">
              <w:rPr>
                <w:rFonts w:ascii="Arial" w:hAnsi="Arial"/>
                <w:b/>
                <w:i/>
                <w:sz w:val="18"/>
                <w:lang w:eastAsia="x-none"/>
              </w:rPr>
              <w:t>periodic-RNAU-timer</w:t>
            </w:r>
          </w:p>
          <w:p w14:paraId="60CB7C24" w14:textId="77777777" w:rsidR="007B1ED9" w:rsidRPr="00CC09C7" w:rsidRDefault="007B1ED9" w:rsidP="007B1ED9">
            <w:pPr>
              <w:keepNext/>
              <w:keepLines/>
              <w:spacing w:after="0"/>
              <w:rPr>
                <w:rFonts w:ascii="Arial" w:hAnsi="Arial"/>
                <w:b/>
                <w:bCs/>
                <w:i/>
                <w:sz w:val="18"/>
                <w:lang w:eastAsia="en-GB"/>
              </w:rPr>
            </w:pPr>
            <w:r w:rsidRPr="00CC09C7">
              <w:rPr>
                <w:rFonts w:ascii="Arial" w:hAnsi="Arial"/>
                <w:bCs/>
                <w:noProof/>
                <w:sz w:val="18"/>
                <w:lang w:eastAsia="en-GB"/>
              </w:rPr>
              <w:t xml:space="preserve">Refers to the timer that triggers the periodic RNAU procedure in UE. </w:t>
            </w:r>
            <w:r w:rsidRPr="00CC09C7">
              <w:rPr>
                <w:rFonts w:ascii="Arial" w:hAnsi="Arial"/>
                <w:kern w:val="2"/>
                <w:sz w:val="18"/>
                <w:lang w:eastAsia="en-GB"/>
              </w:rPr>
              <w:t>Value min5 corresponds to 5 minutes, value min10 corresponds to 10 minutes and so on.</w:t>
            </w:r>
          </w:p>
        </w:tc>
      </w:tr>
      <w:tr w:rsidR="007B1ED9" w:rsidRPr="00CC09C7" w14:paraId="483A37DE" w14:textId="77777777" w:rsidTr="00A37D6D">
        <w:tblPrEx>
          <w:tblLook w:val="0000" w:firstRow="0" w:lastRow="0" w:firstColumn="0" w:lastColumn="0" w:noHBand="0" w:noVBand="0"/>
        </w:tblPrEx>
        <w:trPr>
          <w:cantSplit/>
          <w:trHeight w:val="633"/>
        </w:trPr>
        <w:tc>
          <w:tcPr>
            <w:tcW w:w="9639" w:type="dxa"/>
          </w:tcPr>
          <w:p w14:paraId="65FB7808" w14:textId="77777777" w:rsidR="007B1ED9" w:rsidRPr="00CC09C7" w:rsidRDefault="007B1ED9" w:rsidP="007B1ED9">
            <w:pPr>
              <w:keepNext/>
              <w:keepLines/>
              <w:spacing w:after="0"/>
              <w:rPr>
                <w:rFonts w:ascii="Arial" w:hAnsi="Arial"/>
                <w:b/>
                <w:i/>
                <w:noProof/>
                <w:sz w:val="18"/>
                <w:lang w:eastAsia="ko-KR"/>
              </w:rPr>
            </w:pPr>
            <w:r w:rsidRPr="00CC09C7">
              <w:rPr>
                <w:rFonts w:ascii="Arial" w:hAnsi="Arial"/>
                <w:b/>
                <w:i/>
                <w:noProof/>
                <w:sz w:val="18"/>
                <w:lang w:eastAsia="ko-KR"/>
              </w:rPr>
              <w:t>ran-Area</w:t>
            </w:r>
          </w:p>
          <w:p w14:paraId="7B38AC62" w14:textId="77777777" w:rsidR="007B1ED9" w:rsidRPr="00CC09C7" w:rsidRDefault="007B1ED9" w:rsidP="007B1ED9">
            <w:pPr>
              <w:keepNext/>
              <w:keepLines/>
              <w:spacing w:after="0"/>
              <w:rPr>
                <w:rFonts w:ascii="Arial" w:hAnsi="Arial"/>
                <w:b/>
                <w:bCs/>
                <w:i/>
                <w:sz w:val="18"/>
                <w:lang w:eastAsia="en-GB"/>
              </w:rPr>
            </w:pPr>
            <w:r w:rsidRPr="00CC09C7">
              <w:rPr>
                <w:rFonts w:ascii="Arial" w:hAnsi="Arial"/>
                <w:sz w:val="18"/>
                <w:lang w:eastAsia="x-none"/>
              </w:rPr>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7B1ED9" w:rsidRPr="00CC09C7" w14:paraId="0751776C" w14:textId="77777777" w:rsidTr="00A37D6D">
        <w:tblPrEx>
          <w:tblLook w:val="0000" w:firstRow="0" w:lastRow="0" w:firstColumn="0" w:lastColumn="0" w:noHBand="0" w:noVBand="0"/>
        </w:tblPrEx>
        <w:trPr>
          <w:cantSplit/>
        </w:trPr>
        <w:tc>
          <w:tcPr>
            <w:tcW w:w="9639" w:type="dxa"/>
          </w:tcPr>
          <w:p w14:paraId="7C7E1AAF" w14:textId="77777777" w:rsidR="007B1ED9" w:rsidRPr="00CC09C7" w:rsidRDefault="007B1ED9" w:rsidP="007B1ED9">
            <w:pPr>
              <w:keepNext/>
              <w:keepLines/>
              <w:spacing w:after="0"/>
              <w:rPr>
                <w:rFonts w:ascii="Arial" w:hAnsi="Arial"/>
                <w:b/>
                <w:i/>
                <w:noProof/>
                <w:sz w:val="18"/>
                <w:lang w:eastAsia="ko-KR"/>
              </w:rPr>
            </w:pPr>
            <w:r w:rsidRPr="00CC09C7">
              <w:rPr>
                <w:rFonts w:ascii="Arial" w:hAnsi="Arial"/>
                <w:b/>
                <w:i/>
                <w:noProof/>
                <w:sz w:val="18"/>
                <w:lang w:eastAsia="ko-KR"/>
              </w:rPr>
              <w:t>ran-NotificationAreaInfo</w:t>
            </w:r>
          </w:p>
          <w:p w14:paraId="0CD2A004" w14:textId="77777777" w:rsidR="007B1ED9" w:rsidRPr="00CC09C7" w:rsidRDefault="007B1ED9" w:rsidP="007B1ED9">
            <w:pPr>
              <w:keepNext/>
              <w:keepLines/>
              <w:spacing w:after="0"/>
              <w:rPr>
                <w:rFonts w:ascii="Arial" w:hAnsi="Arial"/>
                <w:noProof/>
                <w:sz w:val="18"/>
                <w:lang w:eastAsia="ko-KR"/>
              </w:rPr>
            </w:pPr>
            <w:r w:rsidRPr="00CC09C7">
              <w:rPr>
                <w:rFonts w:ascii="Arial" w:hAnsi="Arial"/>
                <w:noProof/>
                <w:sz w:val="18"/>
                <w:lang w:eastAsia="ko-KR"/>
              </w:rPr>
              <w:t xml:space="preserve">Network ensures that the UE in RRC_INACTIVE always has a valid </w:t>
            </w:r>
            <w:r w:rsidRPr="00CC09C7">
              <w:rPr>
                <w:rFonts w:ascii="Arial" w:hAnsi="Arial"/>
                <w:i/>
                <w:noProof/>
                <w:sz w:val="18"/>
                <w:lang w:eastAsia="ko-KR"/>
              </w:rPr>
              <w:t>ran-NotificationAreaInfo</w:t>
            </w:r>
            <w:r w:rsidRPr="00CC09C7">
              <w:rPr>
                <w:rFonts w:ascii="Arial" w:hAnsi="Arial"/>
                <w:noProof/>
                <w:sz w:val="18"/>
                <w:lang w:eastAsia="ko-KR"/>
              </w:rPr>
              <w:t>.</w:t>
            </w:r>
          </w:p>
        </w:tc>
      </w:tr>
      <w:tr w:rsidR="007B1ED9" w:rsidRPr="00CC09C7" w14:paraId="55C428A3" w14:textId="77777777" w:rsidTr="00A37D6D">
        <w:tblPrEx>
          <w:tblLook w:val="0000" w:firstRow="0" w:lastRow="0" w:firstColumn="0" w:lastColumn="0" w:noHBand="0" w:noVBand="0"/>
        </w:tblPrEx>
        <w:trPr>
          <w:cantSplit/>
        </w:trPr>
        <w:tc>
          <w:tcPr>
            <w:tcW w:w="9639" w:type="dxa"/>
          </w:tcPr>
          <w:p w14:paraId="5B5F2607" w14:textId="77777777" w:rsidR="007B1ED9" w:rsidRPr="00CC09C7" w:rsidRDefault="007B1ED9" w:rsidP="007B1ED9">
            <w:pPr>
              <w:keepNext/>
              <w:keepLines/>
              <w:spacing w:after="0"/>
              <w:rPr>
                <w:rFonts w:ascii="Arial" w:hAnsi="Arial"/>
                <w:b/>
                <w:i/>
                <w:noProof/>
                <w:sz w:val="18"/>
                <w:lang w:eastAsia="ko-KR"/>
              </w:rPr>
            </w:pPr>
            <w:r w:rsidRPr="00CC09C7">
              <w:rPr>
                <w:rFonts w:ascii="Arial" w:hAnsi="Arial"/>
                <w:b/>
                <w:i/>
                <w:noProof/>
                <w:sz w:val="18"/>
                <w:lang w:eastAsia="ko-KR"/>
              </w:rPr>
              <w:t>ranAreaConfigList</w:t>
            </w:r>
          </w:p>
          <w:p w14:paraId="6C42B26E" w14:textId="77777777" w:rsidR="007B1ED9" w:rsidRPr="00CC09C7" w:rsidRDefault="007B1ED9" w:rsidP="007B1ED9">
            <w:pPr>
              <w:keepNext/>
              <w:keepLines/>
              <w:spacing w:after="0"/>
              <w:rPr>
                <w:rFonts w:ascii="Arial" w:hAnsi="Arial"/>
                <w:b/>
                <w:i/>
                <w:noProof/>
                <w:sz w:val="18"/>
                <w:lang w:eastAsia="ko-KR"/>
              </w:rPr>
            </w:pPr>
            <w:r w:rsidRPr="00CC09C7">
              <w:rPr>
                <w:rFonts w:ascii="Arial" w:hAnsi="Arial"/>
                <w:sz w:val="18"/>
                <w:lang w:eastAsia="x-none"/>
              </w:rPr>
              <w:t xml:space="preserve">Indicates a list of RAN area codes or RA code(s) as RAN area. For each element, in the absence of </w:t>
            </w:r>
            <w:r w:rsidRPr="00CC09C7">
              <w:rPr>
                <w:rFonts w:ascii="Arial" w:hAnsi="Arial"/>
                <w:i/>
                <w:sz w:val="18"/>
                <w:lang w:eastAsia="x-none"/>
              </w:rPr>
              <w:t>plmn-Identity</w:t>
            </w:r>
            <w:r w:rsidRPr="00CC09C7">
              <w:rPr>
                <w:rFonts w:ascii="Arial" w:hAnsi="Arial"/>
                <w:sz w:val="18"/>
                <w:lang w:eastAsia="x-none"/>
              </w:rPr>
              <w:t xml:space="preserve"> the UE considers the registered PLMN.</w:t>
            </w:r>
          </w:p>
        </w:tc>
      </w:tr>
      <w:tr w:rsidR="007B1ED9" w:rsidRPr="00CC09C7" w14:paraId="1A47211D" w14:textId="77777777" w:rsidTr="00A37D6D">
        <w:tblPrEx>
          <w:tblLook w:val="0000" w:firstRow="0" w:lastRow="0" w:firstColumn="0" w:lastColumn="0" w:noHBand="0" w:noVBand="0"/>
        </w:tblPrEx>
        <w:trPr>
          <w:cantSplit/>
        </w:trPr>
        <w:tc>
          <w:tcPr>
            <w:tcW w:w="9639" w:type="dxa"/>
          </w:tcPr>
          <w:p w14:paraId="6157C6A9" w14:textId="77777777" w:rsidR="007B1ED9" w:rsidRPr="00CC09C7" w:rsidRDefault="007B1ED9" w:rsidP="007B1ED9">
            <w:pPr>
              <w:keepNext/>
              <w:keepLines/>
              <w:spacing w:after="0"/>
              <w:rPr>
                <w:rFonts w:ascii="Arial" w:hAnsi="Arial"/>
                <w:b/>
                <w:i/>
                <w:sz w:val="18"/>
                <w:lang w:eastAsia="x-none"/>
              </w:rPr>
            </w:pPr>
            <w:r w:rsidRPr="00CC09C7">
              <w:rPr>
                <w:rFonts w:ascii="Arial" w:hAnsi="Arial"/>
                <w:b/>
                <w:i/>
                <w:sz w:val="18"/>
                <w:lang w:eastAsia="x-none"/>
              </w:rPr>
              <w:t>ran-pagingCycle</w:t>
            </w:r>
          </w:p>
          <w:p w14:paraId="7F6D2C3D" w14:textId="77777777" w:rsidR="007B1ED9" w:rsidRPr="00CC09C7" w:rsidRDefault="007B1ED9" w:rsidP="007B1ED9">
            <w:pPr>
              <w:overflowPunct/>
              <w:autoSpaceDE/>
              <w:autoSpaceDN/>
              <w:adjustRightInd/>
              <w:spacing w:after="0"/>
              <w:textAlignment w:val="auto"/>
              <w:rPr>
                <w:b/>
                <w:i/>
                <w:noProof/>
                <w:sz w:val="24"/>
                <w:szCs w:val="24"/>
                <w:lang w:eastAsia="ko-KR"/>
              </w:rPr>
            </w:pPr>
            <w:r w:rsidRPr="00CC09C7">
              <w:rPr>
                <w:rFonts w:ascii="Arial" w:eastAsia="宋体" w:hAnsi="Arial"/>
                <w:bCs/>
                <w:noProof/>
                <w:sz w:val="18"/>
                <w:lang w:eastAsia="en-GB"/>
              </w:rPr>
              <w:t>Refers to the UE specific cycle for RAN-initiated paging. Value rf32 corresponds to 32 radio frames, rf64 corresponds to 64 radio frames and so on.</w:t>
            </w:r>
          </w:p>
        </w:tc>
      </w:tr>
      <w:tr w:rsidR="007B1ED9" w:rsidRPr="00CC09C7" w14:paraId="02C21157" w14:textId="77777777" w:rsidTr="00A37D6D">
        <w:trPr>
          <w:cantSplit/>
        </w:trPr>
        <w:tc>
          <w:tcPr>
            <w:tcW w:w="9639" w:type="dxa"/>
          </w:tcPr>
          <w:p w14:paraId="35CE203D"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redirectedCarrierInfo</w:t>
            </w:r>
          </w:p>
          <w:p w14:paraId="3FB7A1AC" w14:textId="77777777" w:rsidR="007B1ED9" w:rsidRPr="00CC09C7" w:rsidRDefault="007B1ED9" w:rsidP="007B1ED9">
            <w:pPr>
              <w:keepNext/>
              <w:keepLines/>
              <w:spacing w:after="0"/>
              <w:rPr>
                <w:rFonts w:ascii="Arial" w:hAnsi="Arial"/>
                <w:sz w:val="18"/>
                <w:lang w:eastAsia="en-GB"/>
              </w:rPr>
            </w:pPr>
            <w:r w:rsidRPr="00CC09C7">
              <w:rPr>
                <w:rFonts w:ascii="Arial" w:hAnsi="Arial"/>
                <w:sz w:val="18"/>
                <w:lang w:eastAsia="en-GB"/>
              </w:rPr>
              <w:t>The r</w:t>
            </w:r>
            <w:r w:rsidRPr="00CC09C7">
              <w:rPr>
                <w:rFonts w:ascii="Arial" w:hAnsi="Arial"/>
                <w:i/>
                <w:noProof/>
                <w:sz w:val="18"/>
                <w:lang w:eastAsia="en-GB"/>
              </w:rPr>
              <w:t>edirectedCarrierInfo</w:t>
            </w:r>
            <w:r w:rsidRPr="00CC09C7">
              <w:rPr>
                <w:rFonts w:ascii="Arial" w:hAnsi="Arial"/>
                <w:sz w:val="18"/>
                <w:lang w:eastAsia="en-GB"/>
              </w:rPr>
              <w:t xml:space="preserve"> indicates a carrier frequency (downlink for FDD) and is used to redirect the UE to an E</w:t>
            </w:r>
            <w:r w:rsidRPr="00CC09C7">
              <w:rPr>
                <w:rFonts w:ascii="Arial" w:hAnsi="Arial"/>
                <w:sz w:val="18"/>
                <w:lang w:eastAsia="en-GB"/>
              </w:rPr>
              <w:noBreakHyphen/>
              <w:t xml:space="preserve">UTRA or an inter-RAT carrier frequency, by means of the cell selection upon leaving RRC_CONNECTED as specified in TS 36.304 [4]. The value </w:t>
            </w:r>
            <w:r w:rsidRPr="00CC09C7">
              <w:rPr>
                <w:rFonts w:ascii="Arial" w:hAnsi="Arial"/>
                <w:i/>
                <w:sz w:val="18"/>
                <w:lang w:eastAsia="en-GB"/>
              </w:rPr>
              <w:t>geran</w:t>
            </w:r>
            <w:r w:rsidRPr="00CC09C7">
              <w:rPr>
                <w:rFonts w:ascii="Arial" w:hAnsi="Arial"/>
                <w:sz w:val="18"/>
                <w:lang w:eastAsia="en-GB"/>
              </w:rPr>
              <w:t xml:space="preserve"> can only be included after successful security activation when UE is connected to </w:t>
            </w:r>
            <w:r w:rsidRPr="00CC09C7">
              <w:rPr>
                <w:rFonts w:ascii="Arial" w:hAnsi="Arial"/>
                <w:sz w:val="18"/>
                <w:lang w:eastAsia="x-none"/>
              </w:rPr>
              <w:t>5GC</w:t>
            </w:r>
            <w:r w:rsidRPr="00CC09C7">
              <w:rPr>
                <w:rFonts w:ascii="Arial" w:hAnsi="Arial"/>
                <w:sz w:val="18"/>
                <w:lang w:eastAsia="en-GB"/>
              </w:rPr>
              <w:t>.</w:t>
            </w:r>
          </w:p>
        </w:tc>
      </w:tr>
      <w:tr w:rsidR="007B1ED9" w:rsidRPr="00CC09C7" w14:paraId="0A979CC9" w14:textId="77777777" w:rsidTr="00A37D6D">
        <w:trPr>
          <w:cantSplit/>
        </w:trPr>
        <w:tc>
          <w:tcPr>
            <w:tcW w:w="9639" w:type="dxa"/>
          </w:tcPr>
          <w:p w14:paraId="6A1FDF84"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releaseCause</w:t>
            </w:r>
          </w:p>
          <w:p w14:paraId="63CEAB89" w14:textId="77777777" w:rsidR="007B1ED9" w:rsidRPr="00CC09C7" w:rsidRDefault="007B1ED9" w:rsidP="007B1ED9">
            <w:pPr>
              <w:keepNext/>
              <w:keepLines/>
              <w:spacing w:after="0"/>
              <w:rPr>
                <w:rFonts w:ascii="Arial" w:hAnsi="Arial"/>
                <w:bCs/>
                <w:i/>
                <w:noProof/>
                <w:sz w:val="18"/>
                <w:lang w:eastAsia="en-GB"/>
              </w:rPr>
            </w:pPr>
            <w:r w:rsidRPr="00CC09C7">
              <w:rPr>
                <w:rFonts w:ascii="Arial" w:hAnsi="Arial"/>
                <w:bCs/>
                <w:noProof/>
                <w:sz w:val="18"/>
                <w:lang w:eastAsia="en-GB"/>
              </w:rPr>
              <w:t xml:space="preserve">The </w:t>
            </w:r>
            <w:r w:rsidRPr="00CC09C7">
              <w:rPr>
                <w:rFonts w:ascii="Arial" w:hAnsi="Arial"/>
                <w:bCs/>
                <w:i/>
                <w:noProof/>
                <w:sz w:val="18"/>
                <w:lang w:eastAsia="en-GB"/>
              </w:rPr>
              <w:t>releaseCause</w:t>
            </w:r>
            <w:r w:rsidRPr="00CC09C7">
              <w:rPr>
                <w:rFonts w:ascii="Arial" w:hAnsi="Arial"/>
                <w:bCs/>
                <w:noProof/>
                <w:sz w:val="18"/>
                <w:lang w:eastAsia="en-GB"/>
              </w:rPr>
              <w:t xml:space="preserve"> is used to indicate the reason for releasing the RRC Connection.</w:t>
            </w:r>
            <w:r w:rsidRPr="00CC09C7">
              <w:rPr>
                <w:rFonts w:ascii="Arial" w:eastAsia="宋体" w:hAnsi="Arial"/>
                <w:bCs/>
                <w:noProof/>
                <w:sz w:val="18"/>
                <w:lang w:eastAsia="zh-CN"/>
              </w:rPr>
              <w:t xml:space="preserve"> The cause value </w:t>
            </w:r>
            <w:r w:rsidRPr="00CC09C7">
              <w:rPr>
                <w:rFonts w:ascii="Arial" w:eastAsia="宋体" w:hAnsi="Arial"/>
                <w:i/>
                <w:iCs/>
                <w:sz w:val="18"/>
                <w:lang w:eastAsia="zh-CN"/>
              </w:rPr>
              <w:t>cs-FallbackH</w:t>
            </w:r>
            <w:r w:rsidRPr="00CC09C7">
              <w:rPr>
                <w:rFonts w:ascii="Arial" w:eastAsia="宋体" w:hAnsi="Arial"/>
                <w:i/>
                <w:snapToGrid w:val="0"/>
                <w:sz w:val="18"/>
                <w:lang w:eastAsia="zh-CN"/>
              </w:rPr>
              <w:t>ighPriority</w:t>
            </w:r>
            <w:r w:rsidRPr="00CC09C7">
              <w:rPr>
                <w:rFonts w:ascii="Arial" w:eastAsia="宋体" w:hAnsi="Arial"/>
                <w:bCs/>
                <w:noProof/>
                <w:sz w:val="18"/>
                <w:lang w:eastAsia="zh-CN"/>
              </w:rPr>
              <w:t xml:space="preserve"> is only applicable when </w:t>
            </w:r>
            <w:r w:rsidRPr="00CC09C7">
              <w:rPr>
                <w:rFonts w:ascii="Arial" w:hAnsi="Arial"/>
                <w:bCs/>
                <w:i/>
                <w:noProof/>
                <w:sz w:val="18"/>
                <w:lang w:eastAsia="en-GB"/>
              </w:rPr>
              <w:t>redirectedCarrierInfo</w:t>
            </w:r>
            <w:r w:rsidRPr="00CC09C7">
              <w:rPr>
                <w:rFonts w:ascii="Arial" w:eastAsia="宋体" w:hAnsi="Arial"/>
                <w:bCs/>
                <w:noProof/>
                <w:sz w:val="18"/>
                <w:lang w:eastAsia="zh-CN"/>
              </w:rPr>
              <w:t xml:space="preserve"> is present with the value set to </w:t>
            </w:r>
            <w:r w:rsidRPr="00CC09C7">
              <w:rPr>
                <w:rFonts w:ascii="Arial" w:eastAsia="宋体" w:hAnsi="Arial"/>
                <w:bCs/>
                <w:i/>
                <w:noProof/>
                <w:sz w:val="18"/>
                <w:lang w:eastAsia="zh-CN"/>
              </w:rPr>
              <w:t>utra-FDD,</w:t>
            </w:r>
            <w:r w:rsidRPr="00CC09C7">
              <w:rPr>
                <w:rFonts w:ascii="Arial" w:eastAsia="宋体" w:hAnsi="Arial"/>
                <w:bCs/>
                <w:noProof/>
                <w:sz w:val="18"/>
                <w:lang w:eastAsia="zh-CN"/>
              </w:rPr>
              <w:t xml:space="preserve"> </w:t>
            </w:r>
            <w:r w:rsidRPr="00CC09C7">
              <w:rPr>
                <w:rFonts w:ascii="Arial" w:eastAsia="宋体" w:hAnsi="Arial"/>
                <w:bCs/>
                <w:i/>
                <w:noProof/>
                <w:sz w:val="18"/>
                <w:lang w:eastAsia="zh-CN"/>
              </w:rPr>
              <w:t>utra-TDD</w:t>
            </w:r>
            <w:r w:rsidRPr="00CC09C7">
              <w:rPr>
                <w:rFonts w:ascii="Arial" w:hAnsi="Arial"/>
                <w:bCs/>
                <w:noProof/>
                <w:sz w:val="18"/>
                <w:lang w:eastAsia="zh-CN"/>
              </w:rPr>
              <w:t xml:space="preserve"> or </w:t>
            </w:r>
            <w:r w:rsidRPr="00CC09C7">
              <w:rPr>
                <w:rFonts w:ascii="Arial" w:hAnsi="Arial"/>
                <w:bCs/>
                <w:i/>
                <w:noProof/>
                <w:sz w:val="18"/>
                <w:lang w:eastAsia="zh-CN"/>
              </w:rPr>
              <w:t>utra-TDD-r10</w:t>
            </w:r>
            <w:r w:rsidRPr="00CC09C7">
              <w:rPr>
                <w:rFonts w:ascii="Arial" w:eastAsia="宋体" w:hAnsi="Arial"/>
                <w:bCs/>
                <w:noProof/>
                <w:sz w:val="18"/>
                <w:lang w:eastAsia="zh-CN"/>
              </w:rPr>
              <w:t>.</w:t>
            </w:r>
            <w:r w:rsidRPr="00CC09C7">
              <w:rPr>
                <w:rFonts w:ascii="Arial" w:hAnsi="Arial"/>
                <w:bCs/>
                <w:noProof/>
                <w:sz w:val="18"/>
                <w:lang w:eastAsia="en-GB"/>
              </w:rPr>
              <w:t xml:space="preserve"> E-UTRAN should not set the </w:t>
            </w:r>
            <w:r w:rsidRPr="00CC09C7">
              <w:rPr>
                <w:rFonts w:ascii="Arial" w:hAnsi="Arial"/>
                <w:bCs/>
                <w:i/>
                <w:noProof/>
                <w:sz w:val="18"/>
                <w:lang w:eastAsia="en-GB"/>
              </w:rPr>
              <w:t>releaseCause</w:t>
            </w:r>
            <w:r w:rsidRPr="00CC09C7">
              <w:rPr>
                <w:rFonts w:ascii="Arial" w:hAnsi="Arial"/>
                <w:bCs/>
                <w:noProof/>
                <w:sz w:val="18"/>
                <w:lang w:eastAsia="en-GB"/>
              </w:rPr>
              <w:t xml:space="preserve"> to </w:t>
            </w:r>
            <w:r w:rsidRPr="00CC09C7">
              <w:rPr>
                <w:rFonts w:ascii="Arial" w:hAnsi="Arial"/>
                <w:bCs/>
                <w:i/>
                <w:noProof/>
                <w:sz w:val="18"/>
                <w:lang w:eastAsia="en-GB"/>
              </w:rPr>
              <w:t>loadBalancingTAURequired</w:t>
            </w:r>
            <w:r w:rsidRPr="00CC09C7">
              <w:rPr>
                <w:rFonts w:ascii="Arial" w:hAnsi="Arial"/>
                <w:bCs/>
                <w:noProof/>
                <w:sz w:val="18"/>
                <w:lang w:eastAsia="en-GB"/>
              </w:rPr>
              <w:t xml:space="preserve"> or to </w:t>
            </w:r>
            <w:r w:rsidRPr="00CC09C7">
              <w:rPr>
                <w:rFonts w:ascii="Arial" w:hAnsi="Arial"/>
                <w:bCs/>
                <w:i/>
                <w:noProof/>
                <w:sz w:val="18"/>
                <w:lang w:eastAsia="en-GB"/>
              </w:rPr>
              <w:t>cs-FallbackHighPriority</w:t>
            </w:r>
            <w:r w:rsidRPr="00CC09C7">
              <w:rPr>
                <w:rFonts w:ascii="Arial" w:hAnsi="Arial"/>
                <w:bCs/>
                <w:noProof/>
                <w:sz w:val="18"/>
                <w:lang w:eastAsia="en-GB"/>
              </w:rPr>
              <w:t xml:space="preserve"> if the </w:t>
            </w:r>
            <w:r w:rsidRPr="00CC09C7">
              <w:rPr>
                <w:rFonts w:ascii="Arial" w:hAnsi="Arial"/>
                <w:bCs/>
                <w:i/>
                <w:noProof/>
                <w:sz w:val="18"/>
                <w:lang w:eastAsia="en-GB"/>
              </w:rPr>
              <w:t>extendedWaitTime</w:t>
            </w:r>
            <w:r w:rsidRPr="00CC09C7">
              <w:rPr>
                <w:rFonts w:ascii="Arial" w:hAnsi="Arial"/>
                <w:bCs/>
                <w:noProof/>
                <w:sz w:val="18"/>
                <w:lang w:eastAsia="en-GB"/>
              </w:rPr>
              <w:t xml:space="preserve"> is present. </w:t>
            </w:r>
            <w:r w:rsidRPr="00CC09C7">
              <w:rPr>
                <w:rFonts w:ascii="Arial" w:hAnsi="Arial"/>
                <w:bCs/>
                <w:sz w:val="18"/>
                <w:lang w:eastAsia="en-GB"/>
              </w:rPr>
              <w:t xml:space="preserve">The network should not set the </w:t>
            </w:r>
            <w:r w:rsidRPr="00CC09C7">
              <w:rPr>
                <w:rFonts w:ascii="Arial" w:hAnsi="Arial"/>
                <w:bCs/>
                <w:i/>
                <w:sz w:val="18"/>
                <w:lang w:eastAsia="en-GB"/>
              </w:rPr>
              <w:t>releaseCause</w:t>
            </w:r>
            <w:r w:rsidRPr="00CC09C7">
              <w:rPr>
                <w:rFonts w:ascii="Arial" w:hAnsi="Arial"/>
                <w:bCs/>
                <w:sz w:val="18"/>
                <w:lang w:eastAsia="en-GB"/>
              </w:rPr>
              <w:t xml:space="preserve"> to </w:t>
            </w:r>
            <w:r w:rsidRPr="00CC09C7">
              <w:rPr>
                <w:rFonts w:ascii="Arial" w:hAnsi="Arial"/>
                <w:bCs/>
                <w:i/>
                <w:sz w:val="18"/>
                <w:lang w:eastAsia="en-GB"/>
              </w:rPr>
              <w:t>loadBalancingTAURequired</w:t>
            </w:r>
            <w:r w:rsidRPr="00CC09C7">
              <w:rPr>
                <w:rFonts w:ascii="Arial" w:hAnsi="Arial"/>
                <w:bCs/>
                <w:sz w:val="18"/>
                <w:lang w:eastAsia="en-GB"/>
              </w:rPr>
              <w:t xml:space="preserve"> if the UE is connected to 5GC.</w:t>
            </w:r>
          </w:p>
        </w:tc>
      </w:tr>
      <w:tr w:rsidR="007B1ED9" w:rsidRPr="00CC09C7" w14:paraId="10466AF7" w14:textId="77777777" w:rsidTr="00A37D6D">
        <w:trPr>
          <w:cantSplit/>
        </w:trPr>
        <w:tc>
          <w:tcPr>
            <w:tcW w:w="9639" w:type="dxa"/>
          </w:tcPr>
          <w:p w14:paraId="756681B7"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rrc-InactiveConfig</w:t>
            </w:r>
          </w:p>
          <w:p w14:paraId="788B3A3F"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cs="Arial"/>
                <w:iCs/>
                <w:noProof/>
                <w:sz w:val="18"/>
              </w:rPr>
              <w:t xml:space="preserve">Indicates </w:t>
            </w:r>
            <w:r w:rsidRPr="00CC09C7">
              <w:rPr>
                <w:rFonts w:ascii="Arial" w:hAnsi="Arial" w:cs="Arial"/>
                <w:iCs/>
                <w:noProof/>
                <w:sz w:val="18"/>
                <w:lang w:eastAsia="ko-KR"/>
              </w:rPr>
              <w:t>configuration for the RRC_INACTIVE state</w:t>
            </w:r>
            <w:r w:rsidRPr="00CC09C7">
              <w:rPr>
                <w:rFonts w:ascii="Arial" w:hAnsi="Arial" w:cs="Arial"/>
                <w:iCs/>
                <w:noProof/>
                <w:sz w:val="18"/>
              </w:rPr>
              <w:t>. The network does not configure this field when the UE is redirected to an inter-RAT carrier frequency.</w:t>
            </w:r>
          </w:p>
        </w:tc>
      </w:tr>
      <w:tr w:rsidR="007B1ED9" w:rsidRPr="00CC09C7" w14:paraId="26364BA7" w14:textId="77777777" w:rsidTr="00A37D6D">
        <w:trPr>
          <w:cantSplit/>
          <w:trHeight w:val="163"/>
        </w:trPr>
        <w:tc>
          <w:tcPr>
            <w:tcW w:w="9639" w:type="dxa"/>
          </w:tcPr>
          <w:p w14:paraId="788244BE" w14:textId="77777777" w:rsidR="007B1ED9" w:rsidRPr="00CC09C7" w:rsidRDefault="007B1ED9" w:rsidP="007B1ED9">
            <w:pPr>
              <w:keepNext/>
              <w:keepLines/>
              <w:spacing w:after="0"/>
              <w:rPr>
                <w:rFonts w:ascii="Courier New" w:hAnsi="Courier New"/>
                <w:b/>
                <w:i/>
                <w:noProof/>
                <w:sz w:val="16"/>
                <w:lang w:eastAsia="ko-KR"/>
              </w:rPr>
            </w:pPr>
            <w:r w:rsidRPr="00CC09C7">
              <w:rPr>
                <w:rFonts w:ascii="Arial" w:hAnsi="Arial"/>
                <w:b/>
                <w:i/>
                <w:noProof/>
                <w:sz w:val="18"/>
                <w:lang w:eastAsia="x-none"/>
              </w:rPr>
              <w:t>smtc</w:t>
            </w:r>
          </w:p>
          <w:p w14:paraId="38942403" w14:textId="77777777" w:rsidR="007B1ED9" w:rsidRPr="00CC09C7" w:rsidRDefault="007B1ED9" w:rsidP="007B1ED9">
            <w:pPr>
              <w:keepNext/>
              <w:keepLines/>
              <w:spacing w:after="0"/>
              <w:rPr>
                <w:rFonts w:ascii="Arial" w:hAnsi="Arial"/>
                <w:noProof/>
                <w:sz w:val="18"/>
                <w:lang w:eastAsia="x-none"/>
              </w:rPr>
            </w:pPr>
            <w:r w:rsidRPr="00CC09C7">
              <w:rPr>
                <w:rFonts w:ascii="Arial" w:hAnsi="Arial"/>
                <w:sz w:val="18"/>
              </w:rPr>
              <w:t xml:space="preserve">The SSB periodicity/offset/duration configuration </w:t>
            </w:r>
            <w:r w:rsidRPr="00CC09C7">
              <w:rPr>
                <w:rFonts w:ascii="Arial" w:hAnsi="Arial"/>
                <w:sz w:val="18"/>
                <w:szCs w:val="18"/>
                <w:lang w:eastAsia="x-none"/>
              </w:rPr>
              <w:t xml:space="preserve">of the redirected target NR frequency. It is based on the timing reference of EUTRAN PCell. </w:t>
            </w:r>
            <w:r w:rsidRPr="00CC09C7">
              <w:rPr>
                <w:rFonts w:ascii="Arial" w:hAnsi="Arial"/>
                <w:sz w:val="18"/>
              </w:rPr>
              <w:t xml:space="preserve">If the field is absent, the UE uses the SMTC configured in the </w:t>
            </w:r>
            <w:r w:rsidRPr="00CC09C7">
              <w:rPr>
                <w:rFonts w:ascii="Arial" w:hAnsi="Arial"/>
                <w:i/>
                <w:sz w:val="18"/>
              </w:rPr>
              <w:t>measObjectNR</w:t>
            </w:r>
            <w:r w:rsidRPr="00CC09C7">
              <w:rPr>
                <w:rFonts w:ascii="Arial" w:hAnsi="Arial"/>
                <w:sz w:val="18"/>
              </w:rPr>
              <w:t xml:space="preserve"> having the same SSB frequency and subcarrier spacing</w:t>
            </w:r>
          </w:p>
        </w:tc>
      </w:tr>
      <w:tr w:rsidR="007B1ED9" w:rsidRPr="00CC09C7" w14:paraId="747816A9" w14:textId="77777777" w:rsidTr="00A37D6D">
        <w:trPr>
          <w:cantSplit/>
          <w:trHeight w:val="163"/>
        </w:trPr>
        <w:tc>
          <w:tcPr>
            <w:tcW w:w="9639" w:type="dxa"/>
          </w:tcPr>
          <w:p w14:paraId="0C0100DD" w14:textId="77777777" w:rsidR="007B1ED9" w:rsidRPr="00CC09C7" w:rsidRDefault="007B1ED9" w:rsidP="007B1ED9">
            <w:pPr>
              <w:keepNext/>
              <w:keepLines/>
              <w:spacing w:after="0"/>
              <w:rPr>
                <w:rFonts w:ascii="Arial" w:hAnsi="Arial"/>
                <w:b/>
                <w:i/>
                <w:noProof/>
                <w:sz w:val="18"/>
                <w:lang w:eastAsia="x-none"/>
              </w:rPr>
            </w:pPr>
            <w:r w:rsidRPr="00CC09C7">
              <w:rPr>
                <w:rFonts w:ascii="Arial" w:hAnsi="Arial"/>
                <w:b/>
                <w:i/>
                <w:noProof/>
                <w:sz w:val="18"/>
                <w:lang w:eastAsia="x-none"/>
              </w:rPr>
              <w:t>subcarrierSpacingSSB</w:t>
            </w:r>
          </w:p>
          <w:p w14:paraId="1D8AE4CC" w14:textId="77777777" w:rsidR="007B1ED9" w:rsidRPr="00CC09C7" w:rsidRDefault="007B1ED9" w:rsidP="007B1ED9">
            <w:pPr>
              <w:keepNext/>
              <w:keepLines/>
              <w:spacing w:after="0"/>
              <w:rPr>
                <w:rFonts w:ascii="Arial" w:hAnsi="Arial"/>
                <w:noProof/>
                <w:sz w:val="18"/>
                <w:lang w:eastAsia="x-none"/>
              </w:rPr>
            </w:pPr>
            <w:r w:rsidRPr="00CC09C7">
              <w:rPr>
                <w:rFonts w:ascii="Arial" w:hAnsi="Arial"/>
                <w:sz w:val="18"/>
                <w:lang w:eastAsia="x-none"/>
              </w:rPr>
              <w:t>Indicate subcarrier spacing of SSB of redirected target NR frequency. Only the values 15 or 30 (&lt;6GHz), 120 kHz or 240 kHz (&gt;6GHz) are applicable.</w:t>
            </w:r>
          </w:p>
        </w:tc>
      </w:tr>
      <w:tr w:rsidR="007B1ED9" w:rsidRPr="00CC09C7" w14:paraId="0E87937F" w14:textId="77777777" w:rsidTr="00A37D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3E0A4635"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systemInformation</w:t>
            </w:r>
          </w:p>
          <w:p w14:paraId="2B343FFD"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sz w:val="18"/>
                <w:lang w:eastAsia="en-GB"/>
              </w:rPr>
              <w:t>Container for system information of the GERAN cell i.e. one or more</w:t>
            </w:r>
            <w:r w:rsidRPr="00CC09C7">
              <w:rPr>
                <w:rFonts w:ascii="Arial" w:hAnsi="Arial"/>
                <w:iCs/>
                <w:noProof/>
                <w:sz w:val="18"/>
                <w:lang w:eastAsia="en-GB"/>
              </w:rPr>
              <w:t xml:space="preserve"> System Information (SI) messages as defined in TS 44.018 [45], table 9.1.1. </w:t>
            </w:r>
          </w:p>
        </w:tc>
      </w:tr>
      <w:tr w:rsidR="007B1ED9" w:rsidRPr="00CC09C7" w14:paraId="39BCF93E" w14:textId="77777777" w:rsidTr="00A37D6D">
        <w:trPr>
          <w:cantSplit/>
        </w:trPr>
        <w:tc>
          <w:tcPr>
            <w:tcW w:w="9639" w:type="dxa"/>
          </w:tcPr>
          <w:p w14:paraId="023226AA"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t320</w:t>
            </w:r>
          </w:p>
          <w:p w14:paraId="5901EBB9" w14:textId="77777777" w:rsidR="007B1ED9" w:rsidRPr="00CC09C7" w:rsidRDefault="007B1ED9" w:rsidP="007B1ED9">
            <w:pPr>
              <w:keepNext/>
              <w:keepLines/>
              <w:spacing w:after="0"/>
              <w:rPr>
                <w:rFonts w:ascii="Arial" w:hAnsi="Arial"/>
                <w:sz w:val="18"/>
                <w:lang w:eastAsia="en-GB"/>
              </w:rPr>
            </w:pPr>
            <w:r w:rsidRPr="00CC09C7">
              <w:rPr>
                <w:rFonts w:ascii="Arial" w:hAnsi="Arial"/>
                <w:sz w:val="18"/>
                <w:lang w:eastAsia="en-GB"/>
              </w:rPr>
              <w:t xml:space="preserve">Timer T320 as described in clause 7.3. Value </w:t>
            </w:r>
            <w:r w:rsidRPr="00CC09C7">
              <w:rPr>
                <w:rFonts w:ascii="Arial" w:hAnsi="Arial"/>
                <w:iCs/>
                <w:noProof/>
                <w:sz w:val="18"/>
                <w:lang w:eastAsia="en-GB"/>
              </w:rPr>
              <w:t>minN corresponds to N minutes.</w:t>
            </w:r>
          </w:p>
        </w:tc>
      </w:tr>
      <w:tr w:rsidR="007B1ED9" w:rsidRPr="00CC09C7" w14:paraId="1EEA65BC" w14:textId="77777777" w:rsidTr="00A37D6D">
        <w:trPr>
          <w:cantSplit/>
          <w:trHeight w:val="163"/>
        </w:trPr>
        <w:tc>
          <w:tcPr>
            <w:tcW w:w="9639" w:type="dxa"/>
          </w:tcPr>
          <w:p w14:paraId="21B2929F" w14:textId="77777777" w:rsidR="007B1ED9" w:rsidRPr="00CC09C7" w:rsidRDefault="007B1ED9" w:rsidP="007B1ED9">
            <w:pPr>
              <w:keepNext/>
              <w:keepLines/>
              <w:spacing w:after="0"/>
              <w:rPr>
                <w:rFonts w:ascii="Arial" w:hAnsi="Arial"/>
                <w:b/>
                <w:bCs/>
                <w:i/>
                <w:noProof/>
                <w:sz w:val="18"/>
                <w:lang w:eastAsia="en-GB"/>
              </w:rPr>
            </w:pPr>
            <w:r w:rsidRPr="00CC09C7">
              <w:rPr>
                <w:rFonts w:ascii="Arial" w:hAnsi="Arial"/>
                <w:b/>
                <w:bCs/>
                <w:i/>
                <w:noProof/>
                <w:sz w:val="18"/>
                <w:lang w:eastAsia="en-GB"/>
              </w:rPr>
              <w:t>utra-BCCH-Container</w:t>
            </w:r>
          </w:p>
          <w:p w14:paraId="5AAFA218" w14:textId="77777777" w:rsidR="007B1ED9" w:rsidRPr="00CC09C7" w:rsidRDefault="007B1ED9" w:rsidP="007B1ED9">
            <w:pPr>
              <w:keepNext/>
              <w:keepLines/>
              <w:spacing w:after="0"/>
              <w:rPr>
                <w:rFonts w:ascii="Arial" w:hAnsi="Arial"/>
                <w:sz w:val="18"/>
                <w:lang w:eastAsia="en-GB"/>
              </w:rPr>
            </w:pPr>
            <w:r w:rsidRPr="00CC09C7">
              <w:rPr>
                <w:rFonts w:ascii="Arial" w:hAnsi="Arial"/>
                <w:sz w:val="18"/>
                <w:lang w:eastAsia="en-GB"/>
              </w:rPr>
              <w:t>Contains System Information Container message</w:t>
            </w:r>
            <w:r w:rsidRPr="00CC09C7">
              <w:rPr>
                <w:rFonts w:ascii="Arial" w:hAnsi="Arial"/>
                <w:iCs/>
                <w:noProof/>
                <w:sz w:val="18"/>
                <w:lang w:eastAsia="en-GB"/>
              </w:rPr>
              <w:t xml:space="preserve"> as defined in TS 25.331 [19].</w:t>
            </w:r>
          </w:p>
        </w:tc>
      </w:tr>
      <w:tr w:rsidR="007B1ED9" w:rsidRPr="00CC09C7" w14:paraId="1E96B686" w14:textId="77777777" w:rsidTr="00A37D6D">
        <w:trPr>
          <w:cantSplit/>
          <w:trHeight w:val="163"/>
        </w:trPr>
        <w:tc>
          <w:tcPr>
            <w:tcW w:w="9639" w:type="dxa"/>
          </w:tcPr>
          <w:p w14:paraId="214DB02B" w14:textId="77777777" w:rsidR="007B1ED9" w:rsidRPr="00CC09C7" w:rsidRDefault="007B1ED9" w:rsidP="007B1ED9">
            <w:pPr>
              <w:keepNext/>
              <w:keepLines/>
              <w:spacing w:after="0"/>
              <w:rPr>
                <w:rFonts w:ascii="Arial" w:hAnsi="Arial"/>
                <w:b/>
                <w:i/>
                <w:noProof/>
                <w:sz w:val="18"/>
                <w:lang w:eastAsia="x-none"/>
              </w:rPr>
            </w:pPr>
            <w:r w:rsidRPr="00CC09C7">
              <w:rPr>
                <w:rFonts w:ascii="Arial" w:hAnsi="Arial"/>
                <w:b/>
                <w:i/>
                <w:noProof/>
                <w:sz w:val="18"/>
                <w:lang w:eastAsia="x-none"/>
              </w:rPr>
              <w:t>waitTime</w:t>
            </w:r>
          </w:p>
          <w:p w14:paraId="3C6C376A" w14:textId="77777777" w:rsidR="007B1ED9" w:rsidRPr="00CC09C7" w:rsidRDefault="007B1ED9" w:rsidP="007B1ED9">
            <w:pPr>
              <w:keepNext/>
              <w:keepLines/>
              <w:spacing w:after="0"/>
              <w:rPr>
                <w:rFonts w:ascii="Arial" w:hAnsi="Arial"/>
                <w:noProof/>
                <w:sz w:val="18"/>
                <w:lang w:eastAsia="x-none"/>
              </w:rPr>
            </w:pPr>
            <w:r w:rsidRPr="00CC09C7">
              <w:rPr>
                <w:rFonts w:ascii="Arial" w:hAnsi="Arial"/>
                <w:sz w:val="18"/>
                <w:lang w:eastAsia="x-none"/>
              </w:rPr>
              <w:t>Wait time value in seconds.</w:t>
            </w:r>
          </w:p>
        </w:tc>
      </w:tr>
    </w:tbl>
    <w:p w14:paraId="16E5046E" w14:textId="77777777" w:rsidR="00CC09C7" w:rsidRPr="00CC09C7" w:rsidRDefault="00CC09C7" w:rsidP="00CC09C7">
      <w:pPr>
        <w:rPr>
          <w:noProof/>
        </w:rPr>
      </w:pPr>
    </w:p>
    <w:p w14:paraId="77810259" w14:textId="0C3E1B56" w:rsidR="00CC09C7" w:rsidRDefault="00CC09C7" w:rsidP="0016747E">
      <w:pPr>
        <w:rPr>
          <w:color w:val="FF0000"/>
          <w:lang w:eastAsia="x-none"/>
        </w:rPr>
      </w:pPr>
    </w:p>
    <w:p w14:paraId="455607A9" w14:textId="24BE3BE4" w:rsidR="009D583B" w:rsidRDefault="009D583B" w:rsidP="009D583B">
      <w:bookmarkStart w:id="39" w:name="_Hlk512511925"/>
      <w:bookmarkEnd w:id="11"/>
    </w:p>
    <w:p w14:paraId="13DBD271" w14:textId="7F037A56" w:rsidR="0016747E" w:rsidRPr="0016747E" w:rsidRDefault="0016747E" w:rsidP="0016747E">
      <w:pPr>
        <w:rPr>
          <w:color w:val="FF0000"/>
          <w:lang w:eastAsia="x-none"/>
        </w:rPr>
      </w:pPr>
      <w:r w:rsidRPr="0016747E">
        <w:rPr>
          <w:color w:val="FF0000"/>
          <w:lang w:eastAsia="x-none"/>
        </w:rPr>
        <w:t>/*</w:t>
      </w:r>
      <w:r>
        <w:rPr>
          <w:color w:val="FF0000"/>
          <w:lang w:eastAsia="x-none"/>
        </w:rPr>
        <w:t>End of first change</w:t>
      </w:r>
      <w:r w:rsidRPr="0016747E">
        <w:rPr>
          <w:color w:val="FF0000"/>
          <w:lang w:eastAsia="x-none"/>
        </w:rPr>
        <w:t>*/</w:t>
      </w:r>
    </w:p>
    <w:p w14:paraId="5FBB84F0" w14:textId="223D03FE" w:rsidR="002C5D28" w:rsidRDefault="002C5D28" w:rsidP="002C5D28">
      <w:pPr>
        <w:pStyle w:val="2"/>
        <w:rPr>
          <w:lang w:val="en-GB"/>
        </w:rPr>
      </w:pPr>
      <w:bookmarkStart w:id="40" w:name="_Toc20425917"/>
      <w:bookmarkEnd w:id="39"/>
      <w:r w:rsidRPr="0096519C">
        <w:rPr>
          <w:lang w:val="en-GB"/>
        </w:rPr>
        <w:t>6.3</w:t>
      </w:r>
      <w:r w:rsidRPr="0096519C">
        <w:rPr>
          <w:lang w:val="en-GB"/>
        </w:rPr>
        <w:tab/>
        <w:t>RRC information elements</w:t>
      </w:r>
      <w:bookmarkEnd w:id="40"/>
    </w:p>
    <w:p w14:paraId="7E74BD40" w14:textId="4A671EF6" w:rsidR="002C5D28" w:rsidRDefault="002C5D28" w:rsidP="002C5D28">
      <w:pPr>
        <w:pStyle w:val="3"/>
        <w:rPr>
          <w:lang w:val="en-GB"/>
        </w:rPr>
      </w:pPr>
      <w:bookmarkStart w:id="41" w:name="_Toc20425920"/>
      <w:r w:rsidRPr="0096519C">
        <w:rPr>
          <w:lang w:val="en-GB"/>
        </w:rPr>
        <w:t>6.3.1</w:t>
      </w:r>
      <w:r w:rsidRPr="0096519C">
        <w:rPr>
          <w:lang w:val="en-GB"/>
        </w:rPr>
        <w:tab/>
        <w:t>System information blocks</w:t>
      </w:r>
      <w:bookmarkEnd w:id="41"/>
    </w:p>
    <w:p w14:paraId="5D78C9DE" w14:textId="77777777" w:rsidR="0016747E" w:rsidRDefault="0016747E" w:rsidP="0016747E">
      <w:pPr>
        <w:rPr>
          <w:color w:val="FF0000"/>
          <w:lang w:eastAsia="x-none"/>
        </w:rPr>
      </w:pPr>
      <w:r w:rsidRPr="0016747E">
        <w:rPr>
          <w:color w:val="FF0000"/>
          <w:lang w:eastAsia="x-none"/>
        </w:rPr>
        <w:t>/*</w:t>
      </w:r>
      <w:r>
        <w:rPr>
          <w:color w:val="FF0000"/>
          <w:lang w:eastAsia="x-none"/>
        </w:rPr>
        <w:t>Start of second change</w:t>
      </w:r>
      <w:r w:rsidRPr="0016747E">
        <w:rPr>
          <w:color w:val="FF0000"/>
          <w:lang w:eastAsia="x-none"/>
        </w:rPr>
        <w:t>*/</w:t>
      </w:r>
    </w:p>
    <w:p w14:paraId="7DE543B4" w14:textId="26CCA38F" w:rsidR="0016747E" w:rsidRDefault="0016747E" w:rsidP="0016747E">
      <w:pPr>
        <w:rPr>
          <w:color w:val="FF0000"/>
          <w:lang w:eastAsia="x-none"/>
        </w:rPr>
      </w:pPr>
      <w:r w:rsidRPr="0016747E">
        <w:rPr>
          <w:color w:val="FF0000"/>
          <w:lang w:eastAsia="x-none"/>
        </w:rPr>
        <w:t>/*Unaffected UEs are excluded*/</w:t>
      </w:r>
    </w:p>
    <w:p w14:paraId="415E3EE5" w14:textId="77777777" w:rsidR="00A37D6D" w:rsidRPr="00A37D6D" w:rsidRDefault="00A37D6D" w:rsidP="00A37D6D">
      <w:pPr>
        <w:keepNext/>
        <w:keepLines/>
        <w:spacing w:before="120"/>
        <w:ind w:left="1418" w:hanging="1418"/>
        <w:outlineLvl w:val="3"/>
        <w:rPr>
          <w:rFonts w:ascii="Arial" w:hAnsi="Arial"/>
          <w:i/>
          <w:noProof/>
          <w:sz w:val="24"/>
          <w:lang w:eastAsia="x-none"/>
        </w:rPr>
      </w:pPr>
      <w:bookmarkStart w:id="42" w:name="_Toc20487245"/>
      <w:bookmarkStart w:id="43" w:name="_Toc29342540"/>
      <w:bookmarkStart w:id="44" w:name="_Toc29343679"/>
      <w:r w:rsidRPr="00A37D6D">
        <w:rPr>
          <w:rFonts w:ascii="Arial" w:hAnsi="Arial"/>
          <w:sz w:val="24"/>
          <w:lang w:eastAsia="x-none"/>
        </w:rPr>
        <w:t>–</w:t>
      </w:r>
      <w:r w:rsidRPr="00A37D6D">
        <w:rPr>
          <w:rFonts w:ascii="Arial" w:hAnsi="Arial"/>
          <w:sz w:val="24"/>
          <w:lang w:eastAsia="x-none"/>
        </w:rPr>
        <w:tab/>
      </w:r>
      <w:r w:rsidRPr="00A37D6D">
        <w:rPr>
          <w:rFonts w:ascii="Arial" w:hAnsi="Arial"/>
          <w:i/>
          <w:noProof/>
          <w:sz w:val="24"/>
          <w:lang w:eastAsia="x-none"/>
        </w:rPr>
        <w:t>SystemInformationBlockType3</w:t>
      </w:r>
      <w:bookmarkEnd w:id="42"/>
      <w:bookmarkEnd w:id="43"/>
      <w:bookmarkEnd w:id="44"/>
    </w:p>
    <w:p w14:paraId="579F9FCC" w14:textId="77777777" w:rsidR="00A37D6D" w:rsidRPr="00A37D6D" w:rsidRDefault="00A37D6D" w:rsidP="00A37D6D">
      <w:r w:rsidRPr="00A37D6D">
        <w:t xml:space="preserve">The IE </w:t>
      </w:r>
      <w:r w:rsidRPr="00A37D6D">
        <w:rPr>
          <w:i/>
          <w:noProof/>
        </w:rPr>
        <w:t>SystemInformationBlockType3</w:t>
      </w:r>
      <w:r w:rsidRPr="00A37D6D">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21C22F53" w14:textId="77777777" w:rsidR="00A37D6D" w:rsidRPr="00A37D6D" w:rsidRDefault="00A37D6D" w:rsidP="00A37D6D">
      <w:pPr>
        <w:keepNext/>
        <w:keepLines/>
        <w:spacing w:before="60"/>
        <w:jc w:val="center"/>
        <w:rPr>
          <w:rFonts w:ascii="Arial" w:hAnsi="Arial"/>
          <w:b/>
          <w:bCs/>
          <w:i/>
          <w:iCs/>
          <w:lang w:eastAsia="x-none"/>
        </w:rPr>
      </w:pPr>
      <w:r w:rsidRPr="00A37D6D">
        <w:rPr>
          <w:rFonts w:ascii="Arial" w:hAnsi="Arial"/>
          <w:b/>
          <w:bCs/>
          <w:i/>
          <w:iCs/>
          <w:noProof/>
          <w:lang w:eastAsia="x-none"/>
        </w:rPr>
        <w:t xml:space="preserve">SystemInformationBlockType3 </w:t>
      </w:r>
      <w:r w:rsidRPr="00A37D6D">
        <w:rPr>
          <w:rFonts w:ascii="Arial" w:hAnsi="Arial"/>
          <w:b/>
          <w:bCs/>
          <w:iCs/>
          <w:noProof/>
          <w:lang w:eastAsia="x-none"/>
        </w:rPr>
        <w:t>information element</w:t>
      </w:r>
    </w:p>
    <w:p w14:paraId="319E514E"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 ASN1START</w:t>
      </w:r>
    </w:p>
    <w:p w14:paraId="21A1E21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C8F5C"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SystemInformationBlockType3 ::=</w:t>
      </w:r>
      <w:r w:rsidRPr="00A37D6D">
        <w:rPr>
          <w:rFonts w:ascii="Courier New" w:hAnsi="Courier New"/>
          <w:noProof/>
          <w:sz w:val="16"/>
        </w:rPr>
        <w:tab/>
      </w:r>
      <w:r w:rsidRPr="00A37D6D">
        <w:rPr>
          <w:rFonts w:ascii="Courier New" w:hAnsi="Courier New"/>
          <w:noProof/>
          <w:sz w:val="16"/>
        </w:rPr>
        <w:tab/>
        <w:t>SEQUENCE {</w:t>
      </w:r>
    </w:p>
    <w:p w14:paraId="11C49CE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cellReselectionInfoCommon</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SEQUENCE {</w:t>
      </w:r>
    </w:p>
    <w:p w14:paraId="3EC52E8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q-Hyst</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ENUMERATED {</w:t>
      </w:r>
    </w:p>
    <w:p w14:paraId="2D95CEC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dB0, dB1, dB2, dB3, dB4, dB5, dB6, dB8, dB10,</w:t>
      </w:r>
    </w:p>
    <w:p w14:paraId="672964F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dB12, dB14, dB16, dB18, dB20, dB22, dB24},</w:t>
      </w:r>
    </w:p>
    <w:p w14:paraId="3A12D03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speedStateReselectionPars</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SEQUENCE {</w:t>
      </w:r>
    </w:p>
    <w:p w14:paraId="7ECB87B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mobilityStateParameters</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MobilityStateParameters,</w:t>
      </w:r>
    </w:p>
    <w:p w14:paraId="6121F289"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q-HystSF</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SEQUENCE {</w:t>
      </w:r>
    </w:p>
    <w:p w14:paraId="6E624C35"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sf-Medium</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ENUMERATED {</w:t>
      </w:r>
    </w:p>
    <w:p w14:paraId="4C12704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dB-6, dB-4, dB-2, dB0},</w:t>
      </w:r>
    </w:p>
    <w:p w14:paraId="7A6B65A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sf-High</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ENUMERATED {</w:t>
      </w:r>
    </w:p>
    <w:p w14:paraId="0526D70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dB-6, dB-4, dB-2, dB0}</w:t>
      </w:r>
    </w:p>
    <w:p w14:paraId="3E135BF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w:t>
      </w:r>
    </w:p>
    <w:p w14:paraId="07BAFBD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2B5BAE3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773812CE"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cellReselectionServingFreqInfo</w:t>
      </w:r>
      <w:r w:rsidRPr="00A37D6D">
        <w:rPr>
          <w:rFonts w:ascii="Courier New" w:hAnsi="Courier New"/>
          <w:noProof/>
          <w:sz w:val="16"/>
        </w:rPr>
        <w:tab/>
      </w:r>
      <w:r w:rsidRPr="00A37D6D">
        <w:rPr>
          <w:rFonts w:ascii="Courier New" w:hAnsi="Courier New"/>
          <w:noProof/>
          <w:sz w:val="16"/>
        </w:rPr>
        <w:tab/>
        <w:t>SEQUENCE {</w:t>
      </w:r>
    </w:p>
    <w:p w14:paraId="3D364EF7"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s-NonIntraSearch</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67802362"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threshServingLow</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w:t>
      </w:r>
    </w:p>
    <w:p w14:paraId="39DA55A5"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cellReselectionPriority</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CellReselectionPriority</w:t>
      </w:r>
    </w:p>
    <w:p w14:paraId="08147C2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14EAA1A8"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intraFreqCellReselectionInfo</w:t>
      </w:r>
      <w:r w:rsidRPr="00A37D6D">
        <w:rPr>
          <w:rFonts w:ascii="Courier New" w:hAnsi="Courier New"/>
          <w:noProof/>
          <w:sz w:val="16"/>
        </w:rPr>
        <w:tab/>
      </w:r>
      <w:r w:rsidRPr="00A37D6D">
        <w:rPr>
          <w:rFonts w:ascii="Courier New" w:hAnsi="Courier New"/>
          <w:noProof/>
          <w:sz w:val="16"/>
        </w:rPr>
        <w:tab/>
        <w:t>SEQUENCE {</w:t>
      </w:r>
    </w:p>
    <w:p w14:paraId="08486F32"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q-RxLevMin</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Q-RxLevMin,</w:t>
      </w:r>
    </w:p>
    <w:p w14:paraId="5DDE776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p-Max</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P-Max</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3A96902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s-IntraSearch</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3D248EFE"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allowedMeasBandwidth</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AllowedMeasBandwidth</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xml:space="preserve">-- </w:t>
      </w:r>
      <w:bookmarkStart w:id="45" w:name="OLE_LINK42"/>
      <w:bookmarkStart w:id="46" w:name="OLE_LINK48"/>
      <w:r w:rsidRPr="00A37D6D">
        <w:rPr>
          <w:rFonts w:ascii="Courier New" w:hAnsi="Courier New"/>
          <w:noProof/>
          <w:sz w:val="16"/>
        </w:rPr>
        <w:t>Need OP</w:t>
      </w:r>
      <w:bookmarkEnd w:id="45"/>
      <w:bookmarkEnd w:id="46"/>
    </w:p>
    <w:p w14:paraId="3E8E7EEA"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presenceAntennaPort1</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PresenceAntennaPort1,</w:t>
      </w:r>
    </w:p>
    <w:p w14:paraId="7BA7AC46"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neighCellConfig</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NeighCellConfig,</w:t>
      </w:r>
    </w:p>
    <w:p w14:paraId="6A88EE6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t-ReselectionEUTRA</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T-Reselection,</w:t>
      </w:r>
    </w:p>
    <w:p w14:paraId="222E610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t-ReselectionEUTRA-SF</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SpeedStateScaleFactors</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684BFB57"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45F6173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0CE668D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lateNonCriticalExtension</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OCTET STRING (CONTAINING SystemInformationBlockType3-v10j0-IEs)</w:t>
      </w:r>
      <w:r w:rsidRPr="00A37D6D">
        <w:rPr>
          <w:rFonts w:ascii="Courier New" w:hAnsi="Courier New"/>
          <w:noProof/>
          <w:sz w:val="16"/>
        </w:rPr>
        <w:tab/>
        <w:t>OPTIONAL,</w:t>
      </w:r>
    </w:p>
    <w:p w14:paraId="7E4FAB6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s-IntraSearch-v920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SEQUENCE {</w:t>
      </w:r>
    </w:p>
    <w:p w14:paraId="516EB4CE"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s-IntraSearchP-r9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w:t>
      </w:r>
    </w:p>
    <w:p w14:paraId="1F1B1363"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s-IntraSearchQ-r9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ReselectionThresholdQ-r9</w:t>
      </w:r>
    </w:p>
    <w:p w14:paraId="6CC37A8E"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22417F4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s-NonIntraSearch-v920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SEQUENCE {</w:t>
      </w:r>
    </w:p>
    <w:p w14:paraId="45BC19E9"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s-NonIntraSearchP-r9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w:t>
      </w:r>
    </w:p>
    <w:p w14:paraId="5C3AE10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s-NonIntraSearchQ-r9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ReselectionThresholdQ-r9</w:t>
      </w:r>
    </w:p>
    <w:p w14:paraId="59D88EA8"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63E5A23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q-QualMin-r9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Q-QualMin-r9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7B8BFF8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threshServingLowQ-r9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ReselectionThresholdQ-r9</w:t>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44D5B933"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562EC25A"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q-QualMinWB-r11</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Q-QualMin-r9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t>-- Cond WB-RSRQ</w:t>
      </w:r>
    </w:p>
    <w:p w14:paraId="5AE2D4F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4B1081D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q-QualMinRSRQ-OnAllSymbols-r12</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Q-QualMin-r9</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 Cond RSRQ</w:t>
      </w:r>
    </w:p>
    <w:p w14:paraId="5350D4F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5F07D23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cellReselectionServingFreqInfo-v1310 CellReselectionServingFreqInfo-v1310</w:t>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4A19505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redistributionServingInfo-r13</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RedistributionServingInfo-r13 OPTIONAL,</w:t>
      </w:r>
      <w:r w:rsidRPr="00A37D6D">
        <w:rPr>
          <w:rFonts w:ascii="Courier New" w:hAnsi="Courier New"/>
          <w:noProof/>
          <w:sz w:val="16"/>
        </w:rPr>
        <w:tab/>
        <w:t>--Need OR</w:t>
      </w:r>
    </w:p>
    <w:p w14:paraId="482B0B5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cellSelectionInfoCE-r13</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CellSelectionInfoCE-r13</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365DFEB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iCs/>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bCs/>
          <w:iCs/>
          <w:noProof/>
          <w:sz w:val="16"/>
        </w:rPr>
        <w:t>t-ReselectionEUTRA-CE-r13</w:t>
      </w:r>
      <w:r w:rsidRPr="00A37D6D">
        <w:rPr>
          <w:rFonts w:ascii="Courier New" w:hAnsi="Courier New"/>
          <w:bCs/>
          <w:iCs/>
          <w:noProof/>
          <w:sz w:val="16"/>
        </w:rPr>
        <w:tab/>
      </w:r>
      <w:r w:rsidRPr="00A37D6D">
        <w:rPr>
          <w:rFonts w:ascii="Courier New" w:hAnsi="Courier New"/>
          <w:bCs/>
          <w:iCs/>
          <w:noProof/>
          <w:sz w:val="16"/>
        </w:rPr>
        <w:tab/>
      </w:r>
      <w:r w:rsidRPr="00A37D6D">
        <w:rPr>
          <w:rFonts w:ascii="Courier New" w:hAnsi="Courier New"/>
          <w:bCs/>
          <w:iCs/>
          <w:noProof/>
          <w:sz w:val="16"/>
        </w:rPr>
        <w:tab/>
      </w:r>
      <w:r w:rsidRPr="00A37D6D">
        <w:rPr>
          <w:rFonts w:ascii="Courier New" w:hAnsi="Courier New"/>
          <w:bCs/>
          <w:iCs/>
          <w:noProof/>
          <w:sz w:val="16"/>
        </w:rPr>
        <w:tab/>
        <w:t>T-ReselectionEUTRA-CE-r13</w:t>
      </w:r>
      <w:r w:rsidRPr="00A37D6D">
        <w:rPr>
          <w:rFonts w:ascii="Courier New" w:hAnsi="Courier New"/>
          <w:bCs/>
          <w:iCs/>
          <w:noProof/>
          <w:sz w:val="16"/>
        </w:rPr>
        <w:tab/>
        <w:t>OPTIONAL</w:t>
      </w:r>
      <w:r w:rsidRPr="00A37D6D">
        <w:rPr>
          <w:rFonts w:ascii="Courier New" w:hAnsi="Courier New"/>
          <w:b/>
          <w:bCs/>
          <w:iCs/>
          <w:noProof/>
          <w:sz w:val="16"/>
        </w:rPr>
        <w:tab/>
      </w:r>
      <w:r w:rsidRPr="00A37D6D">
        <w:rPr>
          <w:rFonts w:ascii="Courier New" w:hAnsi="Courier New"/>
          <w:b/>
          <w:bCs/>
          <w:iCs/>
          <w:noProof/>
          <w:sz w:val="16"/>
        </w:rPr>
        <w:tab/>
      </w:r>
      <w:r w:rsidRPr="00A37D6D">
        <w:rPr>
          <w:rFonts w:ascii="Courier New" w:hAnsi="Courier New"/>
          <w:bCs/>
          <w:iCs/>
          <w:noProof/>
          <w:sz w:val="16"/>
        </w:rPr>
        <w:t>-- Need OP</w:t>
      </w:r>
    </w:p>
    <w:p w14:paraId="4F026A1B"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2AAD78A8"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cellSelectionInfoCE1-r13</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CellSelectionInfoCE1-r13</w:t>
      </w:r>
      <w:r w:rsidRPr="00A37D6D">
        <w:rPr>
          <w:rFonts w:ascii="Courier New" w:hAnsi="Courier New"/>
          <w:noProof/>
          <w:sz w:val="16"/>
        </w:rPr>
        <w:tab/>
        <w:t>OPTIONAL</w:t>
      </w:r>
      <w:r w:rsidRPr="00A37D6D">
        <w:rPr>
          <w:rFonts w:ascii="Courier New" w:hAnsi="Courier New"/>
          <w:noProof/>
          <w:sz w:val="16"/>
        </w:rPr>
        <w:tab/>
        <w:t>-- Need OP</w:t>
      </w:r>
    </w:p>
    <w:p w14:paraId="5BFA9F9E"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38CA6164"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cellSelectionInfoCE1-v1360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CellSelectionInfoCE1-v1360</w:t>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Cond QrxlevminCE1</w:t>
      </w:r>
    </w:p>
    <w:p w14:paraId="47070FD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74F8AFFB"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cellReselectionInfoCommon-v1460</w:t>
      </w:r>
      <w:r w:rsidRPr="00A37D6D">
        <w:rPr>
          <w:rFonts w:ascii="Courier New" w:hAnsi="Courier New"/>
          <w:noProof/>
          <w:sz w:val="16"/>
        </w:rPr>
        <w:tab/>
      </w:r>
      <w:r w:rsidRPr="00A37D6D">
        <w:rPr>
          <w:rFonts w:ascii="Courier New" w:hAnsi="Courier New"/>
          <w:noProof/>
          <w:sz w:val="16"/>
        </w:rPr>
        <w:tab/>
        <w:t>CellReselectionInfoCommon-v1460</w:t>
      </w:r>
      <w:r w:rsidRPr="00A37D6D">
        <w:rPr>
          <w:rFonts w:ascii="Courier New" w:hAnsi="Courier New"/>
          <w:noProof/>
          <w:sz w:val="16"/>
        </w:rPr>
        <w:tab/>
        <w:t>OPTIONAL</w:t>
      </w:r>
      <w:r w:rsidRPr="00A37D6D">
        <w:rPr>
          <w:rFonts w:ascii="Courier New" w:hAnsi="Courier New"/>
          <w:noProof/>
          <w:sz w:val="16"/>
        </w:rPr>
        <w:tab/>
        <w:t>-- Need OR</w:t>
      </w:r>
    </w:p>
    <w:p w14:paraId="03842573"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p>
    <w:p w14:paraId="7F9D6A97"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w:t>
      </w:r>
      <w:r w:rsidRPr="00A37D6D">
        <w:rPr>
          <w:rFonts w:ascii="Courier New" w:hAnsi="Courier New"/>
          <w:noProof/>
          <w:sz w:val="16"/>
        </w:rPr>
        <w:tab/>
        <w:t>cellReselectionInfoHSDN-r15</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CellReselectionInfoHSDN-r15</w:t>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OR</w:t>
      </w:r>
    </w:p>
    <w:p w14:paraId="550F1D70"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 xml:space="preserve">cellSelectionInfoCE-v1530 </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CellSelectionInfoCE-v1530</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3FE931D2"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t>crs-IntfMitigNeighCellsCE-r15</w:t>
      </w:r>
      <w:r w:rsidRPr="00A37D6D">
        <w:rPr>
          <w:rFonts w:ascii="Courier New" w:hAnsi="Courier New"/>
          <w:noProof/>
          <w:sz w:val="16"/>
        </w:rPr>
        <w:tab/>
      </w:r>
      <w:r w:rsidRPr="00A37D6D">
        <w:rPr>
          <w:rFonts w:ascii="Courier New" w:hAnsi="Courier New"/>
          <w:noProof/>
          <w:sz w:val="16"/>
        </w:rPr>
        <w:tab/>
        <w:t>ENUMERATED {enabled}</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r>
      <w:r w:rsidRPr="00A37D6D">
        <w:rPr>
          <w:rFonts w:ascii="Courier New" w:hAnsi="Courier New"/>
          <w:noProof/>
          <w:sz w:val="16"/>
        </w:rPr>
        <w:tab/>
        <w:t>-- Need OP</w:t>
      </w:r>
    </w:p>
    <w:p w14:paraId="1B610CF2" w14:textId="34A7097B" w:rsidR="0040132B" w:rsidRDefault="00A37D6D" w:rsidP="0040132B">
      <w:pPr>
        <w:pStyle w:val="PL"/>
        <w:rPr>
          <w:ins w:id="47" w:author="作者"/>
        </w:rPr>
      </w:pPr>
      <w:r w:rsidRPr="00A37D6D">
        <w:tab/>
        <w:t>]]</w:t>
      </w:r>
      <w:ins w:id="48" w:author="作者">
        <w:r w:rsidR="0040132B">
          <w:t>,</w:t>
        </w:r>
      </w:ins>
    </w:p>
    <w:p w14:paraId="753A5FFA" w14:textId="0436AFC4" w:rsidR="0040132B" w:rsidRPr="0096519C" w:rsidRDefault="0040132B" w:rsidP="0040132B">
      <w:pPr>
        <w:pStyle w:val="PL"/>
        <w:rPr>
          <w:ins w:id="49" w:author="作者"/>
          <w:color w:val="808080"/>
        </w:rPr>
      </w:pPr>
      <w:ins w:id="50" w:author="作者">
        <w:r w:rsidRPr="0096519C">
          <w:t xml:space="preserve">    </w:t>
        </w:r>
      </w:ins>
      <w:ins w:id="51" w:author="CMCC" w:date="2020-02-18T08:58:00Z">
        <w:r w:rsidR="00AE5B5F">
          <w:t>[[</w:t>
        </w:r>
      </w:ins>
      <w:ins w:id="52" w:author="作者">
        <w:r>
          <w:tab/>
          <w:t>altC</w:t>
        </w:r>
        <w:r w:rsidRPr="0096519C">
          <w:t>ellReselectionPriority</w:t>
        </w:r>
      </w:ins>
      <w:ins w:id="53" w:author="CMCC" w:date="2020-02-18T08:58:00Z">
        <w:r w:rsidR="00AE5B5F">
          <w:t>-r16</w:t>
        </w:r>
      </w:ins>
      <w:ins w:id="54" w:author="作者">
        <w:r w:rsidRPr="0096519C">
          <w:t xml:space="preserve">          CellReselectionPriority                     </w:t>
        </w:r>
        <w:r w:rsidRPr="0096519C">
          <w:rPr>
            <w:color w:val="993366"/>
          </w:rPr>
          <w:t>OPTIONAL</w:t>
        </w:r>
        <w:r w:rsidRPr="0096519C">
          <w:t>,</w:t>
        </w:r>
        <w:r>
          <w:tab/>
        </w:r>
        <w:r w:rsidRPr="0096519C">
          <w:rPr>
            <w:color w:val="808080"/>
          </w:rPr>
          <w:t xml:space="preserve">-- Need </w:t>
        </w:r>
      </w:ins>
      <w:ins w:id="55" w:author="CMCC" w:date="2020-02-18T08:59:00Z">
        <w:r w:rsidR="00AE5B5F">
          <w:rPr>
            <w:color w:val="808080"/>
          </w:rPr>
          <w:t>O</w:t>
        </w:r>
      </w:ins>
      <w:ins w:id="56" w:author="作者">
        <w:r w:rsidRPr="0096519C">
          <w:rPr>
            <w:color w:val="808080"/>
          </w:rPr>
          <w:t>R</w:t>
        </w:r>
      </w:ins>
    </w:p>
    <w:p w14:paraId="5B80DF46" w14:textId="725329EB" w:rsidR="0040132B" w:rsidRPr="0096519C" w:rsidRDefault="0040132B" w:rsidP="0040132B">
      <w:pPr>
        <w:pStyle w:val="PL"/>
      </w:pPr>
      <w:ins w:id="57" w:author="作者">
        <w:r w:rsidRPr="0096519C">
          <w:t xml:space="preserve">    </w:t>
        </w:r>
        <w:r>
          <w:tab/>
          <w:t>altC</w:t>
        </w:r>
        <w:r w:rsidRPr="0096519C">
          <w:t>ellReselectionSubPriority</w:t>
        </w:r>
      </w:ins>
      <w:ins w:id="58" w:author="CMCC" w:date="2020-02-18T08:58:00Z">
        <w:r w:rsidR="00AE5B5F">
          <w:t>-r16</w:t>
        </w:r>
      </w:ins>
      <w:ins w:id="59" w:author="作者">
        <w:r w:rsidRPr="0096519C">
          <w:t xml:space="preserve">       CellReselectionSubPriority</w:t>
        </w:r>
      </w:ins>
      <w:ins w:id="60" w:author="CMCC" w:date="2020-02-18T08:58:00Z">
        <w:r w:rsidR="00AE5B5F">
          <w:t>-r13</w:t>
        </w:r>
      </w:ins>
      <w:ins w:id="61" w:author="作者">
        <w:r w:rsidRPr="0096519C">
          <w:t xml:space="preserve">                  </w:t>
        </w:r>
        <w:r w:rsidRPr="0096519C">
          <w:rPr>
            <w:color w:val="993366"/>
          </w:rPr>
          <w:t>OPTIONAL</w:t>
        </w:r>
        <w:r>
          <w:rPr>
            <w:color w:val="993366"/>
          </w:rPr>
          <w:tab/>
        </w:r>
        <w:r>
          <w:rPr>
            <w:color w:val="993366"/>
          </w:rPr>
          <w:tab/>
        </w:r>
        <w:r w:rsidRPr="0096519C">
          <w:rPr>
            <w:color w:val="808080"/>
          </w:rPr>
          <w:t xml:space="preserve">-- Need </w:t>
        </w:r>
      </w:ins>
      <w:ins w:id="62" w:author="CMCC" w:date="2020-02-18T08:59:00Z">
        <w:r w:rsidR="00AE5B5F">
          <w:rPr>
            <w:color w:val="808080"/>
          </w:rPr>
          <w:t>O</w:t>
        </w:r>
      </w:ins>
      <w:ins w:id="63" w:author="作者">
        <w:r w:rsidRPr="0096519C">
          <w:rPr>
            <w:color w:val="808080"/>
          </w:rPr>
          <w:t>R</w:t>
        </w:r>
      </w:ins>
    </w:p>
    <w:p w14:paraId="702920D9" w14:textId="6030205F" w:rsidR="00A37D6D" w:rsidRPr="0040132B" w:rsidRDefault="00FA7201"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64" w:author="SoftBank" w:date="2020-02-17T12:50:00Z">
        <w:r>
          <w:rPr>
            <w:rFonts w:ascii="Courier New" w:hAnsi="Courier New"/>
            <w:noProof/>
            <w:sz w:val="16"/>
          </w:rPr>
          <w:tab/>
        </w:r>
      </w:ins>
      <w:ins w:id="65" w:author="CMCC" w:date="2020-02-18T08:59:00Z">
        <w:r w:rsidR="00AE5B5F">
          <w:rPr>
            <w:rFonts w:ascii="Courier New" w:hAnsi="Courier New"/>
            <w:noProof/>
            <w:sz w:val="16"/>
          </w:rPr>
          <w:t>]]</w:t>
        </w:r>
      </w:ins>
    </w:p>
    <w:p w14:paraId="74DE23A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w:t>
      </w:r>
    </w:p>
    <w:p w14:paraId="090BDE59"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DB3DB"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RedistributionServingInfo-r13 ::=</w:t>
      </w:r>
      <w:r w:rsidRPr="00A37D6D">
        <w:rPr>
          <w:rFonts w:ascii="Courier New" w:hAnsi="Courier New"/>
          <w:noProof/>
          <w:sz w:val="16"/>
        </w:rPr>
        <w:tab/>
      </w:r>
      <w:r w:rsidRPr="00A37D6D">
        <w:rPr>
          <w:rFonts w:ascii="Courier New" w:hAnsi="Courier New"/>
          <w:noProof/>
          <w:sz w:val="16"/>
        </w:rPr>
        <w:tab/>
        <w:t>SEQUENCE {</w:t>
      </w:r>
    </w:p>
    <w:p w14:paraId="50C9A2E3"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redistributionFactorServing-r13</w:t>
      </w:r>
      <w:r w:rsidRPr="00A37D6D">
        <w:rPr>
          <w:rFonts w:ascii="Courier New" w:hAnsi="Courier New"/>
          <w:noProof/>
          <w:sz w:val="16"/>
        </w:rPr>
        <w:tab/>
      </w:r>
      <w:r w:rsidRPr="00A37D6D">
        <w:rPr>
          <w:rFonts w:ascii="Courier New" w:hAnsi="Courier New"/>
          <w:noProof/>
          <w:sz w:val="16"/>
        </w:rPr>
        <w:tab/>
        <w:t>INTEGER(0..10),</w:t>
      </w:r>
    </w:p>
    <w:p w14:paraId="627ABF7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redistributionFactorCell-r13</w:t>
      </w:r>
      <w:r w:rsidRPr="00A37D6D">
        <w:rPr>
          <w:rFonts w:ascii="Courier New" w:hAnsi="Courier New"/>
          <w:noProof/>
          <w:sz w:val="16"/>
        </w:rPr>
        <w:tab/>
      </w:r>
      <w:r w:rsidRPr="00A37D6D">
        <w:rPr>
          <w:rFonts w:ascii="Courier New" w:hAnsi="Courier New"/>
          <w:noProof/>
          <w:sz w:val="16"/>
        </w:rPr>
        <w:tab/>
        <w:t>ENUMERATED{true}</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t>--Need OP</w:t>
      </w:r>
    </w:p>
    <w:p w14:paraId="1A114D98"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t360-r13</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ENUMERATED {min4, min8, min16, min32,infinity,</w:t>
      </w:r>
    </w:p>
    <w:p w14:paraId="24DA8D9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spare3,spare2,spare1},</w:t>
      </w:r>
    </w:p>
    <w:p w14:paraId="6F77D896"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redistrOnPagingOnly-r13</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ENUMERATED {true}</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t>--Need OP</w:t>
      </w:r>
    </w:p>
    <w:p w14:paraId="63BCEBC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w:t>
      </w:r>
    </w:p>
    <w:p w14:paraId="61AEF44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DF569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CellReselectionServingFreqInfo-v1310 ::=</w:t>
      </w:r>
      <w:r w:rsidRPr="00A37D6D">
        <w:rPr>
          <w:rFonts w:ascii="Courier New" w:hAnsi="Courier New"/>
          <w:noProof/>
          <w:sz w:val="16"/>
        </w:rPr>
        <w:tab/>
        <w:t>SEQUENCE {</w:t>
      </w:r>
    </w:p>
    <w:p w14:paraId="0608A05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cellReselectionSubPriority-r13</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CellReselectionSubPriority-r13</w:t>
      </w:r>
    </w:p>
    <w:p w14:paraId="13FAFA47"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w:t>
      </w:r>
    </w:p>
    <w:p w14:paraId="1E6027C6"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E29053"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 Late non critical extensions</w:t>
      </w:r>
    </w:p>
    <w:p w14:paraId="33C79F3D"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SystemInformationBlockType3-v10j0-IEs ::= SEQUENCE {</w:t>
      </w:r>
    </w:p>
    <w:p w14:paraId="0C34ADE5"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freqBandInfo-r10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NS-PmaxList-r10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t>-- Need OR</w:t>
      </w:r>
    </w:p>
    <w:p w14:paraId="5BFFEFA6"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multiBandInfoList-v10j0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MultiBandInfoList-v10j0</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t>-- Need OR</w:t>
      </w:r>
    </w:p>
    <w:p w14:paraId="04999BC2"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nonCriticalExtension</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SystemInformationBlockType3-v10l0-IEs</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p>
    <w:p w14:paraId="13F91CE6"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w:t>
      </w:r>
    </w:p>
    <w:p w14:paraId="56D6589A"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11FCDC"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SystemInformationBlockType3-v10l0-IEs ::= SEQUENCE {</w:t>
      </w:r>
    </w:p>
    <w:p w14:paraId="651E79DB"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freqBandInfo-v10l0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NS-PmaxList-v10l0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t>-- Need OR</w:t>
      </w:r>
    </w:p>
    <w:p w14:paraId="5D35C32A"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multiBandInfoList-v10l0</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MultiBandInfoList-v10l0</w:t>
      </w:r>
      <w:r w:rsidRPr="00A37D6D">
        <w:rPr>
          <w:rFonts w:ascii="Courier New" w:hAnsi="Courier New"/>
          <w:noProof/>
          <w:sz w:val="16"/>
        </w:rPr>
        <w:tab/>
      </w:r>
      <w:r w:rsidRPr="00A37D6D">
        <w:rPr>
          <w:rFonts w:ascii="Courier New" w:hAnsi="Courier New"/>
          <w:noProof/>
          <w:sz w:val="16"/>
        </w:rPr>
        <w:tab/>
        <w:t>OPTIONAL,</w:t>
      </w:r>
      <w:r w:rsidRPr="00A37D6D">
        <w:rPr>
          <w:rFonts w:ascii="Courier New" w:hAnsi="Courier New"/>
          <w:noProof/>
          <w:sz w:val="16"/>
        </w:rPr>
        <w:tab/>
        <w:t>-- Need OR</w:t>
      </w:r>
    </w:p>
    <w:p w14:paraId="728CFEB7"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nonCriticalExtension</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SEQUENCE {}</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OPTIONAL</w:t>
      </w:r>
    </w:p>
    <w:p w14:paraId="2614B83B"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w:t>
      </w:r>
    </w:p>
    <w:p w14:paraId="03EC6BC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EE870F"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CellReselectionInfoCommon-v1460 ::=</w:t>
      </w:r>
      <w:r w:rsidRPr="00A37D6D">
        <w:rPr>
          <w:rFonts w:ascii="Courier New" w:hAnsi="Courier New"/>
          <w:noProof/>
          <w:sz w:val="16"/>
        </w:rPr>
        <w:tab/>
        <w:t>SEQUENCE {</w:t>
      </w:r>
    </w:p>
    <w:p w14:paraId="1CC009EA"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s-SearchDeltaP-r14</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ENUMERATED {dB6, dB9, dB12, dB15}</w:t>
      </w:r>
    </w:p>
    <w:p w14:paraId="0E492A15"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w:t>
      </w:r>
    </w:p>
    <w:p w14:paraId="27E01377"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5779AC"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CellReselectionInfoHSDN-r15 ::= SEQUENCE {</w:t>
      </w:r>
    </w:p>
    <w:p w14:paraId="68E39339"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ab/>
        <w:t>cellEquivalentSize-r15</w:t>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r>
      <w:r w:rsidRPr="00A37D6D">
        <w:rPr>
          <w:rFonts w:ascii="Courier New" w:hAnsi="Courier New"/>
          <w:noProof/>
          <w:sz w:val="16"/>
        </w:rPr>
        <w:tab/>
        <w:t>INTEGER(2..16)</w:t>
      </w:r>
    </w:p>
    <w:p w14:paraId="7D93E671"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w:t>
      </w:r>
    </w:p>
    <w:p w14:paraId="2DFC7D1B"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58389E" w14:textId="77777777" w:rsidR="00A37D6D" w:rsidRPr="00A37D6D" w:rsidRDefault="00A37D6D" w:rsidP="00A37D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37D6D">
        <w:rPr>
          <w:rFonts w:ascii="Courier New" w:hAnsi="Courier New"/>
          <w:noProof/>
          <w:sz w:val="16"/>
        </w:rPr>
        <w:t>-- ASN1STOP</w:t>
      </w:r>
    </w:p>
    <w:p w14:paraId="3580EE00" w14:textId="77777777" w:rsidR="00A37D6D" w:rsidRPr="00A37D6D" w:rsidRDefault="00A37D6D" w:rsidP="00A37D6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37D6D" w:rsidRPr="00A37D6D" w14:paraId="1886593B" w14:textId="77777777" w:rsidTr="00A37D6D">
        <w:trPr>
          <w:gridAfter w:val="1"/>
          <w:wAfter w:w="6" w:type="dxa"/>
          <w:cantSplit/>
          <w:tblHeader/>
        </w:trPr>
        <w:tc>
          <w:tcPr>
            <w:tcW w:w="9639" w:type="dxa"/>
          </w:tcPr>
          <w:p w14:paraId="2E373F5B" w14:textId="77777777" w:rsidR="00A37D6D" w:rsidRPr="00A37D6D" w:rsidRDefault="00A37D6D" w:rsidP="00A37D6D">
            <w:pPr>
              <w:keepNext/>
              <w:keepLines/>
              <w:spacing w:after="0"/>
              <w:jc w:val="center"/>
              <w:rPr>
                <w:rFonts w:ascii="Arial" w:hAnsi="Arial"/>
                <w:b/>
                <w:sz w:val="18"/>
                <w:lang w:eastAsia="en-GB"/>
              </w:rPr>
            </w:pPr>
            <w:r w:rsidRPr="00A37D6D">
              <w:rPr>
                <w:rFonts w:ascii="Arial" w:hAnsi="Arial"/>
                <w:b/>
                <w:i/>
                <w:noProof/>
                <w:sz w:val="18"/>
                <w:lang w:eastAsia="en-GB"/>
              </w:rPr>
              <w:t>SystemInformationBlockType3</w:t>
            </w:r>
            <w:r w:rsidRPr="00A37D6D">
              <w:rPr>
                <w:rFonts w:ascii="Arial" w:hAnsi="Arial"/>
                <w:b/>
                <w:iCs/>
                <w:noProof/>
                <w:sz w:val="18"/>
                <w:lang w:eastAsia="en-GB"/>
              </w:rPr>
              <w:t xml:space="preserve"> field descriptions</w:t>
            </w:r>
          </w:p>
        </w:tc>
      </w:tr>
      <w:tr w:rsidR="00A37D6D" w:rsidRPr="00A37D6D" w14:paraId="78C2E90B" w14:textId="77777777" w:rsidTr="00A37D6D">
        <w:trPr>
          <w:gridAfter w:val="1"/>
          <w:wAfter w:w="6" w:type="dxa"/>
          <w:cantSplit/>
        </w:trPr>
        <w:tc>
          <w:tcPr>
            <w:tcW w:w="9639" w:type="dxa"/>
          </w:tcPr>
          <w:p w14:paraId="7519F7BC"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allowedMeasBandwidth</w:t>
            </w:r>
          </w:p>
          <w:p w14:paraId="0041D632" w14:textId="77777777" w:rsidR="00A37D6D" w:rsidRPr="00A37D6D" w:rsidRDefault="00A37D6D" w:rsidP="00A37D6D">
            <w:pPr>
              <w:keepNext/>
              <w:keepLines/>
              <w:spacing w:after="0"/>
              <w:rPr>
                <w:rFonts w:ascii="Arial" w:hAnsi="Arial"/>
                <w:i/>
                <w:iCs/>
                <w:sz w:val="18"/>
                <w:lang w:eastAsia="en-GB"/>
              </w:rPr>
            </w:pPr>
            <w:r w:rsidRPr="00A37D6D">
              <w:rPr>
                <w:rFonts w:ascii="Arial" w:hAnsi="Arial"/>
                <w:sz w:val="18"/>
                <w:lang w:eastAsia="en-GB"/>
              </w:rPr>
              <w:t xml:space="preserve">If absent, the value corresponding to the downlink bandwidth indicated by the </w:t>
            </w:r>
            <w:r w:rsidRPr="00A37D6D">
              <w:rPr>
                <w:rFonts w:ascii="Arial" w:hAnsi="Arial"/>
                <w:i/>
                <w:iCs/>
                <w:sz w:val="18"/>
                <w:lang w:eastAsia="en-GB"/>
              </w:rPr>
              <w:t>dl-Bandwidth</w:t>
            </w:r>
            <w:r w:rsidRPr="00A37D6D">
              <w:rPr>
                <w:rFonts w:ascii="Arial" w:hAnsi="Arial"/>
                <w:sz w:val="18"/>
                <w:lang w:eastAsia="en-GB"/>
              </w:rPr>
              <w:t xml:space="preserve"> included in </w:t>
            </w:r>
            <w:r w:rsidRPr="00A37D6D">
              <w:rPr>
                <w:rFonts w:ascii="Arial" w:hAnsi="Arial"/>
                <w:i/>
                <w:iCs/>
                <w:sz w:val="18"/>
                <w:lang w:eastAsia="en-GB"/>
              </w:rPr>
              <w:t>MasterInformationBlock</w:t>
            </w:r>
            <w:r w:rsidRPr="00A37D6D">
              <w:rPr>
                <w:rFonts w:ascii="Arial" w:hAnsi="Arial"/>
                <w:sz w:val="18"/>
                <w:lang w:eastAsia="en-GB"/>
              </w:rPr>
              <w:t xml:space="preserve"> applies.</w:t>
            </w:r>
          </w:p>
        </w:tc>
      </w:tr>
      <w:tr w:rsidR="0040132B" w:rsidRPr="0040132B" w14:paraId="5DC8EDD7" w14:textId="77777777" w:rsidTr="00A37D6D">
        <w:trPr>
          <w:gridAfter w:val="1"/>
          <w:wAfter w:w="6" w:type="dxa"/>
          <w:cantSplit/>
          <w:ins w:id="66" w:author="CMCC" w:date="2020-02-15T17:59:00Z"/>
        </w:trPr>
        <w:tc>
          <w:tcPr>
            <w:tcW w:w="9639" w:type="dxa"/>
          </w:tcPr>
          <w:p w14:paraId="0D4A4503" w14:textId="7FBAD0E2" w:rsidR="0040132B" w:rsidRPr="0040132B" w:rsidRDefault="0040132B" w:rsidP="0040132B">
            <w:pPr>
              <w:pStyle w:val="TAL"/>
              <w:rPr>
                <w:ins w:id="67" w:author="CMCC" w:date="2020-02-15T17:59:00Z"/>
                <w:rFonts w:cs="Arial"/>
                <w:b/>
                <w:bCs/>
                <w:i/>
                <w:noProof/>
                <w:szCs w:val="18"/>
                <w:lang w:val="en-GB" w:eastAsia="en-GB"/>
              </w:rPr>
            </w:pPr>
            <w:ins w:id="68" w:author="CMCC" w:date="2020-02-15T17:59:00Z">
              <w:r w:rsidRPr="0040132B">
                <w:rPr>
                  <w:rFonts w:cs="Arial"/>
                  <w:b/>
                  <w:bCs/>
                  <w:i/>
                  <w:noProof/>
                  <w:szCs w:val="18"/>
                  <w:lang w:val="en-GB" w:eastAsia="en-GB"/>
                </w:rPr>
                <w:t>altCellReselectionPriority</w:t>
              </w:r>
            </w:ins>
          </w:p>
          <w:p w14:paraId="5E7230D9" w14:textId="1CA6A02D" w:rsidR="0040132B" w:rsidRPr="0040132B" w:rsidRDefault="0040132B" w:rsidP="0040132B">
            <w:pPr>
              <w:keepNext/>
              <w:keepLines/>
              <w:spacing w:after="0"/>
              <w:rPr>
                <w:ins w:id="69" w:author="CMCC" w:date="2020-02-15T17:59:00Z"/>
                <w:rFonts w:ascii="Arial" w:hAnsi="Arial" w:cs="Arial"/>
                <w:b/>
                <w:bCs/>
                <w:i/>
                <w:noProof/>
                <w:sz w:val="18"/>
                <w:szCs w:val="18"/>
                <w:lang w:eastAsia="en-GB"/>
              </w:rPr>
            </w:pPr>
            <w:ins w:id="70" w:author="CMCC" w:date="2020-02-15T17:59:00Z">
              <w:r w:rsidRPr="0040132B">
                <w:rPr>
                  <w:rFonts w:ascii="Arial" w:hAnsi="Arial" w:cs="Arial"/>
                  <w:sz w:val="18"/>
                  <w:szCs w:val="18"/>
                  <w:lang w:eastAsia="en-GB"/>
                </w:rPr>
                <w:t xml:space="preserve">Cell reselection priorities to be used by the UEs for which the </w:t>
              </w:r>
              <w:r w:rsidRPr="0040132B">
                <w:rPr>
                  <w:rFonts w:ascii="Arial" w:hAnsi="Arial" w:cs="Arial"/>
                  <w:i/>
                  <w:sz w:val="18"/>
                  <w:szCs w:val="18"/>
                </w:rPr>
                <w:t>altFreqPriorities</w:t>
              </w:r>
              <w:r w:rsidRPr="0040132B">
                <w:rPr>
                  <w:rFonts w:ascii="Arial" w:hAnsi="Arial" w:cs="Arial"/>
                  <w:sz w:val="18"/>
                  <w:szCs w:val="18"/>
                  <w:lang w:eastAsia="en-GB"/>
                </w:rPr>
                <w:t xml:space="preserve"> is set to </w:t>
              </w:r>
              <w:r w:rsidRPr="0040132B">
                <w:rPr>
                  <w:rFonts w:ascii="Arial" w:hAnsi="Arial" w:cs="Arial"/>
                  <w:i/>
                  <w:sz w:val="18"/>
                  <w:szCs w:val="18"/>
                  <w:lang w:eastAsia="en-GB"/>
                </w:rPr>
                <w:t>true</w:t>
              </w:r>
              <w:r w:rsidRPr="0040132B">
                <w:rPr>
                  <w:rFonts w:ascii="Arial" w:hAnsi="Arial" w:cs="Arial"/>
                  <w:sz w:val="18"/>
                  <w:szCs w:val="18"/>
                  <w:lang w:eastAsia="en-GB"/>
                </w:rPr>
                <w:t xml:space="preserve"> in the </w:t>
              </w:r>
            </w:ins>
            <w:ins w:id="71" w:author="CMCC" w:date="2020-02-17T09:44:00Z">
              <w:r w:rsidR="007D3020">
                <w:rPr>
                  <w:rFonts w:ascii="Arial" w:hAnsi="Arial" w:cs="Arial"/>
                  <w:i/>
                  <w:sz w:val="18"/>
                  <w:szCs w:val="18"/>
                  <w:lang w:eastAsia="en-GB"/>
                </w:rPr>
                <w:t>RRCConnectionRelease</w:t>
              </w:r>
            </w:ins>
            <w:ins w:id="72" w:author="CMCC" w:date="2020-02-15T17:59:00Z">
              <w:r w:rsidRPr="0040132B">
                <w:rPr>
                  <w:rFonts w:ascii="Arial" w:hAnsi="Arial" w:cs="Arial"/>
                  <w:sz w:val="18"/>
                  <w:szCs w:val="18"/>
                  <w:lang w:eastAsia="en-GB"/>
                </w:rPr>
                <w:t xml:space="preserve"> message</w:t>
              </w:r>
            </w:ins>
            <w:ins w:id="73" w:author="CMCC" w:date="2020-02-15T20:56:00Z">
              <w:r w:rsidR="00694FAC">
                <w:rPr>
                  <w:rFonts w:ascii="Arial" w:hAnsi="Arial" w:cs="Arial"/>
                  <w:sz w:val="18"/>
                  <w:szCs w:val="18"/>
                  <w:lang w:eastAsia="en-GB"/>
                </w:rPr>
                <w:t>.</w:t>
              </w:r>
            </w:ins>
          </w:p>
        </w:tc>
      </w:tr>
      <w:tr w:rsidR="0040132B" w:rsidRPr="0040132B" w14:paraId="513B787D" w14:textId="77777777" w:rsidTr="00A37D6D">
        <w:trPr>
          <w:gridAfter w:val="1"/>
          <w:wAfter w:w="6" w:type="dxa"/>
          <w:cantSplit/>
          <w:ins w:id="74" w:author="CMCC" w:date="2020-02-15T17:59:00Z"/>
        </w:trPr>
        <w:tc>
          <w:tcPr>
            <w:tcW w:w="9639" w:type="dxa"/>
          </w:tcPr>
          <w:p w14:paraId="151BB137" w14:textId="53762D7F" w:rsidR="0040132B" w:rsidRPr="0040132B" w:rsidRDefault="0040132B" w:rsidP="0040132B">
            <w:pPr>
              <w:pStyle w:val="TAL"/>
              <w:rPr>
                <w:ins w:id="75" w:author="CMCC" w:date="2020-02-15T17:59:00Z"/>
                <w:rFonts w:cs="Arial"/>
                <w:b/>
                <w:bCs/>
                <w:i/>
                <w:noProof/>
                <w:szCs w:val="18"/>
                <w:lang w:val="en-GB" w:eastAsia="en-GB"/>
              </w:rPr>
            </w:pPr>
            <w:ins w:id="76" w:author="CMCC" w:date="2020-02-15T17:59:00Z">
              <w:r w:rsidRPr="0040132B">
                <w:rPr>
                  <w:rFonts w:cs="Arial"/>
                  <w:b/>
                  <w:bCs/>
                  <w:i/>
                  <w:noProof/>
                  <w:szCs w:val="18"/>
                  <w:lang w:val="en-GB" w:eastAsia="en-GB"/>
                </w:rPr>
                <w:t>altCellReselectionSubPriority</w:t>
              </w:r>
            </w:ins>
          </w:p>
          <w:p w14:paraId="75F4F3D7" w14:textId="3BE6E46C" w:rsidR="0040132B" w:rsidRPr="0040132B" w:rsidRDefault="0040132B" w:rsidP="0040132B">
            <w:pPr>
              <w:keepNext/>
              <w:keepLines/>
              <w:spacing w:after="0"/>
              <w:rPr>
                <w:ins w:id="77" w:author="CMCC" w:date="2020-02-15T17:59:00Z"/>
                <w:rFonts w:ascii="Arial" w:hAnsi="Arial" w:cs="Arial"/>
                <w:b/>
                <w:bCs/>
                <w:i/>
                <w:noProof/>
                <w:sz w:val="18"/>
                <w:szCs w:val="18"/>
                <w:lang w:eastAsia="en-GB"/>
              </w:rPr>
            </w:pPr>
            <w:ins w:id="78" w:author="CMCC" w:date="2020-02-15T17:59:00Z">
              <w:r w:rsidRPr="0040132B">
                <w:rPr>
                  <w:rFonts w:ascii="Arial" w:hAnsi="Arial" w:cs="Arial"/>
                  <w:sz w:val="18"/>
                  <w:szCs w:val="18"/>
                  <w:lang w:eastAsia="en-GB"/>
                </w:rPr>
                <w:t xml:space="preserve">Cell reselection sub-priorities to be used by the UEs for which the </w:t>
              </w:r>
              <w:r w:rsidRPr="0040132B">
                <w:rPr>
                  <w:rFonts w:ascii="Arial" w:hAnsi="Arial" w:cs="Arial"/>
                  <w:i/>
                  <w:sz w:val="18"/>
                  <w:szCs w:val="18"/>
                </w:rPr>
                <w:t>altFreqPriorities</w:t>
              </w:r>
              <w:r w:rsidRPr="0040132B">
                <w:rPr>
                  <w:rFonts w:ascii="Arial" w:hAnsi="Arial" w:cs="Arial"/>
                  <w:sz w:val="18"/>
                  <w:szCs w:val="18"/>
                  <w:lang w:eastAsia="en-GB"/>
                </w:rPr>
                <w:t xml:space="preserve"> is set to </w:t>
              </w:r>
              <w:r w:rsidRPr="0040132B">
                <w:rPr>
                  <w:rFonts w:ascii="Arial" w:hAnsi="Arial" w:cs="Arial"/>
                  <w:i/>
                  <w:sz w:val="18"/>
                  <w:szCs w:val="18"/>
                  <w:lang w:eastAsia="en-GB"/>
                </w:rPr>
                <w:t>true</w:t>
              </w:r>
              <w:r w:rsidRPr="0040132B">
                <w:rPr>
                  <w:rFonts w:ascii="Arial" w:hAnsi="Arial" w:cs="Arial"/>
                  <w:sz w:val="18"/>
                  <w:szCs w:val="18"/>
                  <w:lang w:eastAsia="en-GB"/>
                </w:rPr>
                <w:t xml:space="preserve"> in the </w:t>
              </w:r>
            </w:ins>
            <w:ins w:id="79" w:author="CMCC" w:date="2020-02-17T09:44:00Z">
              <w:r w:rsidR="007D3020">
                <w:rPr>
                  <w:rFonts w:ascii="Arial" w:hAnsi="Arial" w:cs="Arial"/>
                  <w:i/>
                  <w:sz w:val="18"/>
                  <w:szCs w:val="18"/>
                  <w:lang w:eastAsia="en-GB"/>
                </w:rPr>
                <w:t>RRCConnectionRelease</w:t>
              </w:r>
            </w:ins>
            <w:ins w:id="80" w:author="CMCC" w:date="2020-02-15T17:59:00Z">
              <w:r w:rsidRPr="0040132B">
                <w:rPr>
                  <w:rFonts w:ascii="Arial" w:hAnsi="Arial" w:cs="Arial"/>
                  <w:sz w:val="18"/>
                  <w:szCs w:val="18"/>
                  <w:lang w:eastAsia="en-GB"/>
                </w:rPr>
                <w:t xml:space="preserve"> message</w:t>
              </w:r>
            </w:ins>
            <w:ins w:id="81" w:author="CMCC" w:date="2020-02-15T20:56:00Z">
              <w:r w:rsidR="00694FAC">
                <w:rPr>
                  <w:rFonts w:ascii="Arial" w:hAnsi="Arial" w:cs="Arial"/>
                  <w:sz w:val="18"/>
                  <w:szCs w:val="18"/>
                  <w:lang w:eastAsia="en-GB"/>
                </w:rPr>
                <w:t>.</w:t>
              </w:r>
            </w:ins>
          </w:p>
        </w:tc>
      </w:tr>
      <w:tr w:rsidR="00A37D6D" w:rsidRPr="00A37D6D" w14:paraId="114C5F22" w14:textId="77777777" w:rsidTr="00A37D6D">
        <w:trPr>
          <w:gridAfter w:val="1"/>
          <w:wAfter w:w="6" w:type="dxa"/>
          <w:cantSplit/>
        </w:trPr>
        <w:tc>
          <w:tcPr>
            <w:tcW w:w="9639" w:type="dxa"/>
          </w:tcPr>
          <w:p w14:paraId="687343A1"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cellEquivalentSize</w:t>
            </w:r>
          </w:p>
          <w:p w14:paraId="28F670A6" w14:textId="77777777" w:rsidR="00A37D6D" w:rsidRPr="00A37D6D" w:rsidRDefault="00A37D6D" w:rsidP="00A37D6D">
            <w:pPr>
              <w:keepNext/>
              <w:keepLines/>
              <w:spacing w:after="0"/>
              <w:rPr>
                <w:rFonts w:ascii="Arial" w:hAnsi="Arial"/>
                <w:b/>
                <w:bCs/>
                <w:i/>
                <w:iCs/>
                <w:sz w:val="18"/>
              </w:rPr>
            </w:pPr>
            <w:r w:rsidRPr="00A37D6D">
              <w:rPr>
                <w:rFonts w:ascii="Arial" w:hAnsi="Arial"/>
                <w:sz w:val="18"/>
                <w:lang w:eastAsia="en-GB"/>
              </w:rPr>
              <w:t>The number of cell count used for</w:t>
            </w:r>
            <w:r w:rsidRPr="00A37D6D">
              <w:rPr>
                <w:rFonts w:ascii="Arial" w:hAnsi="Arial"/>
                <w:sz w:val="18"/>
                <w:lang w:eastAsia="zh-CN"/>
              </w:rPr>
              <w:t xml:space="preserve"> mobility</w:t>
            </w:r>
            <w:r w:rsidRPr="00A37D6D">
              <w:rPr>
                <w:rFonts w:ascii="Arial" w:hAnsi="Arial"/>
                <w:sz w:val="18"/>
                <w:lang w:eastAsia="en-GB"/>
              </w:rPr>
              <w:t xml:space="preserve"> state estimation for this cell</w:t>
            </w:r>
            <w:r w:rsidRPr="00A37D6D">
              <w:rPr>
                <w:rFonts w:ascii="Arial" w:hAnsi="Arial"/>
                <w:sz w:val="18"/>
                <w:lang w:eastAsia="zh-CN"/>
              </w:rPr>
              <w:t xml:space="preserve"> as specified in TS 36.304 [4]</w:t>
            </w:r>
            <w:r w:rsidRPr="00A37D6D">
              <w:rPr>
                <w:rFonts w:ascii="Arial" w:hAnsi="Arial"/>
                <w:sz w:val="18"/>
                <w:lang w:eastAsia="en-GB"/>
              </w:rPr>
              <w:t>.</w:t>
            </w:r>
            <w:r w:rsidRPr="00A37D6D">
              <w:rPr>
                <w:rFonts w:ascii="Arial" w:hAnsi="Arial"/>
                <w:sz w:val="18"/>
                <w:lang w:eastAsia="x-none"/>
              </w:rPr>
              <w:t xml:space="preserve"> </w:t>
            </w:r>
          </w:p>
        </w:tc>
      </w:tr>
      <w:tr w:rsidR="00A37D6D" w:rsidRPr="00A37D6D" w14:paraId="33452884" w14:textId="77777777" w:rsidTr="00A37D6D">
        <w:trPr>
          <w:gridAfter w:val="1"/>
          <w:wAfter w:w="6" w:type="dxa"/>
          <w:cantSplit/>
        </w:trPr>
        <w:tc>
          <w:tcPr>
            <w:tcW w:w="9639" w:type="dxa"/>
          </w:tcPr>
          <w:p w14:paraId="39EA5220" w14:textId="77777777" w:rsidR="00A37D6D" w:rsidRPr="00A37D6D" w:rsidRDefault="00A37D6D" w:rsidP="00A37D6D">
            <w:pPr>
              <w:keepNext/>
              <w:keepLines/>
              <w:spacing w:after="0"/>
              <w:rPr>
                <w:rFonts w:ascii="Arial" w:hAnsi="Arial"/>
                <w:b/>
                <w:bCs/>
                <w:i/>
                <w:iCs/>
                <w:sz w:val="18"/>
              </w:rPr>
            </w:pPr>
            <w:r w:rsidRPr="00A37D6D">
              <w:rPr>
                <w:rFonts w:ascii="Arial" w:hAnsi="Arial"/>
                <w:b/>
                <w:bCs/>
                <w:i/>
                <w:iCs/>
                <w:sz w:val="18"/>
              </w:rPr>
              <w:t>cellSelectionInfoCE</w:t>
            </w:r>
          </w:p>
          <w:p w14:paraId="6D5D66FF" w14:textId="77777777" w:rsidR="00A37D6D" w:rsidRPr="00A37D6D" w:rsidRDefault="00A37D6D" w:rsidP="00A37D6D">
            <w:pPr>
              <w:keepNext/>
              <w:keepLines/>
              <w:spacing w:after="0"/>
              <w:rPr>
                <w:rFonts w:ascii="Arial" w:hAnsi="Arial"/>
                <w:sz w:val="18"/>
                <w:lang w:eastAsia="zh-CN"/>
              </w:rPr>
            </w:pPr>
            <w:r w:rsidRPr="00A37D6D">
              <w:rPr>
                <w:rFonts w:ascii="Arial" w:hAnsi="Arial"/>
                <w:sz w:val="18"/>
                <w:lang w:eastAsia="zh-CN"/>
              </w:rPr>
              <w:t>Parameters included in coverage enhancement S criteria for BL UEs and UEs in CE, applicable for intra-frequency neighbour cells. If absent, coverage enhancement S criteria is not applicable.</w:t>
            </w:r>
          </w:p>
        </w:tc>
      </w:tr>
      <w:tr w:rsidR="00A37D6D" w:rsidRPr="00A37D6D" w14:paraId="551C890B" w14:textId="77777777" w:rsidTr="00A37D6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F302EBC" w14:textId="77777777" w:rsidR="00A37D6D" w:rsidRPr="00A37D6D" w:rsidRDefault="00A37D6D" w:rsidP="00A37D6D">
            <w:pPr>
              <w:keepNext/>
              <w:keepLines/>
              <w:spacing w:after="0"/>
              <w:rPr>
                <w:rFonts w:ascii="Arial" w:hAnsi="Arial"/>
                <w:b/>
                <w:i/>
                <w:sz w:val="18"/>
              </w:rPr>
            </w:pPr>
            <w:r w:rsidRPr="00A37D6D">
              <w:rPr>
                <w:rFonts w:ascii="Arial" w:hAnsi="Arial"/>
                <w:b/>
                <w:i/>
                <w:sz w:val="18"/>
              </w:rPr>
              <w:t>cellSelectionInfoCE1</w:t>
            </w:r>
          </w:p>
          <w:p w14:paraId="767DD9E1" w14:textId="77777777" w:rsidR="00A37D6D" w:rsidRPr="00A37D6D" w:rsidRDefault="00A37D6D" w:rsidP="00A37D6D">
            <w:pPr>
              <w:keepNext/>
              <w:keepLines/>
              <w:spacing w:after="0"/>
              <w:rPr>
                <w:rFonts w:ascii="Arial" w:hAnsi="Arial"/>
                <w:b/>
                <w:bCs/>
                <w:i/>
                <w:iCs/>
                <w:sz w:val="18"/>
              </w:rPr>
            </w:pPr>
            <w:r w:rsidRPr="00A37D6D">
              <w:rPr>
                <w:rFonts w:ascii="Arial" w:hAnsi="Arial"/>
                <w:sz w:val="18"/>
                <w:lang w:eastAsia="zh-CN"/>
              </w:rPr>
              <w:t xml:space="preserve">Parameters included in coverage enhancement S criteria for BL UEs and UEs in CE supporting CE Mode B, applicable for intra-frequency neighbour cells. E-UTRAN includes </w:t>
            </w:r>
            <w:r w:rsidRPr="00A37D6D">
              <w:rPr>
                <w:rFonts w:ascii="Arial" w:hAnsi="Arial"/>
                <w:sz w:val="18"/>
              </w:rPr>
              <w:t xml:space="preserve">this IE only if </w:t>
            </w:r>
            <w:r w:rsidRPr="00A37D6D">
              <w:rPr>
                <w:rFonts w:ascii="Arial" w:hAnsi="Arial"/>
                <w:i/>
                <w:sz w:val="18"/>
              </w:rPr>
              <w:t>cellSelectionInfoCE</w:t>
            </w:r>
            <w:r w:rsidRPr="00A37D6D">
              <w:rPr>
                <w:rFonts w:ascii="Arial" w:hAnsi="Arial"/>
                <w:sz w:val="18"/>
              </w:rPr>
              <w:t xml:space="preserve"> in SIB3 is present.</w:t>
            </w:r>
          </w:p>
        </w:tc>
      </w:tr>
      <w:tr w:rsidR="00A37D6D" w:rsidRPr="00A37D6D" w14:paraId="074163A8" w14:textId="77777777" w:rsidTr="00A37D6D">
        <w:trPr>
          <w:gridAfter w:val="1"/>
          <w:wAfter w:w="6" w:type="dxa"/>
          <w:cantSplit/>
        </w:trPr>
        <w:tc>
          <w:tcPr>
            <w:tcW w:w="9639" w:type="dxa"/>
          </w:tcPr>
          <w:p w14:paraId="42C25206"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cellReselectionInfoCommon</w:t>
            </w:r>
          </w:p>
          <w:p w14:paraId="33D180A7" w14:textId="77777777" w:rsidR="00A37D6D" w:rsidRPr="00A37D6D" w:rsidRDefault="00A37D6D" w:rsidP="00A37D6D">
            <w:pPr>
              <w:keepNext/>
              <w:keepLines/>
              <w:spacing w:after="0"/>
              <w:rPr>
                <w:rFonts w:ascii="Arial" w:hAnsi="Arial"/>
                <w:sz w:val="18"/>
                <w:lang w:eastAsia="en-GB"/>
              </w:rPr>
            </w:pPr>
            <w:r w:rsidRPr="00A37D6D">
              <w:rPr>
                <w:rFonts w:ascii="Arial" w:hAnsi="Arial"/>
                <w:sz w:val="18"/>
                <w:lang w:eastAsia="en-GB"/>
              </w:rPr>
              <w:t>Cell re-selection information common for cells.</w:t>
            </w:r>
          </w:p>
        </w:tc>
      </w:tr>
      <w:tr w:rsidR="00A37D6D" w:rsidRPr="00A37D6D" w14:paraId="3B84D6BB" w14:textId="77777777" w:rsidTr="00A37D6D">
        <w:trPr>
          <w:gridAfter w:val="1"/>
          <w:wAfter w:w="6" w:type="dxa"/>
          <w:cantSplit/>
        </w:trPr>
        <w:tc>
          <w:tcPr>
            <w:tcW w:w="9639" w:type="dxa"/>
          </w:tcPr>
          <w:p w14:paraId="7298E777"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cellReselectionServingFreqInfo</w:t>
            </w:r>
          </w:p>
          <w:p w14:paraId="6EF4AC59" w14:textId="77777777" w:rsidR="00A37D6D" w:rsidRPr="00A37D6D" w:rsidRDefault="00A37D6D" w:rsidP="00A37D6D">
            <w:pPr>
              <w:keepNext/>
              <w:keepLines/>
              <w:spacing w:after="0"/>
              <w:rPr>
                <w:rFonts w:ascii="Arial" w:hAnsi="Arial"/>
                <w:sz w:val="18"/>
                <w:lang w:eastAsia="en-GB"/>
              </w:rPr>
            </w:pPr>
            <w:r w:rsidRPr="00A37D6D">
              <w:rPr>
                <w:rFonts w:ascii="Arial" w:hAnsi="Arial"/>
                <w:sz w:val="18"/>
                <w:lang w:eastAsia="en-GB"/>
              </w:rPr>
              <w:t>Information common for Cell re-selection to inter-frequency and inter-RAT cells.</w:t>
            </w:r>
          </w:p>
        </w:tc>
      </w:tr>
      <w:tr w:rsidR="00A37D6D" w:rsidRPr="00A37D6D" w14:paraId="5E2355AB" w14:textId="77777777" w:rsidTr="00A37D6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22E9C45" w14:textId="77777777" w:rsidR="00A37D6D" w:rsidRPr="00A37D6D" w:rsidRDefault="00A37D6D" w:rsidP="00A37D6D">
            <w:pPr>
              <w:keepNext/>
              <w:keepLines/>
              <w:spacing w:after="0"/>
              <w:rPr>
                <w:rFonts w:ascii="Arial" w:hAnsi="Arial"/>
                <w:b/>
                <w:bCs/>
                <w:i/>
                <w:sz w:val="18"/>
              </w:rPr>
            </w:pPr>
            <w:r w:rsidRPr="00A37D6D">
              <w:rPr>
                <w:rFonts w:ascii="Arial" w:hAnsi="Arial"/>
                <w:b/>
                <w:bCs/>
                <w:i/>
                <w:sz w:val="18"/>
              </w:rPr>
              <w:t>crs-IntfMitigNeighCellsCE</w:t>
            </w:r>
          </w:p>
          <w:p w14:paraId="012E0931" w14:textId="77777777" w:rsidR="00A37D6D" w:rsidRPr="00A37D6D" w:rsidRDefault="00A37D6D" w:rsidP="00A37D6D">
            <w:pPr>
              <w:keepNext/>
              <w:keepLines/>
              <w:spacing w:after="0"/>
              <w:rPr>
                <w:rFonts w:ascii="Arial" w:hAnsi="Arial"/>
                <w:bCs/>
                <w:sz w:val="18"/>
              </w:rPr>
            </w:pPr>
            <w:r w:rsidRPr="00A37D6D">
              <w:rPr>
                <w:rFonts w:ascii="Arial" w:hAnsi="Arial"/>
                <w:bCs/>
                <w:sz w:val="18"/>
              </w:rPr>
              <w:t xml:space="preserve">For BL UEs or UEs in CE supporting </w:t>
            </w:r>
            <w:r w:rsidRPr="00A37D6D">
              <w:rPr>
                <w:rFonts w:ascii="Arial" w:hAnsi="Arial"/>
                <w:bCs/>
                <w:i/>
                <w:sz w:val="18"/>
              </w:rPr>
              <w:t>ce-CRS-IntfMitig</w:t>
            </w:r>
            <w:r w:rsidRPr="00A37D6D">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A37D6D" w:rsidRPr="00A37D6D" w14:paraId="31489FCD" w14:textId="77777777" w:rsidTr="00A37D6D">
        <w:trPr>
          <w:gridAfter w:val="1"/>
          <w:wAfter w:w="6" w:type="dxa"/>
          <w:cantSplit/>
        </w:trPr>
        <w:tc>
          <w:tcPr>
            <w:tcW w:w="9639" w:type="dxa"/>
          </w:tcPr>
          <w:p w14:paraId="0C9A7C28" w14:textId="77777777" w:rsidR="00A37D6D" w:rsidRPr="00A37D6D" w:rsidRDefault="00A37D6D" w:rsidP="00A37D6D">
            <w:pPr>
              <w:keepNext/>
              <w:keepLines/>
              <w:spacing w:after="0"/>
              <w:rPr>
                <w:rFonts w:ascii="Arial" w:hAnsi="Arial"/>
                <w:b/>
                <w:bCs/>
                <w:i/>
                <w:sz w:val="18"/>
              </w:rPr>
            </w:pPr>
            <w:r w:rsidRPr="00A37D6D">
              <w:rPr>
                <w:rFonts w:ascii="Arial" w:hAnsi="Arial"/>
                <w:b/>
                <w:bCs/>
                <w:i/>
                <w:sz w:val="18"/>
              </w:rPr>
              <w:t>freqBandInfo</w:t>
            </w:r>
          </w:p>
          <w:p w14:paraId="1D99D337"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iCs/>
                <w:noProof/>
                <w:sz w:val="18"/>
                <w:lang w:eastAsia="en-GB"/>
              </w:rPr>
              <w:t xml:space="preserve">A list of </w:t>
            </w:r>
            <w:r w:rsidRPr="00A37D6D">
              <w:rPr>
                <w:rFonts w:ascii="Arial" w:hAnsi="Arial"/>
                <w:i/>
                <w:iCs/>
                <w:noProof/>
                <w:sz w:val="18"/>
              </w:rPr>
              <w:t>additionalPmax</w:t>
            </w:r>
            <w:r w:rsidRPr="00A37D6D">
              <w:rPr>
                <w:rFonts w:ascii="Arial" w:hAnsi="Arial"/>
                <w:iCs/>
                <w:noProof/>
                <w:sz w:val="18"/>
              </w:rPr>
              <w:t xml:space="preserve"> and </w:t>
            </w:r>
            <w:r w:rsidRPr="00A37D6D">
              <w:rPr>
                <w:rFonts w:ascii="Arial" w:hAnsi="Arial"/>
                <w:i/>
                <w:iCs/>
                <w:noProof/>
                <w:sz w:val="18"/>
              </w:rPr>
              <w:t>additionalSpectrumEmission</w:t>
            </w:r>
            <w:r w:rsidRPr="00A37D6D">
              <w:rPr>
                <w:rFonts w:ascii="Arial" w:hAnsi="Arial"/>
                <w:iCs/>
                <w:noProof/>
                <w:sz w:val="18"/>
                <w:lang w:eastAsia="en-GB"/>
              </w:rPr>
              <w:t xml:space="preserve"> </w:t>
            </w:r>
            <w:r w:rsidRPr="00A37D6D">
              <w:rPr>
                <w:rFonts w:ascii="Arial" w:hAnsi="Arial"/>
                <w:iCs/>
                <w:noProof/>
                <w:sz w:val="18"/>
              </w:rPr>
              <w:t xml:space="preserve">values, </w:t>
            </w:r>
            <w:r w:rsidRPr="00A37D6D">
              <w:rPr>
                <w:rFonts w:ascii="Arial" w:hAnsi="Arial"/>
                <w:iCs/>
                <w:noProof/>
                <w:sz w:val="18"/>
                <w:lang w:eastAsia="en-GB"/>
              </w:rPr>
              <w:t xml:space="preserve">as defined in </w:t>
            </w:r>
            <w:r w:rsidRPr="00A37D6D">
              <w:rPr>
                <w:rFonts w:ascii="Arial" w:hAnsi="Arial"/>
                <w:iCs/>
                <w:sz w:val="18"/>
                <w:lang w:eastAsia="en-GB"/>
              </w:rPr>
              <w:t xml:space="preserve">TS 36.101 [42], table </w:t>
            </w:r>
            <w:r w:rsidRPr="00A37D6D">
              <w:rPr>
                <w:rFonts w:ascii="Arial" w:hAnsi="Arial"/>
                <w:iCs/>
                <w:sz w:val="18"/>
              </w:rPr>
              <w:t>6.2.4-1</w:t>
            </w:r>
            <w:r w:rsidRPr="00A37D6D">
              <w:rPr>
                <w:rFonts w:ascii="Arial" w:hAnsi="Arial"/>
                <w:iCs/>
                <w:sz w:val="18"/>
                <w:lang w:eastAsia="en-GB"/>
              </w:rPr>
              <w:t>, for UEs neither in CE nor BL UEs and TS 36.101 [42], table 6.2.4E-1, for UEs in CE or BL UEs,</w:t>
            </w:r>
            <w:r w:rsidRPr="00A37D6D">
              <w:rPr>
                <w:rFonts w:ascii="Arial" w:hAnsi="Arial"/>
                <w:iCs/>
                <w:sz w:val="18"/>
              </w:rPr>
              <w:t xml:space="preserve"> applicable for the intra-frequency neighouring E-UTRA cells if the UE selects the frequency band</w:t>
            </w:r>
            <w:r w:rsidRPr="00A37D6D">
              <w:rPr>
                <w:rFonts w:ascii="Arial" w:hAnsi="Arial"/>
                <w:iCs/>
                <w:sz w:val="18"/>
                <w:lang w:eastAsia="en-GB"/>
              </w:rPr>
              <w:t xml:space="preserve"> </w:t>
            </w:r>
            <w:r w:rsidRPr="00A37D6D">
              <w:rPr>
                <w:rFonts w:ascii="Arial" w:hAnsi="Arial"/>
                <w:iCs/>
                <w:sz w:val="18"/>
              </w:rPr>
              <w:t xml:space="preserve">from </w:t>
            </w:r>
            <w:r w:rsidRPr="00A37D6D">
              <w:rPr>
                <w:rFonts w:ascii="Arial" w:hAnsi="Arial"/>
                <w:i/>
                <w:iCs/>
                <w:sz w:val="18"/>
              </w:rPr>
              <w:t>freqBandIndicator</w:t>
            </w:r>
            <w:r w:rsidRPr="00A37D6D">
              <w:rPr>
                <w:rFonts w:ascii="Arial" w:hAnsi="Arial"/>
                <w:iCs/>
                <w:sz w:val="18"/>
              </w:rPr>
              <w:t xml:space="preserve"> in </w:t>
            </w:r>
            <w:r w:rsidRPr="00A37D6D">
              <w:rPr>
                <w:rFonts w:ascii="Arial" w:hAnsi="Arial"/>
                <w:i/>
                <w:iCs/>
                <w:sz w:val="18"/>
              </w:rPr>
              <w:t>SystemInformationBlockType1</w:t>
            </w:r>
            <w:r w:rsidRPr="00A37D6D">
              <w:rPr>
                <w:rFonts w:ascii="Arial" w:hAnsi="Arial"/>
                <w:iCs/>
                <w:sz w:val="18"/>
                <w:lang w:eastAsia="en-GB"/>
              </w:rPr>
              <w:t>. If E-UTRAN includes</w:t>
            </w:r>
            <w:r w:rsidRPr="00A37D6D">
              <w:rPr>
                <w:rFonts w:ascii="Arial" w:hAnsi="Arial"/>
                <w:i/>
                <w:iCs/>
                <w:sz w:val="18"/>
                <w:lang w:eastAsia="en-GB"/>
              </w:rPr>
              <w:t xml:space="preserve"> freqBandInfo-v10l0</w:t>
            </w:r>
            <w:r w:rsidRPr="00A37D6D">
              <w:rPr>
                <w:rFonts w:ascii="Arial" w:hAnsi="Arial"/>
                <w:iCs/>
                <w:sz w:val="18"/>
                <w:lang w:eastAsia="en-GB"/>
              </w:rPr>
              <w:t xml:space="preserve"> it includes the same number of entries, and listed in the same order, as in </w:t>
            </w:r>
            <w:r w:rsidRPr="00A37D6D">
              <w:rPr>
                <w:rFonts w:ascii="Arial" w:hAnsi="Arial"/>
                <w:i/>
                <w:iCs/>
                <w:sz w:val="18"/>
                <w:lang w:eastAsia="en-GB"/>
              </w:rPr>
              <w:t>freqBandInfo-r10</w:t>
            </w:r>
            <w:r w:rsidRPr="00A37D6D">
              <w:rPr>
                <w:rFonts w:ascii="Arial" w:hAnsi="Arial"/>
                <w:iCs/>
                <w:sz w:val="18"/>
                <w:lang w:eastAsia="en-GB"/>
              </w:rPr>
              <w:t>.</w:t>
            </w:r>
          </w:p>
        </w:tc>
      </w:tr>
      <w:tr w:rsidR="00A37D6D" w:rsidRPr="00A37D6D" w14:paraId="6B5951C1" w14:textId="77777777" w:rsidTr="00A37D6D">
        <w:trPr>
          <w:gridAfter w:val="1"/>
          <w:wAfter w:w="6" w:type="dxa"/>
          <w:cantSplit/>
        </w:trPr>
        <w:tc>
          <w:tcPr>
            <w:tcW w:w="9639" w:type="dxa"/>
          </w:tcPr>
          <w:p w14:paraId="4A274580"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intraFreqcellReselectionInfo</w:t>
            </w:r>
          </w:p>
          <w:p w14:paraId="5FA22B05" w14:textId="77777777" w:rsidR="00A37D6D" w:rsidRPr="00A37D6D" w:rsidRDefault="00A37D6D" w:rsidP="00A37D6D">
            <w:pPr>
              <w:keepNext/>
              <w:keepLines/>
              <w:spacing w:after="0"/>
              <w:rPr>
                <w:rFonts w:ascii="Arial" w:hAnsi="Arial"/>
                <w:sz w:val="18"/>
                <w:lang w:eastAsia="en-GB"/>
              </w:rPr>
            </w:pPr>
            <w:r w:rsidRPr="00A37D6D">
              <w:rPr>
                <w:rFonts w:ascii="Arial" w:hAnsi="Arial"/>
                <w:sz w:val="18"/>
                <w:lang w:eastAsia="en-GB"/>
              </w:rPr>
              <w:t>Cell re-selection information common for intra-frequency cells.</w:t>
            </w:r>
          </w:p>
        </w:tc>
      </w:tr>
      <w:tr w:rsidR="00A37D6D" w:rsidRPr="00A37D6D" w14:paraId="06866AAF" w14:textId="77777777" w:rsidTr="00A37D6D">
        <w:trPr>
          <w:gridAfter w:val="1"/>
          <w:wAfter w:w="6" w:type="dxa"/>
          <w:cantSplit/>
        </w:trPr>
        <w:tc>
          <w:tcPr>
            <w:tcW w:w="9639" w:type="dxa"/>
          </w:tcPr>
          <w:p w14:paraId="5CA24B61" w14:textId="77777777" w:rsidR="00A37D6D" w:rsidRPr="00A37D6D" w:rsidRDefault="00A37D6D" w:rsidP="00A37D6D">
            <w:pPr>
              <w:keepNext/>
              <w:keepLines/>
              <w:spacing w:after="0"/>
              <w:rPr>
                <w:rFonts w:ascii="Arial" w:hAnsi="Arial"/>
                <w:b/>
                <w:bCs/>
                <w:i/>
                <w:sz w:val="18"/>
              </w:rPr>
            </w:pPr>
            <w:r w:rsidRPr="00A37D6D">
              <w:rPr>
                <w:rFonts w:ascii="Arial" w:hAnsi="Arial"/>
                <w:b/>
                <w:bCs/>
                <w:i/>
                <w:sz w:val="18"/>
              </w:rPr>
              <w:t>multiBandInfoList-v10j0</w:t>
            </w:r>
          </w:p>
          <w:p w14:paraId="5932A23A"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iCs/>
                <w:noProof/>
                <w:sz w:val="18"/>
                <w:lang w:eastAsia="en-GB"/>
              </w:rPr>
              <w:t xml:space="preserve">A list of </w:t>
            </w:r>
            <w:r w:rsidRPr="00A37D6D">
              <w:rPr>
                <w:rFonts w:ascii="Arial" w:hAnsi="Arial"/>
                <w:i/>
                <w:iCs/>
                <w:noProof/>
                <w:sz w:val="18"/>
              </w:rPr>
              <w:t>additionalPmax</w:t>
            </w:r>
            <w:r w:rsidRPr="00A37D6D">
              <w:rPr>
                <w:rFonts w:ascii="Arial" w:hAnsi="Arial"/>
                <w:iCs/>
                <w:noProof/>
                <w:sz w:val="18"/>
              </w:rPr>
              <w:t xml:space="preserve"> and </w:t>
            </w:r>
            <w:r w:rsidRPr="00A37D6D">
              <w:rPr>
                <w:rFonts w:ascii="Arial" w:hAnsi="Arial"/>
                <w:i/>
                <w:iCs/>
                <w:noProof/>
                <w:sz w:val="18"/>
              </w:rPr>
              <w:t>additionalSpectrumEmission</w:t>
            </w:r>
            <w:r w:rsidRPr="00A37D6D">
              <w:rPr>
                <w:rFonts w:ascii="Arial" w:hAnsi="Arial"/>
                <w:iCs/>
                <w:noProof/>
                <w:sz w:val="18"/>
                <w:lang w:eastAsia="en-GB"/>
              </w:rPr>
              <w:t xml:space="preserve"> </w:t>
            </w:r>
            <w:r w:rsidRPr="00A37D6D">
              <w:rPr>
                <w:rFonts w:ascii="Arial" w:hAnsi="Arial"/>
                <w:iCs/>
                <w:noProof/>
                <w:sz w:val="18"/>
              </w:rPr>
              <w:t xml:space="preserve">values, </w:t>
            </w:r>
            <w:r w:rsidRPr="00A37D6D">
              <w:rPr>
                <w:rFonts w:ascii="Arial" w:hAnsi="Arial"/>
                <w:iCs/>
                <w:noProof/>
                <w:sz w:val="18"/>
                <w:lang w:eastAsia="en-GB"/>
              </w:rPr>
              <w:t xml:space="preserve">as defined in </w:t>
            </w:r>
            <w:r w:rsidRPr="00A37D6D">
              <w:rPr>
                <w:rFonts w:ascii="Arial" w:hAnsi="Arial"/>
                <w:iCs/>
                <w:sz w:val="18"/>
                <w:lang w:eastAsia="en-GB"/>
              </w:rPr>
              <w:t xml:space="preserve">TS 36.101 [42], table </w:t>
            </w:r>
            <w:r w:rsidRPr="00A37D6D">
              <w:rPr>
                <w:rFonts w:ascii="Arial" w:hAnsi="Arial"/>
                <w:iCs/>
                <w:sz w:val="18"/>
              </w:rPr>
              <w:t>6.2.4-1</w:t>
            </w:r>
            <w:r w:rsidRPr="00A37D6D">
              <w:rPr>
                <w:rFonts w:ascii="Arial" w:hAnsi="Arial"/>
                <w:iCs/>
                <w:sz w:val="18"/>
                <w:lang w:eastAsia="en-GB"/>
              </w:rPr>
              <w:t>,</w:t>
            </w:r>
            <w:r w:rsidRPr="00A37D6D">
              <w:rPr>
                <w:rFonts w:ascii="Arial" w:hAnsi="Arial"/>
                <w:iCs/>
                <w:sz w:val="18"/>
              </w:rPr>
              <w:t xml:space="preserve"> for UEs neither in CE nor BL UEs and TS 36.101 [42], table 6.2.4E-1, for UEs in CE or BL UEs, applicable for the intra-frequency neighouring E-UTRA cells if the UE selects the frequency bands</w:t>
            </w:r>
            <w:r w:rsidRPr="00A37D6D">
              <w:rPr>
                <w:rFonts w:ascii="Arial" w:hAnsi="Arial"/>
                <w:iCs/>
                <w:sz w:val="18"/>
                <w:lang w:eastAsia="en-GB"/>
              </w:rPr>
              <w:t xml:space="preserve"> </w:t>
            </w:r>
            <w:r w:rsidRPr="00A37D6D">
              <w:rPr>
                <w:rFonts w:ascii="Arial" w:hAnsi="Arial"/>
                <w:iCs/>
                <w:sz w:val="18"/>
              </w:rPr>
              <w:t xml:space="preserve">in </w:t>
            </w:r>
            <w:r w:rsidRPr="00A37D6D">
              <w:rPr>
                <w:rFonts w:ascii="Arial" w:hAnsi="Arial"/>
                <w:i/>
                <w:iCs/>
                <w:sz w:val="18"/>
              </w:rPr>
              <w:t>multiBandInfoList</w:t>
            </w:r>
            <w:r w:rsidRPr="00A37D6D">
              <w:rPr>
                <w:rFonts w:ascii="Arial" w:hAnsi="Arial"/>
                <w:iCs/>
                <w:sz w:val="18"/>
              </w:rPr>
              <w:t xml:space="preserve"> (i.e. without suffix) or </w:t>
            </w:r>
            <w:r w:rsidRPr="00A37D6D">
              <w:rPr>
                <w:rFonts w:ascii="Arial" w:hAnsi="Arial"/>
                <w:i/>
                <w:iCs/>
                <w:sz w:val="18"/>
              </w:rPr>
              <w:t>multiBandInfoList-v9e0</w:t>
            </w:r>
            <w:r w:rsidRPr="00A37D6D">
              <w:rPr>
                <w:rFonts w:ascii="Arial" w:hAnsi="Arial"/>
                <w:iCs/>
                <w:sz w:val="18"/>
                <w:lang w:eastAsia="en-GB"/>
              </w:rPr>
              <w:t xml:space="preserve">. </w:t>
            </w:r>
            <w:r w:rsidRPr="00A37D6D">
              <w:rPr>
                <w:rFonts w:ascii="Arial" w:hAnsi="Arial"/>
                <w:iCs/>
                <w:sz w:val="18"/>
              </w:rPr>
              <w:t xml:space="preserve">If E-UTRAN includes </w:t>
            </w:r>
            <w:r w:rsidRPr="00A37D6D">
              <w:rPr>
                <w:rFonts w:ascii="Arial" w:hAnsi="Arial"/>
                <w:i/>
                <w:iCs/>
                <w:sz w:val="18"/>
              </w:rPr>
              <w:t>multiBandInfoList-v10j0</w:t>
            </w:r>
            <w:r w:rsidRPr="00A37D6D">
              <w:rPr>
                <w:rFonts w:ascii="Arial" w:hAnsi="Arial"/>
                <w:iCs/>
                <w:sz w:val="18"/>
              </w:rPr>
              <w:t xml:space="preserve">, it includes the same number of entries, and listed in the same order, as in </w:t>
            </w:r>
            <w:r w:rsidRPr="00A37D6D">
              <w:rPr>
                <w:rFonts w:ascii="Arial" w:hAnsi="Arial"/>
                <w:i/>
                <w:iCs/>
                <w:sz w:val="18"/>
              </w:rPr>
              <w:t>multiBandInfoList</w:t>
            </w:r>
            <w:r w:rsidRPr="00A37D6D">
              <w:rPr>
                <w:rFonts w:ascii="Arial" w:hAnsi="Arial"/>
                <w:iCs/>
                <w:sz w:val="18"/>
              </w:rPr>
              <w:t xml:space="preserve"> (i.e. without suffix). If E-UTRAN includes </w:t>
            </w:r>
            <w:r w:rsidRPr="00A37D6D">
              <w:rPr>
                <w:rFonts w:ascii="Arial" w:hAnsi="Arial"/>
                <w:i/>
                <w:iCs/>
                <w:sz w:val="18"/>
              </w:rPr>
              <w:t>multiBandInfoList-v10l0</w:t>
            </w:r>
            <w:r w:rsidRPr="00A37D6D">
              <w:rPr>
                <w:rFonts w:ascii="Arial" w:hAnsi="Arial"/>
                <w:iCs/>
                <w:sz w:val="18"/>
              </w:rPr>
              <w:t xml:space="preserve"> it includes the same number of entries, and listed in the same order, as in </w:t>
            </w:r>
            <w:r w:rsidRPr="00A37D6D">
              <w:rPr>
                <w:rFonts w:ascii="Arial" w:hAnsi="Arial"/>
                <w:i/>
                <w:iCs/>
                <w:sz w:val="18"/>
              </w:rPr>
              <w:t>multiBandInfoList-v10j0</w:t>
            </w:r>
            <w:r w:rsidRPr="00A37D6D">
              <w:rPr>
                <w:rFonts w:ascii="Arial" w:hAnsi="Arial"/>
                <w:iCs/>
                <w:sz w:val="18"/>
              </w:rPr>
              <w:t>.</w:t>
            </w:r>
          </w:p>
        </w:tc>
      </w:tr>
      <w:tr w:rsidR="00A37D6D" w:rsidRPr="00A37D6D" w14:paraId="0BA25BEB" w14:textId="77777777" w:rsidTr="00A37D6D">
        <w:trPr>
          <w:gridAfter w:val="1"/>
          <w:wAfter w:w="6" w:type="dxa"/>
          <w:cantSplit/>
        </w:trPr>
        <w:tc>
          <w:tcPr>
            <w:tcW w:w="9639" w:type="dxa"/>
          </w:tcPr>
          <w:p w14:paraId="6DB7665B"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p-Max</w:t>
            </w:r>
          </w:p>
          <w:p w14:paraId="2FDEA666" w14:textId="77777777" w:rsidR="00A37D6D" w:rsidRPr="00A37D6D" w:rsidRDefault="00A37D6D" w:rsidP="00A37D6D">
            <w:pPr>
              <w:keepNext/>
              <w:keepLines/>
              <w:spacing w:after="0"/>
              <w:rPr>
                <w:rFonts w:ascii="Arial" w:hAnsi="Arial"/>
                <w:iCs/>
                <w:sz w:val="18"/>
                <w:lang w:eastAsia="en-GB"/>
              </w:rPr>
            </w:pPr>
            <w:r w:rsidRPr="00A37D6D">
              <w:rPr>
                <w:rFonts w:ascii="Arial" w:hAnsi="Arial"/>
                <w:iCs/>
                <w:sz w:val="18"/>
                <w:lang w:eastAsia="en-GB"/>
              </w:rPr>
              <w:t>Value applicable for the intra-frequency neighbouring E-UTRA cells. If absent the UE applies the maximum power according to its capability as specified in TS 36.101 [42], clause 6.2.2.</w:t>
            </w:r>
          </w:p>
        </w:tc>
      </w:tr>
      <w:tr w:rsidR="00A37D6D" w:rsidRPr="00A37D6D" w14:paraId="25D39F60" w14:textId="77777777" w:rsidTr="00A37D6D">
        <w:trPr>
          <w:gridAfter w:val="1"/>
          <w:wAfter w:w="6" w:type="dxa"/>
          <w:cantSplit/>
        </w:trPr>
        <w:tc>
          <w:tcPr>
            <w:tcW w:w="9639" w:type="dxa"/>
          </w:tcPr>
          <w:p w14:paraId="6EACF712" w14:textId="77777777" w:rsidR="00A37D6D" w:rsidRPr="00A37D6D" w:rsidRDefault="00A37D6D" w:rsidP="00A37D6D">
            <w:pPr>
              <w:keepNext/>
              <w:keepLines/>
              <w:spacing w:after="0"/>
              <w:rPr>
                <w:rFonts w:ascii="Arial" w:hAnsi="Arial"/>
                <w:b/>
                <w:i/>
                <w:sz w:val="18"/>
                <w:lang w:eastAsia="en-GB"/>
              </w:rPr>
            </w:pPr>
            <w:r w:rsidRPr="00A37D6D">
              <w:rPr>
                <w:rFonts w:ascii="Arial" w:hAnsi="Arial"/>
                <w:b/>
                <w:i/>
                <w:sz w:val="18"/>
                <w:lang w:eastAsia="en-GB"/>
              </w:rPr>
              <w:t>redistrOnPagingOnly</w:t>
            </w:r>
          </w:p>
          <w:p w14:paraId="7C8F704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If this field is present and the UE is redistribution capable, the UE shall only wait for the paging message to trigger E-UTRAN inter-frequency redistribution procedure as specified in clause 5.2.4.</w:t>
            </w:r>
            <w:r w:rsidRPr="00A37D6D">
              <w:rPr>
                <w:rFonts w:ascii="Arial" w:hAnsi="Arial"/>
                <w:bCs/>
                <w:noProof/>
                <w:sz w:val="18"/>
                <w:lang w:eastAsia="zh-CN"/>
              </w:rPr>
              <w:t>10</w:t>
            </w:r>
            <w:r w:rsidRPr="00A37D6D">
              <w:rPr>
                <w:rFonts w:ascii="Arial" w:hAnsi="Arial"/>
                <w:sz w:val="18"/>
                <w:lang w:eastAsia="en-GB"/>
              </w:rPr>
              <w:t xml:space="preserve"> of TS 36.304 [4].</w:t>
            </w:r>
          </w:p>
        </w:tc>
      </w:tr>
      <w:tr w:rsidR="00A37D6D" w:rsidRPr="00A37D6D" w14:paraId="4043AD74" w14:textId="77777777" w:rsidTr="00A37D6D">
        <w:trPr>
          <w:gridAfter w:val="1"/>
          <w:wAfter w:w="6" w:type="dxa"/>
          <w:cantSplit/>
        </w:trPr>
        <w:tc>
          <w:tcPr>
            <w:tcW w:w="9639" w:type="dxa"/>
          </w:tcPr>
          <w:p w14:paraId="4295ED48"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q-Hyst</w:t>
            </w:r>
          </w:p>
          <w:p w14:paraId="0CBCC0F8" w14:textId="77777777" w:rsidR="00A37D6D" w:rsidRPr="00A37D6D" w:rsidRDefault="00A37D6D" w:rsidP="00A37D6D">
            <w:pPr>
              <w:keepNext/>
              <w:keepLines/>
              <w:spacing w:after="0"/>
              <w:rPr>
                <w:rFonts w:ascii="Arial" w:hAnsi="Arial"/>
                <w:sz w:val="18"/>
                <w:lang w:eastAsia="en-GB"/>
              </w:rPr>
            </w:pPr>
            <w:r w:rsidRPr="00A37D6D">
              <w:rPr>
                <w:rFonts w:ascii="Arial" w:hAnsi="Arial"/>
                <w:sz w:val="18"/>
                <w:lang w:eastAsia="en-GB"/>
              </w:rPr>
              <w:t xml:space="preserve">Parameter </w:t>
            </w:r>
            <w:r w:rsidRPr="00A37D6D">
              <w:rPr>
                <w:rFonts w:ascii="Arial" w:hAnsi="Arial"/>
                <w:i/>
                <w:noProof/>
                <w:sz w:val="18"/>
                <w:lang w:eastAsia="en-GB"/>
              </w:rPr>
              <w:t>Q</w:t>
            </w:r>
            <w:r w:rsidRPr="00A37D6D">
              <w:rPr>
                <w:rFonts w:ascii="Arial" w:hAnsi="Arial"/>
                <w:i/>
                <w:noProof/>
                <w:sz w:val="18"/>
                <w:vertAlign w:val="subscript"/>
                <w:lang w:eastAsia="en-GB"/>
              </w:rPr>
              <w:t>hyst</w:t>
            </w:r>
            <w:r w:rsidRPr="00A37D6D">
              <w:rPr>
                <w:rFonts w:ascii="Arial" w:hAnsi="Arial"/>
                <w:sz w:val="18"/>
                <w:lang w:eastAsia="en-GB"/>
              </w:rPr>
              <w:t xml:space="preserve"> in TS 36.304 [4], Value in dB. Value dB1 corresponds to 1 dB, dB2 corresponds to 2 dB and so on.</w:t>
            </w:r>
          </w:p>
        </w:tc>
      </w:tr>
      <w:tr w:rsidR="00A37D6D" w:rsidRPr="00A37D6D" w14:paraId="5D21CA83" w14:textId="77777777" w:rsidTr="00A37D6D">
        <w:trPr>
          <w:gridAfter w:val="1"/>
          <w:wAfter w:w="6" w:type="dxa"/>
          <w:cantSplit/>
        </w:trPr>
        <w:tc>
          <w:tcPr>
            <w:tcW w:w="9639" w:type="dxa"/>
          </w:tcPr>
          <w:p w14:paraId="7F62204A"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q-HystSF</w:t>
            </w:r>
          </w:p>
          <w:p w14:paraId="727DBF53"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 xml:space="preserve">Parameter "Speed dependent ScalingFactor for </w:t>
            </w:r>
            <w:r w:rsidRPr="00A37D6D">
              <w:rPr>
                <w:rFonts w:ascii="Arial" w:hAnsi="Arial"/>
                <w:i/>
                <w:noProof/>
                <w:sz w:val="18"/>
                <w:lang w:eastAsia="en-GB"/>
              </w:rPr>
              <w:t>Q</w:t>
            </w:r>
            <w:r w:rsidRPr="00A37D6D">
              <w:rPr>
                <w:rFonts w:ascii="Arial" w:hAnsi="Arial"/>
                <w:i/>
                <w:noProof/>
                <w:sz w:val="18"/>
                <w:vertAlign w:val="subscript"/>
                <w:lang w:eastAsia="en-GB"/>
              </w:rPr>
              <w:t>hyst</w:t>
            </w:r>
            <w:r w:rsidRPr="00A37D6D">
              <w:rPr>
                <w:rFonts w:ascii="Arial" w:hAnsi="Arial"/>
                <w:sz w:val="18"/>
                <w:lang w:eastAsia="en-GB"/>
              </w:rPr>
              <w:t>" in TS 36.304 [4]. The sf-Medium and sf-High concern the a</w:t>
            </w:r>
            <w:r w:rsidRPr="00A37D6D">
              <w:rPr>
                <w:rFonts w:ascii="Arial" w:hAnsi="Arial"/>
                <w:iCs/>
                <w:noProof/>
                <w:sz w:val="18"/>
                <w:lang w:eastAsia="en-GB"/>
              </w:rPr>
              <w:t xml:space="preserve">dditional hysteresis to be applied, in Medium and High Mobility state respectively, to </w:t>
            </w:r>
            <w:r w:rsidRPr="00A37D6D">
              <w:rPr>
                <w:rFonts w:ascii="Arial" w:hAnsi="Arial"/>
                <w:i/>
                <w:noProof/>
                <w:sz w:val="18"/>
                <w:lang w:eastAsia="en-GB"/>
              </w:rPr>
              <w:t>Q</w:t>
            </w:r>
            <w:r w:rsidRPr="00A37D6D">
              <w:rPr>
                <w:rFonts w:ascii="Arial" w:hAnsi="Arial"/>
                <w:i/>
                <w:noProof/>
                <w:sz w:val="18"/>
                <w:vertAlign w:val="subscript"/>
                <w:lang w:eastAsia="en-GB"/>
              </w:rPr>
              <w:t>hyst</w:t>
            </w:r>
            <w:r w:rsidRPr="00A37D6D">
              <w:rPr>
                <w:rFonts w:ascii="Arial" w:hAnsi="Arial"/>
                <w:i/>
                <w:noProof/>
                <w:sz w:val="18"/>
                <w:lang w:eastAsia="en-GB"/>
              </w:rPr>
              <w:t xml:space="preserve"> </w:t>
            </w:r>
            <w:r w:rsidRPr="00A37D6D">
              <w:rPr>
                <w:rFonts w:ascii="Arial" w:hAnsi="Arial"/>
                <w:iCs/>
                <w:noProof/>
                <w:sz w:val="18"/>
                <w:lang w:eastAsia="en-GB"/>
              </w:rPr>
              <w:t xml:space="preserve">as defined in </w:t>
            </w:r>
            <w:r w:rsidRPr="00A37D6D">
              <w:rPr>
                <w:rFonts w:ascii="Arial" w:hAnsi="Arial"/>
                <w:sz w:val="18"/>
                <w:lang w:eastAsia="en-GB"/>
              </w:rPr>
              <w:t>TS 36.304</w:t>
            </w:r>
            <w:r w:rsidRPr="00A37D6D">
              <w:rPr>
                <w:rFonts w:ascii="Arial" w:hAnsi="Arial"/>
                <w:iCs/>
                <w:noProof/>
                <w:sz w:val="18"/>
                <w:lang w:eastAsia="en-GB"/>
              </w:rPr>
              <w:t xml:space="preserve"> [4]. In dB. Value dB-6 corresponds to -6dB, dB-4 corresponds to -4dB and so on.</w:t>
            </w:r>
          </w:p>
        </w:tc>
      </w:tr>
      <w:tr w:rsidR="00A37D6D" w:rsidRPr="00A37D6D" w14:paraId="760FE657" w14:textId="77777777" w:rsidTr="00A37D6D">
        <w:trPr>
          <w:gridAfter w:val="1"/>
          <w:wAfter w:w="6" w:type="dxa"/>
          <w:cantSplit/>
        </w:trPr>
        <w:tc>
          <w:tcPr>
            <w:tcW w:w="9639" w:type="dxa"/>
          </w:tcPr>
          <w:p w14:paraId="7462EB10"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q-QualMin</w:t>
            </w:r>
          </w:p>
          <w:p w14:paraId="11E0BF1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"Q</w:t>
            </w:r>
            <w:r w:rsidRPr="00A37D6D">
              <w:rPr>
                <w:rFonts w:ascii="Arial" w:hAnsi="Arial"/>
                <w:sz w:val="18"/>
                <w:vertAlign w:val="subscript"/>
                <w:lang w:eastAsia="en-GB"/>
              </w:rPr>
              <w:t>qualmin</w:t>
            </w:r>
            <w:r w:rsidRPr="00A37D6D">
              <w:rPr>
                <w:rFonts w:ascii="Arial" w:hAnsi="Arial"/>
                <w:sz w:val="18"/>
                <w:lang w:eastAsia="en-GB"/>
              </w:rPr>
              <w:t>" in TS 36.304 [4], applicable for intra-frequency neighbour cells. If the field is not present, the UE applies the (default) value of negative infinity for Q</w:t>
            </w:r>
            <w:r w:rsidRPr="00A37D6D">
              <w:rPr>
                <w:rFonts w:ascii="Arial" w:hAnsi="Arial"/>
                <w:sz w:val="18"/>
                <w:vertAlign w:val="subscript"/>
                <w:lang w:eastAsia="en-GB"/>
              </w:rPr>
              <w:t>qualmin</w:t>
            </w:r>
            <w:r w:rsidRPr="00A37D6D">
              <w:rPr>
                <w:rFonts w:ascii="Arial" w:hAnsi="Arial"/>
                <w:sz w:val="18"/>
                <w:lang w:eastAsia="en-GB"/>
              </w:rPr>
              <w:t>. NOTE 1.</w:t>
            </w:r>
          </w:p>
        </w:tc>
      </w:tr>
      <w:tr w:rsidR="00A37D6D" w:rsidRPr="00A37D6D" w14:paraId="1EFD0C8E" w14:textId="77777777" w:rsidTr="00A37D6D">
        <w:trPr>
          <w:gridAfter w:val="1"/>
          <w:wAfter w:w="6" w:type="dxa"/>
          <w:cantSplit/>
        </w:trPr>
        <w:tc>
          <w:tcPr>
            <w:tcW w:w="9639" w:type="dxa"/>
          </w:tcPr>
          <w:p w14:paraId="5B0483A7" w14:textId="77777777" w:rsidR="00A37D6D" w:rsidRPr="00A37D6D" w:rsidRDefault="00A37D6D" w:rsidP="00A37D6D">
            <w:pPr>
              <w:keepNext/>
              <w:keepLines/>
              <w:spacing w:after="0"/>
              <w:rPr>
                <w:rFonts w:ascii="Arial" w:hAnsi="Arial"/>
                <w:b/>
                <w:bCs/>
                <w:i/>
                <w:noProof/>
                <w:sz w:val="18"/>
                <w:lang w:eastAsia="zh-CN"/>
              </w:rPr>
            </w:pPr>
            <w:r w:rsidRPr="00A37D6D">
              <w:rPr>
                <w:rFonts w:ascii="Arial" w:hAnsi="Arial"/>
                <w:b/>
                <w:bCs/>
                <w:i/>
                <w:noProof/>
                <w:sz w:val="18"/>
                <w:lang w:eastAsia="en-GB"/>
              </w:rPr>
              <w:t>q-QualMin</w:t>
            </w:r>
            <w:r w:rsidRPr="00A37D6D">
              <w:rPr>
                <w:rFonts w:ascii="Arial" w:hAnsi="Arial"/>
                <w:b/>
                <w:bCs/>
                <w:i/>
                <w:noProof/>
                <w:sz w:val="18"/>
                <w:lang w:eastAsia="zh-CN"/>
              </w:rPr>
              <w:t>RSRQ-OnAllSymbols</w:t>
            </w:r>
          </w:p>
          <w:p w14:paraId="573B74CF"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If this field is present</w:t>
            </w:r>
            <w:r w:rsidRPr="00A37D6D">
              <w:rPr>
                <w:rFonts w:ascii="Arial" w:hAnsi="Arial"/>
                <w:sz w:val="18"/>
                <w:lang w:eastAsia="zh-CN"/>
              </w:rPr>
              <w:t xml:space="preserve"> and supported by the UE</w:t>
            </w:r>
            <w:r w:rsidRPr="00A37D6D">
              <w:rPr>
                <w:rFonts w:ascii="Arial" w:hAnsi="Arial"/>
                <w:sz w:val="18"/>
                <w:lang w:eastAsia="en-GB"/>
              </w:rPr>
              <w:t xml:space="preserve">, the UE shall, when performing RSRQ measurements, </w:t>
            </w:r>
            <w:r w:rsidRPr="00A37D6D">
              <w:rPr>
                <w:rFonts w:ascii="Arial" w:hAnsi="Arial"/>
                <w:sz w:val="18"/>
                <w:lang w:eastAsia="zh-CN"/>
              </w:rPr>
              <w:t xml:space="preserve">perform RSRQ measurement on all OFDM symbols </w:t>
            </w:r>
            <w:r w:rsidRPr="00A37D6D">
              <w:rPr>
                <w:rFonts w:ascii="Arial" w:hAnsi="Arial"/>
                <w:sz w:val="18"/>
                <w:lang w:eastAsia="en-GB"/>
              </w:rPr>
              <w:t>in accordance with TS 36.</w:t>
            </w:r>
            <w:r w:rsidRPr="00A37D6D">
              <w:rPr>
                <w:rFonts w:ascii="Arial" w:hAnsi="Arial"/>
                <w:sz w:val="18"/>
                <w:lang w:eastAsia="zh-CN"/>
              </w:rPr>
              <w:t>214</w:t>
            </w:r>
            <w:r w:rsidRPr="00A37D6D">
              <w:rPr>
                <w:rFonts w:ascii="Arial" w:hAnsi="Arial"/>
                <w:sz w:val="18"/>
                <w:lang w:eastAsia="en-GB"/>
              </w:rPr>
              <w:t xml:space="preserve"> [</w:t>
            </w:r>
            <w:r w:rsidRPr="00A37D6D">
              <w:rPr>
                <w:rFonts w:ascii="Arial" w:hAnsi="Arial"/>
                <w:sz w:val="18"/>
                <w:lang w:eastAsia="zh-CN"/>
              </w:rPr>
              <w:t>48</w:t>
            </w:r>
            <w:r w:rsidRPr="00A37D6D">
              <w:rPr>
                <w:rFonts w:ascii="Arial" w:hAnsi="Arial"/>
                <w:sz w:val="18"/>
                <w:lang w:eastAsia="en-GB"/>
              </w:rPr>
              <w:t>]. NOTE 1.</w:t>
            </w:r>
          </w:p>
        </w:tc>
      </w:tr>
      <w:tr w:rsidR="00A37D6D" w:rsidRPr="00A37D6D" w14:paraId="3797E48C" w14:textId="77777777" w:rsidTr="00A37D6D">
        <w:trPr>
          <w:gridAfter w:val="1"/>
          <w:wAfter w:w="6" w:type="dxa"/>
          <w:cantSplit/>
        </w:trPr>
        <w:tc>
          <w:tcPr>
            <w:tcW w:w="9639" w:type="dxa"/>
          </w:tcPr>
          <w:p w14:paraId="6CD777E1" w14:textId="77777777" w:rsidR="00A37D6D" w:rsidRPr="00A37D6D" w:rsidRDefault="00A37D6D" w:rsidP="00A37D6D">
            <w:pPr>
              <w:keepNext/>
              <w:keepLines/>
              <w:spacing w:after="0"/>
              <w:rPr>
                <w:rFonts w:ascii="Arial" w:hAnsi="Arial" w:cs="Arial"/>
                <w:b/>
                <w:bCs/>
                <w:i/>
                <w:noProof/>
                <w:sz w:val="18"/>
                <w:szCs w:val="18"/>
              </w:rPr>
            </w:pPr>
            <w:r w:rsidRPr="00A37D6D">
              <w:rPr>
                <w:rFonts w:ascii="Arial" w:hAnsi="Arial" w:cs="Arial"/>
                <w:b/>
                <w:bCs/>
                <w:i/>
                <w:noProof/>
                <w:sz w:val="18"/>
                <w:szCs w:val="18"/>
              </w:rPr>
              <w:t>q-QualMinWB</w:t>
            </w:r>
          </w:p>
          <w:p w14:paraId="211ED9D8" w14:textId="77777777" w:rsidR="00A37D6D" w:rsidRPr="00A37D6D" w:rsidRDefault="00A37D6D" w:rsidP="00A37D6D">
            <w:pPr>
              <w:keepNext/>
              <w:keepLines/>
              <w:spacing w:after="0"/>
              <w:rPr>
                <w:rFonts w:ascii="Arial" w:hAnsi="Arial" w:cs="Arial"/>
                <w:b/>
                <w:bCs/>
                <w:i/>
                <w:noProof/>
                <w:sz w:val="18"/>
                <w:szCs w:val="18"/>
              </w:rPr>
            </w:pPr>
            <w:r w:rsidRPr="00A37D6D">
              <w:rPr>
                <w:rFonts w:ascii="Arial" w:hAnsi="Arial" w:cs="Arial"/>
                <w:sz w:val="18"/>
                <w:szCs w:val="18"/>
              </w:rPr>
              <w:t>If this field is present</w:t>
            </w:r>
            <w:r w:rsidRPr="00A37D6D">
              <w:rPr>
                <w:rFonts w:ascii="Arial" w:hAnsi="Arial" w:cs="Arial"/>
                <w:sz w:val="18"/>
                <w:szCs w:val="18"/>
                <w:lang w:eastAsia="zh-CN"/>
              </w:rPr>
              <w:t xml:space="preserve"> </w:t>
            </w:r>
            <w:r w:rsidRPr="00A37D6D">
              <w:rPr>
                <w:rFonts w:ascii="Arial" w:hAnsi="Arial" w:cs="Arial"/>
                <w:sz w:val="18"/>
                <w:szCs w:val="18"/>
              </w:rPr>
              <w:t>and supported by the UE, the UE shall, when performing RSRQ measurements, use a wider bandwidth in accordance with TS 36.133 [16]. NOTE 1.</w:t>
            </w:r>
          </w:p>
        </w:tc>
      </w:tr>
      <w:tr w:rsidR="00A37D6D" w:rsidRPr="00A37D6D" w14:paraId="607DC7D6" w14:textId="77777777" w:rsidTr="00A37D6D">
        <w:trPr>
          <w:gridAfter w:val="1"/>
          <w:wAfter w:w="6" w:type="dxa"/>
          <w:cantSplit/>
          <w:trHeight w:val="50"/>
        </w:trPr>
        <w:tc>
          <w:tcPr>
            <w:tcW w:w="9639" w:type="dxa"/>
            <w:tcBorders>
              <w:top w:val="single" w:sz="4" w:space="0" w:color="808080"/>
            </w:tcBorders>
          </w:tcPr>
          <w:p w14:paraId="5927A7B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q-RxLevMin</w:t>
            </w:r>
          </w:p>
          <w:p w14:paraId="615A4E61"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"Q</w:t>
            </w:r>
            <w:r w:rsidRPr="00A37D6D">
              <w:rPr>
                <w:rFonts w:ascii="Arial" w:hAnsi="Arial"/>
                <w:sz w:val="18"/>
                <w:vertAlign w:val="subscript"/>
                <w:lang w:eastAsia="en-GB"/>
              </w:rPr>
              <w:t>rxlevmin</w:t>
            </w:r>
            <w:r w:rsidRPr="00A37D6D">
              <w:rPr>
                <w:rFonts w:ascii="Arial" w:hAnsi="Arial"/>
                <w:sz w:val="18"/>
                <w:lang w:eastAsia="en-GB"/>
              </w:rPr>
              <w:t>" in TS 36.304 [4], applicable for intra-frequency neighbour cells.</w:t>
            </w:r>
          </w:p>
        </w:tc>
      </w:tr>
      <w:tr w:rsidR="00A37D6D" w:rsidRPr="00A37D6D" w14:paraId="766F30EF" w14:textId="77777777" w:rsidTr="00A37D6D">
        <w:trPr>
          <w:gridAfter w:val="1"/>
          <w:wAfter w:w="6" w:type="dxa"/>
          <w:cantSplit/>
          <w:trHeight w:val="50"/>
        </w:trPr>
        <w:tc>
          <w:tcPr>
            <w:tcW w:w="9639" w:type="dxa"/>
            <w:tcBorders>
              <w:top w:val="single" w:sz="4" w:space="0" w:color="808080"/>
            </w:tcBorders>
          </w:tcPr>
          <w:p w14:paraId="54684C76" w14:textId="77777777" w:rsidR="00A37D6D" w:rsidRPr="00A37D6D" w:rsidRDefault="00A37D6D" w:rsidP="00A37D6D">
            <w:pPr>
              <w:keepNext/>
              <w:keepLines/>
              <w:spacing w:after="0"/>
              <w:rPr>
                <w:rFonts w:ascii="Arial" w:hAnsi="Arial"/>
                <w:b/>
                <w:i/>
                <w:sz w:val="18"/>
                <w:lang w:eastAsia="en-GB"/>
              </w:rPr>
            </w:pPr>
            <w:r w:rsidRPr="00A37D6D">
              <w:rPr>
                <w:rFonts w:ascii="Arial" w:hAnsi="Arial"/>
                <w:b/>
                <w:i/>
                <w:sz w:val="18"/>
                <w:lang w:eastAsia="en-GB"/>
              </w:rPr>
              <w:t>redistributionFactorCell</w:t>
            </w:r>
          </w:p>
          <w:p w14:paraId="404A1E0A" w14:textId="77777777" w:rsidR="00A37D6D" w:rsidRPr="00A37D6D" w:rsidRDefault="00A37D6D" w:rsidP="00A37D6D">
            <w:pPr>
              <w:keepNext/>
              <w:keepLines/>
              <w:spacing w:after="0"/>
              <w:rPr>
                <w:rFonts w:ascii="Arial" w:hAnsi="Arial"/>
                <w:b/>
                <w:i/>
                <w:sz w:val="18"/>
                <w:lang w:eastAsia="en-GB"/>
              </w:rPr>
            </w:pPr>
            <w:r w:rsidRPr="00A37D6D">
              <w:rPr>
                <w:rFonts w:ascii="Arial" w:hAnsi="Arial"/>
                <w:sz w:val="18"/>
                <w:lang w:eastAsia="en-GB"/>
              </w:rPr>
              <w:t xml:space="preserve">If </w:t>
            </w:r>
            <w:r w:rsidRPr="00A37D6D">
              <w:rPr>
                <w:rFonts w:ascii="Arial" w:hAnsi="Arial"/>
                <w:i/>
                <w:sz w:val="18"/>
                <w:lang w:eastAsia="en-GB"/>
              </w:rPr>
              <w:t>redistributionFactorCell</w:t>
            </w:r>
            <w:r w:rsidRPr="00A37D6D">
              <w:rPr>
                <w:rFonts w:ascii="Arial" w:hAnsi="Arial"/>
                <w:sz w:val="18"/>
                <w:lang w:eastAsia="en-GB"/>
              </w:rPr>
              <w:t xml:space="preserve"> is present, </w:t>
            </w:r>
            <w:r w:rsidRPr="00A37D6D">
              <w:rPr>
                <w:rFonts w:ascii="Arial" w:hAnsi="Arial"/>
                <w:i/>
                <w:sz w:val="18"/>
                <w:lang w:eastAsia="en-GB"/>
              </w:rPr>
              <w:t>redistributionFactorServing</w:t>
            </w:r>
            <w:r w:rsidRPr="00A37D6D">
              <w:rPr>
                <w:rFonts w:ascii="Arial" w:hAnsi="Arial"/>
                <w:sz w:val="18"/>
                <w:lang w:eastAsia="en-GB"/>
              </w:rPr>
              <w:t xml:space="preserve"> is only applicable for the serving cell otherwise it is applicable for serving frequency</w:t>
            </w:r>
          </w:p>
        </w:tc>
      </w:tr>
      <w:tr w:rsidR="00A37D6D" w:rsidRPr="00A37D6D" w14:paraId="0CD639A1" w14:textId="77777777" w:rsidTr="00A37D6D">
        <w:trPr>
          <w:gridAfter w:val="1"/>
          <w:wAfter w:w="6" w:type="dxa"/>
          <w:cantSplit/>
          <w:trHeight w:val="50"/>
        </w:trPr>
        <w:tc>
          <w:tcPr>
            <w:tcW w:w="9639" w:type="dxa"/>
            <w:tcBorders>
              <w:top w:val="single" w:sz="4" w:space="0" w:color="808080"/>
            </w:tcBorders>
          </w:tcPr>
          <w:p w14:paraId="22B52FB8" w14:textId="77777777" w:rsidR="00A37D6D" w:rsidRPr="00A37D6D" w:rsidRDefault="00A37D6D" w:rsidP="00A37D6D">
            <w:pPr>
              <w:keepNext/>
              <w:keepLines/>
              <w:spacing w:after="0"/>
              <w:rPr>
                <w:rFonts w:ascii="Arial" w:hAnsi="Arial"/>
                <w:b/>
                <w:i/>
                <w:sz w:val="18"/>
                <w:lang w:eastAsia="en-GB"/>
              </w:rPr>
            </w:pPr>
            <w:r w:rsidRPr="00A37D6D">
              <w:rPr>
                <w:rFonts w:ascii="Arial" w:hAnsi="Arial"/>
                <w:b/>
                <w:i/>
                <w:sz w:val="18"/>
                <w:lang w:eastAsia="en-GB"/>
              </w:rPr>
              <w:t>redistributionFactorServing</w:t>
            </w:r>
          </w:p>
          <w:p w14:paraId="1BF47917" w14:textId="77777777" w:rsidR="00A37D6D" w:rsidRPr="00A37D6D" w:rsidRDefault="00A37D6D" w:rsidP="00A37D6D">
            <w:pPr>
              <w:keepNext/>
              <w:keepLines/>
              <w:spacing w:after="0"/>
              <w:rPr>
                <w:rFonts w:ascii="Arial" w:hAnsi="Arial"/>
                <w:sz w:val="18"/>
                <w:lang w:eastAsia="en-GB"/>
              </w:rPr>
            </w:pPr>
            <w:r w:rsidRPr="00A37D6D">
              <w:rPr>
                <w:rFonts w:ascii="Arial" w:hAnsi="Arial"/>
                <w:sz w:val="18"/>
                <w:lang w:eastAsia="en-GB"/>
              </w:rPr>
              <w:t xml:space="preserve">Parameter </w:t>
            </w:r>
            <w:r w:rsidRPr="00A37D6D">
              <w:rPr>
                <w:rFonts w:ascii="Arial" w:hAnsi="Arial"/>
                <w:i/>
                <w:sz w:val="18"/>
                <w:lang w:eastAsia="en-GB"/>
              </w:rPr>
              <w:t xml:space="preserve">redistributionFactorServing </w:t>
            </w:r>
            <w:r w:rsidRPr="00A37D6D">
              <w:rPr>
                <w:rFonts w:ascii="Arial" w:hAnsi="Arial"/>
                <w:sz w:val="18"/>
                <w:lang w:eastAsia="en-GB"/>
              </w:rPr>
              <w:t>in TS 36.304</w:t>
            </w:r>
            <w:r w:rsidRPr="00A37D6D">
              <w:rPr>
                <w:rFonts w:ascii="Arial" w:hAnsi="Arial"/>
                <w:bCs/>
                <w:noProof/>
                <w:sz w:val="18"/>
                <w:lang w:eastAsia="zh-CN"/>
              </w:rPr>
              <w:t xml:space="preserve"> </w:t>
            </w:r>
            <w:r w:rsidRPr="00A37D6D">
              <w:rPr>
                <w:rFonts w:ascii="Arial" w:hAnsi="Arial"/>
                <w:sz w:val="18"/>
                <w:lang w:eastAsia="en-GB"/>
              </w:rPr>
              <w:t>[4].</w:t>
            </w:r>
          </w:p>
        </w:tc>
      </w:tr>
      <w:tr w:rsidR="00A37D6D" w:rsidRPr="00A37D6D" w14:paraId="4065ED19" w14:textId="77777777" w:rsidTr="00A37D6D">
        <w:trPr>
          <w:gridAfter w:val="1"/>
          <w:wAfter w:w="6" w:type="dxa"/>
          <w:cantSplit/>
        </w:trPr>
        <w:tc>
          <w:tcPr>
            <w:tcW w:w="9639" w:type="dxa"/>
          </w:tcPr>
          <w:p w14:paraId="116D99E7"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s-IntraSearch</w:t>
            </w:r>
          </w:p>
          <w:p w14:paraId="34B5E02D" w14:textId="77777777" w:rsidR="00A37D6D" w:rsidRPr="00A37D6D" w:rsidRDefault="00A37D6D" w:rsidP="00A37D6D">
            <w:pPr>
              <w:keepNext/>
              <w:keepLines/>
              <w:spacing w:after="0"/>
              <w:rPr>
                <w:rFonts w:ascii="Arial" w:hAnsi="Arial"/>
                <w:iCs/>
                <w:sz w:val="18"/>
                <w:lang w:eastAsia="en-GB"/>
              </w:rPr>
            </w:pPr>
            <w:r w:rsidRPr="00A37D6D">
              <w:rPr>
                <w:rFonts w:ascii="Arial" w:hAnsi="Arial"/>
                <w:sz w:val="18"/>
                <w:lang w:eastAsia="en-GB"/>
              </w:rPr>
              <w:t>Parameter "S</w:t>
            </w:r>
            <w:r w:rsidRPr="00A37D6D">
              <w:rPr>
                <w:rFonts w:ascii="Arial" w:hAnsi="Arial"/>
                <w:sz w:val="18"/>
                <w:vertAlign w:val="subscript"/>
                <w:lang w:eastAsia="en-GB"/>
              </w:rPr>
              <w:t>IntraSearchP</w:t>
            </w:r>
            <w:r w:rsidRPr="00A37D6D">
              <w:rPr>
                <w:rFonts w:ascii="Arial" w:hAnsi="Arial"/>
                <w:sz w:val="18"/>
                <w:lang w:eastAsia="en-GB"/>
              </w:rPr>
              <w:t xml:space="preserve">" in TS 36.304 [4]. </w:t>
            </w:r>
            <w:r w:rsidRPr="00A37D6D">
              <w:rPr>
                <w:rFonts w:ascii="Arial" w:hAnsi="Arial"/>
                <w:iCs/>
                <w:noProof/>
                <w:sz w:val="18"/>
                <w:lang w:eastAsia="en-GB"/>
              </w:rPr>
              <w:t xml:space="preserve">If the field </w:t>
            </w:r>
            <w:r w:rsidRPr="00A37D6D">
              <w:rPr>
                <w:rFonts w:ascii="Arial" w:hAnsi="Arial"/>
                <w:i/>
                <w:noProof/>
                <w:sz w:val="18"/>
                <w:lang w:eastAsia="en-GB"/>
              </w:rPr>
              <w:t>s-IntraSearchP</w:t>
            </w:r>
            <w:r w:rsidRPr="00A37D6D">
              <w:rPr>
                <w:rFonts w:ascii="Arial" w:hAnsi="Arial"/>
                <w:iCs/>
                <w:noProof/>
                <w:sz w:val="18"/>
                <w:lang w:eastAsia="en-GB"/>
              </w:rPr>
              <w:t xml:space="preserve"> is present, the UE applies the value of </w:t>
            </w:r>
            <w:r w:rsidRPr="00A37D6D">
              <w:rPr>
                <w:rFonts w:ascii="Arial" w:hAnsi="Arial"/>
                <w:i/>
                <w:noProof/>
                <w:sz w:val="18"/>
                <w:lang w:eastAsia="en-GB"/>
              </w:rPr>
              <w:t>s-IntraSearchP</w:t>
            </w:r>
            <w:r w:rsidRPr="00A37D6D">
              <w:rPr>
                <w:rFonts w:ascii="Arial" w:hAnsi="Arial"/>
                <w:iCs/>
                <w:noProof/>
                <w:sz w:val="18"/>
                <w:lang w:eastAsia="en-GB"/>
              </w:rPr>
              <w:t xml:space="preserve"> instead. Otherwise if neither </w:t>
            </w:r>
            <w:r w:rsidRPr="00A37D6D">
              <w:rPr>
                <w:rFonts w:ascii="Arial" w:hAnsi="Arial"/>
                <w:i/>
                <w:noProof/>
                <w:sz w:val="18"/>
                <w:lang w:eastAsia="en-GB"/>
              </w:rPr>
              <w:t>s-IntraSearch</w:t>
            </w:r>
            <w:r w:rsidRPr="00A37D6D">
              <w:rPr>
                <w:rFonts w:ascii="Arial" w:hAnsi="Arial"/>
                <w:iCs/>
                <w:noProof/>
                <w:sz w:val="18"/>
                <w:lang w:eastAsia="en-GB"/>
              </w:rPr>
              <w:t xml:space="preserve"> nor </w:t>
            </w:r>
            <w:r w:rsidRPr="00A37D6D">
              <w:rPr>
                <w:rFonts w:ascii="Arial" w:hAnsi="Arial"/>
                <w:i/>
                <w:noProof/>
                <w:sz w:val="18"/>
                <w:lang w:eastAsia="en-GB"/>
              </w:rPr>
              <w:t>s-IntraSearchP</w:t>
            </w:r>
            <w:r w:rsidRPr="00A37D6D">
              <w:rPr>
                <w:rFonts w:ascii="Arial" w:hAnsi="Arial"/>
                <w:iCs/>
                <w:noProof/>
                <w:sz w:val="18"/>
                <w:lang w:eastAsia="en-GB"/>
              </w:rPr>
              <w:t xml:space="preserve"> is present, the UE applies the (default) value of infinity for </w:t>
            </w:r>
            <w:r w:rsidRPr="00A37D6D">
              <w:rPr>
                <w:rFonts w:ascii="Arial" w:hAnsi="Arial"/>
                <w:sz w:val="18"/>
                <w:lang w:eastAsia="en-GB"/>
              </w:rPr>
              <w:t>S</w:t>
            </w:r>
            <w:r w:rsidRPr="00A37D6D">
              <w:rPr>
                <w:rFonts w:ascii="Arial" w:hAnsi="Arial"/>
                <w:sz w:val="18"/>
                <w:vertAlign w:val="subscript"/>
                <w:lang w:eastAsia="en-GB"/>
              </w:rPr>
              <w:t>IntraSearchP</w:t>
            </w:r>
            <w:r w:rsidRPr="00A37D6D">
              <w:rPr>
                <w:rFonts w:ascii="Arial" w:hAnsi="Arial"/>
                <w:sz w:val="18"/>
                <w:lang w:eastAsia="en-GB"/>
              </w:rPr>
              <w:t>.</w:t>
            </w:r>
          </w:p>
        </w:tc>
      </w:tr>
      <w:tr w:rsidR="00A37D6D" w:rsidRPr="00A37D6D" w14:paraId="29823688" w14:textId="77777777" w:rsidTr="00A37D6D">
        <w:trPr>
          <w:gridAfter w:val="1"/>
          <w:wAfter w:w="6" w:type="dxa"/>
          <w:cantSplit/>
        </w:trPr>
        <w:tc>
          <w:tcPr>
            <w:tcW w:w="9639" w:type="dxa"/>
          </w:tcPr>
          <w:p w14:paraId="2145AE40"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s-IntraSearchP</w:t>
            </w:r>
          </w:p>
          <w:p w14:paraId="093AA2BF"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"S</w:t>
            </w:r>
            <w:r w:rsidRPr="00A37D6D">
              <w:rPr>
                <w:rFonts w:ascii="Arial" w:hAnsi="Arial"/>
                <w:sz w:val="18"/>
                <w:vertAlign w:val="subscript"/>
                <w:lang w:eastAsia="en-GB"/>
              </w:rPr>
              <w:t>IntraSearchP</w:t>
            </w:r>
            <w:r w:rsidRPr="00A37D6D">
              <w:rPr>
                <w:rFonts w:ascii="Arial" w:hAnsi="Arial"/>
                <w:sz w:val="18"/>
                <w:lang w:eastAsia="en-GB"/>
              </w:rPr>
              <w:t xml:space="preserve">" in TS 36.304 [4]. </w:t>
            </w:r>
            <w:r w:rsidRPr="00A37D6D">
              <w:rPr>
                <w:rFonts w:ascii="Arial" w:hAnsi="Arial"/>
                <w:iCs/>
                <w:noProof/>
                <w:sz w:val="18"/>
                <w:lang w:eastAsia="en-GB"/>
              </w:rPr>
              <w:t xml:space="preserve">See descriptions under </w:t>
            </w:r>
            <w:r w:rsidRPr="00A37D6D">
              <w:rPr>
                <w:rFonts w:ascii="Arial" w:hAnsi="Arial"/>
                <w:i/>
                <w:noProof/>
                <w:sz w:val="18"/>
                <w:lang w:eastAsia="en-GB"/>
              </w:rPr>
              <w:t>s-IntraSearch</w:t>
            </w:r>
            <w:r w:rsidRPr="00A37D6D">
              <w:rPr>
                <w:rFonts w:ascii="Arial" w:hAnsi="Arial"/>
                <w:iCs/>
                <w:noProof/>
                <w:sz w:val="18"/>
                <w:lang w:eastAsia="en-GB"/>
              </w:rPr>
              <w:t>.</w:t>
            </w:r>
          </w:p>
        </w:tc>
      </w:tr>
      <w:tr w:rsidR="00A37D6D" w:rsidRPr="00A37D6D" w14:paraId="58602E12" w14:textId="77777777" w:rsidTr="00A37D6D">
        <w:trPr>
          <w:gridAfter w:val="1"/>
          <w:wAfter w:w="6" w:type="dxa"/>
          <w:cantSplit/>
        </w:trPr>
        <w:tc>
          <w:tcPr>
            <w:tcW w:w="9639" w:type="dxa"/>
          </w:tcPr>
          <w:p w14:paraId="0372BB47"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s-IntraSearchQ</w:t>
            </w:r>
          </w:p>
          <w:p w14:paraId="63874B4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"S</w:t>
            </w:r>
            <w:r w:rsidRPr="00A37D6D">
              <w:rPr>
                <w:rFonts w:ascii="Arial" w:hAnsi="Arial"/>
                <w:sz w:val="18"/>
                <w:vertAlign w:val="subscript"/>
                <w:lang w:eastAsia="en-GB"/>
              </w:rPr>
              <w:t>IntraSearchQ</w:t>
            </w:r>
            <w:r w:rsidRPr="00A37D6D">
              <w:rPr>
                <w:rFonts w:ascii="Arial" w:hAnsi="Arial"/>
                <w:sz w:val="18"/>
                <w:lang w:eastAsia="en-GB"/>
              </w:rPr>
              <w:t xml:space="preserve">" in TS 36.304 [4]. </w:t>
            </w:r>
            <w:r w:rsidRPr="00A37D6D">
              <w:rPr>
                <w:rFonts w:ascii="Arial" w:hAnsi="Arial"/>
                <w:iCs/>
                <w:noProof/>
                <w:sz w:val="18"/>
                <w:lang w:eastAsia="en-GB"/>
              </w:rPr>
              <w:t xml:space="preserve">If the </w:t>
            </w:r>
            <w:r w:rsidRPr="00A37D6D">
              <w:rPr>
                <w:rFonts w:ascii="Arial" w:hAnsi="Arial"/>
                <w:sz w:val="18"/>
                <w:lang w:eastAsia="en-GB"/>
              </w:rPr>
              <w:t>field</w:t>
            </w:r>
            <w:r w:rsidRPr="00A37D6D">
              <w:rPr>
                <w:rFonts w:ascii="Arial" w:hAnsi="Arial"/>
                <w:iCs/>
                <w:noProof/>
                <w:sz w:val="18"/>
                <w:lang w:eastAsia="en-GB"/>
              </w:rPr>
              <w:t xml:space="preserve"> is not present, the UE applies the (default) value of 0 dB for S</w:t>
            </w:r>
            <w:r w:rsidRPr="00A37D6D">
              <w:rPr>
                <w:rFonts w:ascii="Arial" w:hAnsi="Arial"/>
                <w:iCs/>
                <w:noProof/>
                <w:sz w:val="18"/>
                <w:vertAlign w:val="subscript"/>
                <w:lang w:eastAsia="en-GB"/>
              </w:rPr>
              <w:t>IntraSearchQ</w:t>
            </w:r>
            <w:r w:rsidRPr="00A37D6D">
              <w:rPr>
                <w:rFonts w:ascii="Arial" w:hAnsi="Arial"/>
                <w:iCs/>
                <w:noProof/>
                <w:sz w:val="18"/>
                <w:lang w:eastAsia="en-GB"/>
              </w:rPr>
              <w:t>.</w:t>
            </w:r>
          </w:p>
        </w:tc>
      </w:tr>
      <w:tr w:rsidR="00A37D6D" w:rsidRPr="00A37D6D" w14:paraId="6E42CDD3" w14:textId="77777777" w:rsidTr="00A37D6D">
        <w:trPr>
          <w:gridAfter w:val="1"/>
          <w:wAfter w:w="6" w:type="dxa"/>
          <w:cantSplit/>
        </w:trPr>
        <w:tc>
          <w:tcPr>
            <w:tcW w:w="9639" w:type="dxa"/>
          </w:tcPr>
          <w:p w14:paraId="7CD460B8"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s-NonIntraSearch</w:t>
            </w:r>
          </w:p>
          <w:p w14:paraId="7A8F8088" w14:textId="77777777" w:rsidR="00A37D6D" w:rsidRPr="00A37D6D" w:rsidRDefault="00A37D6D" w:rsidP="00A37D6D">
            <w:pPr>
              <w:keepNext/>
              <w:keepLines/>
              <w:spacing w:after="0"/>
              <w:rPr>
                <w:rFonts w:ascii="Arial" w:hAnsi="Arial"/>
                <w:sz w:val="18"/>
                <w:lang w:eastAsia="en-GB"/>
              </w:rPr>
            </w:pPr>
            <w:r w:rsidRPr="00A37D6D">
              <w:rPr>
                <w:rFonts w:ascii="Arial" w:hAnsi="Arial"/>
                <w:sz w:val="18"/>
                <w:lang w:eastAsia="en-GB"/>
              </w:rPr>
              <w:t>Parameter "S</w:t>
            </w:r>
            <w:r w:rsidRPr="00A37D6D">
              <w:rPr>
                <w:rFonts w:ascii="Arial" w:hAnsi="Arial"/>
                <w:sz w:val="18"/>
                <w:vertAlign w:val="subscript"/>
                <w:lang w:eastAsia="en-GB"/>
              </w:rPr>
              <w:t>nonIntraSearchP</w:t>
            </w:r>
            <w:r w:rsidRPr="00A37D6D">
              <w:rPr>
                <w:rFonts w:ascii="Arial" w:hAnsi="Arial"/>
                <w:sz w:val="18"/>
                <w:lang w:eastAsia="en-GB"/>
              </w:rPr>
              <w:t xml:space="preserve">" in TS 36.304 [4]. </w:t>
            </w:r>
            <w:r w:rsidRPr="00A37D6D">
              <w:rPr>
                <w:rFonts w:ascii="Arial" w:hAnsi="Arial"/>
                <w:iCs/>
                <w:noProof/>
                <w:sz w:val="18"/>
                <w:lang w:eastAsia="en-GB"/>
              </w:rPr>
              <w:t xml:space="preserve">If the field </w:t>
            </w:r>
            <w:r w:rsidRPr="00A37D6D">
              <w:rPr>
                <w:rFonts w:ascii="Arial" w:hAnsi="Arial"/>
                <w:i/>
                <w:noProof/>
                <w:sz w:val="18"/>
                <w:lang w:eastAsia="en-GB"/>
              </w:rPr>
              <w:t>s-NonIntraSearchP</w:t>
            </w:r>
            <w:r w:rsidRPr="00A37D6D">
              <w:rPr>
                <w:rFonts w:ascii="Arial" w:hAnsi="Arial"/>
                <w:iCs/>
                <w:noProof/>
                <w:sz w:val="18"/>
                <w:lang w:eastAsia="en-GB"/>
              </w:rPr>
              <w:t xml:space="preserve"> is present, the UE applies the value of </w:t>
            </w:r>
            <w:r w:rsidRPr="00A37D6D">
              <w:rPr>
                <w:rFonts w:ascii="Arial" w:hAnsi="Arial"/>
                <w:i/>
                <w:noProof/>
                <w:sz w:val="18"/>
                <w:lang w:eastAsia="en-GB"/>
              </w:rPr>
              <w:t>s-NonIntraSearchP</w:t>
            </w:r>
            <w:r w:rsidRPr="00A37D6D">
              <w:rPr>
                <w:rFonts w:ascii="Arial" w:hAnsi="Arial"/>
                <w:iCs/>
                <w:noProof/>
                <w:sz w:val="18"/>
                <w:lang w:eastAsia="en-GB"/>
              </w:rPr>
              <w:t xml:space="preserve"> instead. Otherwise if neither </w:t>
            </w:r>
            <w:r w:rsidRPr="00A37D6D">
              <w:rPr>
                <w:rFonts w:ascii="Arial" w:hAnsi="Arial"/>
                <w:i/>
                <w:noProof/>
                <w:sz w:val="18"/>
                <w:lang w:eastAsia="en-GB"/>
              </w:rPr>
              <w:t>s-NonIntraSearch</w:t>
            </w:r>
            <w:r w:rsidRPr="00A37D6D">
              <w:rPr>
                <w:rFonts w:ascii="Arial" w:hAnsi="Arial"/>
                <w:iCs/>
                <w:noProof/>
                <w:sz w:val="18"/>
                <w:lang w:eastAsia="en-GB"/>
              </w:rPr>
              <w:t xml:space="preserve"> nor </w:t>
            </w:r>
            <w:r w:rsidRPr="00A37D6D">
              <w:rPr>
                <w:rFonts w:ascii="Arial" w:hAnsi="Arial"/>
                <w:i/>
                <w:noProof/>
                <w:sz w:val="18"/>
                <w:lang w:eastAsia="en-GB"/>
              </w:rPr>
              <w:t>s-NonIntraSearchP</w:t>
            </w:r>
            <w:r w:rsidRPr="00A37D6D">
              <w:rPr>
                <w:rFonts w:ascii="Arial" w:hAnsi="Arial"/>
                <w:iCs/>
                <w:noProof/>
                <w:sz w:val="18"/>
                <w:lang w:eastAsia="en-GB"/>
              </w:rPr>
              <w:t xml:space="preserve"> is present, the UE applies the (default) value of infinity for </w:t>
            </w:r>
            <w:r w:rsidRPr="00A37D6D">
              <w:rPr>
                <w:rFonts w:ascii="Arial" w:hAnsi="Arial"/>
                <w:sz w:val="18"/>
                <w:lang w:eastAsia="en-GB"/>
              </w:rPr>
              <w:t>S</w:t>
            </w:r>
            <w:r w:rsidRPr="00A37D6D">
              <w:rPr>
                <w:rFonts w:ascii="Arial" w:hAnsi="Arial"/>
                <w:sz w:val="18"/>
                <w:vertAlign w:val="subscript"/>
                <w:lang w:eastAsia="en-GB"/>
              </w:rPr>
              <w:t>nonIntraSearchP</w:t>
            </w:r>
            <w:r w:rsidRPr="00A37D6D">
              <w:rPr>
                <w:rFonts w:ascii="Arial" w:hAnsi="Arial"/>
                <w:sz w:val="18"/>
                <w:lang w:eastAsia="en-GB"/>
              </w:rPr>
              <w:t>.</w:t>
            </w:r>
          </w:p>
        </w:tc>
      </w:tr>
      <w:tr w:rsidR="00A37D6D" w:rsidRPr="00A37D6D" w14:paraId="08E817E2" w14:textId="77777777" w:rsidTr="00A37D6D">
        <w:trPr>
          <w:gridAfter w:val="1"/>
          <w:wAfter w:w="6" w:type="dxa"/>
          <w:cantSplit/>
        </w:trPr>
        <w:tc>
          <w:tcPr>
            <w:tcW w:w="9639" w:type="dxa"/>
          </w:tcPr>
          <w:p w14:paraId="13DF1190"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s-NonIntraSearchP</w:t>
            </w:r>
          </w:p>
          <w:p w14:paraId="6FB1892B"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"S</w:t>
            </w:r>
            <w:r w:rsidRPr="00A37D6D">
              <w:rPr>
                <w:rFonts w:ascii="Arial" w:hAnsi="Arial"/>
                <w:sz w:val="18"/>
                <w:vertAlign w:val="subscript"/>
                <w:lang w:eastAsia="en-GB"/>
              </w:rPr>
              <w:t>nonIntraSearchP</w:t>
            </w:r>
            <w:r w:rsidRPr="00A37D6D">
              <w:rPr>
                <w:rFonts w:ascii="Arial" w:hAnsi="Arial"/>
                <w:sz w:val="18"/>
                <w:lang w:eastAsia="en-GB"/>
              </w:rPr>
              <w:t xml:space="preserve">" in TS 36.304 [4]. </w:t>
            </w:r>
            <w:r w:rsidRPr="00A37D6D">
              <w:rPr>
                <w:rFonts w:ascii="Arial" w:hAnsi="Arial"/>
                <w:iCs/>
                <w:noProof/>
                <w:sz w:val="18"/>
                <w:lang w:eastAsia="en-GB"/>
              </w:rPr>
              <w:t xml:space="preserve">See descriptions under </w:t>
            </w:r>
            <w:r w:rsidRPr="00A37D6D">
              <w:rPr>
                <w:rFonts w:ascii="Arial" w:hAnsi="Arial"/>
                <w:i/>
                <w:noProof/>
                <w:sz w:val="18"/>
                <w:lang w:eastAsia="en-GB"/>
              </w:rPr>
              <w:t>s-NonIntraSearch</w:t>
            </w:r>
            <w:r w:rsidRPr="00A37D6D">
              <w:rPr>
                <w:rFonts w:ascii="Arial" w:hAnsi="Arial"/>
                <w:iCs/>
                <w:noProof/>
                <w:sz w:val="18"/>
                <w:lang w:eastAsia="en-GB"/>
              </w:rPr>
              <w:t>.</w:t>
            </w:r>
          </w:p>
        </w:tc>
      </w:tr>
      <w:tr w:rsidR="00A37D6D" w:rsidRPr="00A37D6D" w14:paraId="0BE395C3" w14:textId="77777777" w:rsidTr="00A37D6D">
        <w:trPr>
          <w:gridAfter w:val="1"/>
          <w:wAfter w:w="6" w:type="dxa"/>
          <w:cantSplit/>
        </w:trPr>
        <w:tc>
          <w:tcPr>
            <w:tcW w:w="9639" w:type="dxa"/>
          </w:tcPr>
          <w:p w14:paraId="4AE8E3E3"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s-NonIntraSearchQ</w:t>
            </w:r>
          </w:p>
          <w:p w14:paraId="637B4A70" w14:textId="77777777" w:rsidR="00A37D6D" w:rsidRPr="00A37D6D" w:rsidRDefault="00A37D6D" w:rsidP="00A37D6D">
            <w:pPr>
              <w:keepNext/>
              <w:keepLines/>
              <w:spacing w:after="0"/>
              <w:rPr>
                <w:rFonts w:ascii="Arial" w:hAnsi="Arial"/>
                <w:iCs/>
                <w:noProof/>
                <w:sz w:val="18"/>
                <w:lang w:eastAsia="en-GB"/>
              </w:rPr>
            </w:pPr>
            <w:r w:rsidRPr="00A37D6D">
              <w:rPr>
                <w:rFonts w:ascii="Arial" w:hAnsi="Arial"/>
                <w:sz w:val="18"/>
                <w:lang w:eastAsia="en-GB"/>
              </w:rPr>
              <w:t>Parameter "S</w:t>
            </w:r>
            <w:r w:rsidRPr="00A37D6D">
              <w:rPr>
                <w:rFonts w:ascii="Arial" w:hAnsi="Arial"/>
                <w:sz w:val="18"/>
                <w:vertAlign w:val="subscript"/>
                <w:lang w:eastAsia="en-GB"/>
              </w:rPr>
              <w:t>nonIntraSearchQ</w:t>
            </w:r>
            <w:r w:rsidRPr="00A37D6D">
              <w:rPr>
                <w:rFonts w:ascii="Arial" w:hAnsi="Arial"/>
                <w:sz w:val="18"/>
                <w:lang w:eastAsia="en-GB"/>
              </w:rPr>
              <w:t xml:space="preserve">" in TS 36.304 [4]. </w:t>
            </w:r>
            <w:r w:rsidRPr="00A37D6D">
              <w:rPr>
                <w:rFonts w:ascii="Arial" w:hAnsi="Arial"/>
                <w:iCs/>
                <w:noProof/>
                <w:sz w:val="18"/>
                <w:lang w:eastAsia="en-GB"/>
              </w:rPr>
              <w:t xml:space="preserve">If the </w:t>
            </w:r>
            <w:r w:rsidRPr="00A37D6D">
              <w:rPr>
                <w:rFonts w:ascii="Arial" w:hAnsi="Arial"/>
                <w:sz w:val="18"/>
                <w:lang w:eastAsia="en-GB"/>
              </w:rPr>
              <w:t>field</w:t>
            </w:r>
            <w:r w:rsidRPr="00A37D6D">
              <w:rPr>
                <w:rFonts w:ascii="Arial" w:hAnsi="Arial"/>
                <w:iCs/>
                <w:noProof/>
                <w:sz w:val="18"/>
                <w:lang w:eastAsia="en-GB"/>
              </w:rPr>
              <w:t xml:space="preserve"> is not present, the UE applies the (default) value of 0 dB for S</w:t>
            </w:r>
            <w:r w:rsidRPr="00A37D6D">
              <w:rPr>
                <w:rFonts w:ascii="Arial" w:hAnsi="Arial"/>
                <w:iCs/>
                <w:noProof/>
                <w:sz w:val="18"/>
                <w:vertAlign w:val="subscript"/>
                <w:lang w:eastAsia="en-GB"/>
              </w:rPr>
              <w:t>nonIntraSearchQ</w:t>
            </w:r>
            <w:r w:rsidRPr="00A37D6D">
              <w:rPr>
                <w:rFonts w:ascii="Arial" w:hAnsi="Arial"/>
                <w:iCs/>
                <w:noProof/>
                <w:sz w:val="18"/>
                <w:lang w:eastAsia="en-GB"/>
              </w:rPr>
              <w:t>.</w:t>
            </w:r>
          </w:p>
        </w:tc>
      </w:tr>
      <w:tr w:rsidR="00A37D6D" w:rsidRPr="00A37D6D" w14:paraId="56FD58DF" w14:textId="77777777" w:rsidTr="00A37D6D">
        <w:trPr>
          <w:gridAfter w:val="1"/>
          <w:wAfter w:w="6" w:type="dxa"/>
          <w:cantSplit/>
        </w:trPr>
        <w:tc>
          <w:tcPr>
            <w:tcW w:w="9639" w:type="dxa"/>
          </w:tcPr>
          <w:p w14:paraId="34F522F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s-SearchDeltaP</w:t>
            </w:r>
          </w:p>
          <w:p w14:paraId="3B4B68B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"S</w:t>
            </w:r>
            <w:r w:rsidRPr="00A37D6D">
              <w:rPr>
                <w:rFonts w:ascii="Arial" w:hAnsi="Arial"/>
                <w:sz w:val="18"/>
                <w:vertAlign w:val="subscript"/>
                <w:lang w:eastAsia="en-GB"/>
              </w:rPr>
              <w:t>SearchDeltaP</w:t>
            </w:r>
            <w:r w:rsidRPr="00A37D6D">
              <w:rPr>
                <w:rFonts w:ascii="Arial" w:hAnsi="Arial"/>
                <w:sz w:val="18"/>
                <w:lang w:eastAsia="en-GB"/>
              </w:rPr>
              <w:t xml:space="preserve">" in TS 36.304 [4]. </w:t>
            </w:r>
            <w:r w:rsidRPr="00A37D6D">
              <w:rPr>
                <w:rFonts w:ascii="Arial" w:hAnsi="Arial"/>
                <w:sz w:val="18"/>
                <w:lang w:eastAsia="zh-CN"/>
              </w:rPr>
              <w:t xml:space="preserve">This parameter is only applicable </w:t>
            </w:r>
            <w:r w:rsidRPr="00A37D6D">
              <w:rPr>
                <w:rFonts w:ascii="Arial" w:hAnsi="Arial"/>
                <w:sz w:val="18"/>
                <w:lang w:eastAsia="en-GB"/>
              </w:rPr>
              <w:t>for UEs supporting relaxed monitoring</w:t>
            </w:r>
            <w:r w:rsidRPr="00A37D6D">
              <w:rPr>
                <w:rFonts w:ascii="Arial" w:hAnsi="Arial"/>
                <w:iCs/>
                <w:noProof/>
                <w:sz w:val="18"/>
                <w:lang w:eastAsia="en-GB"/>
              </w:rPr>
              <w:t xml:space="preserve"> as specified in </w:t>
            </w:r>
            <w:r w:rsidRPr="00A37D6D">
              <w:rPr>
                <w:rFonts w:ascii="Arial" w:hAnsi="Arial"/>
                <w:sz w:val="18"/>
                <w:lang w:eastAsia="en-GB"/>
              </w:rPr>
              <w:t>TS 36.306 [5]. Value dB6 corresponds to 6 dB, dB9 corresponds to 9 dB and so on.</w:t>
            </w:r>
          </w:p>
        </w:tc>
      </w:tr>
      <w:tr w:rsidR="00A37D6D" w:rsidRPr="00A37D6D" w14:paraId="33804CF5" w14:textId="77777777" w:rsidTr="00A37D6D">
        <w:trPr>
          <w:gridAfter w:val="1"/>
          <w:wAfter w:w="6" w:type="dxa"/>
          <w:cantSplit/>
        </w:trPr>
        <w:tc>
          <w:tcPr>
            <w:tcW w:w="9639" w:type="dxa"/>
          </w:tcPr>
          <w:p w14:paraId="504750C8" w14:textId="77777777" w:rsidR="00A37D6D" w:rsidRPr="00A37D6D" w:rsidRDefault="00A37D6D" w:rsidP="00A37D6D">
            <w:pPr>
              <w:keepNext/>
              <w:keepLines/>
              <w:spacing w:after="0"/>
              <w:rPr>
                <w:rFonts w:ascii="Arial" w:hAnsi="Arial"/>
                <w:b/>
                <w:bCs/>
                <w:i/>
                <w:iCs/>
                <w:sz w:val="18"/>
                <w:lang w:eastAsia="en-GB"/>
              </w:rPr>
            </w:pPr>
            <w:r w:rsidRPr="00A37D6D">
              <w:rPr>
                <w:rFonts w:ascii="Arial" w:hAnsi="Arial"/>
                <w:b/>
                <w:bCs/>
                <w:i/>
                <w:iCs/>
                <w:sz w:val="18"/>
                <w:lang w:eastAsia="en-GB"/>
              </w:rPr>
              <w:t>speedStateReselectionPars</w:t>
            </w:r>
          </w:p>
          <w:p w14:paraId="5AF2E677" w14:textId="77777777" w:rsidR="00A37D6D" w:rsidRPr="00A37D6D" w:rsidRDefault="00A37D6D" w:rsidP="00A37D6D">
            <w:pPr>
              <w:keepNext/>
              <w:keepLines/>
              <w:spacing w:after="0"/>
              <w:rPr>
                <w:rFonts w:ascii="Arial" w:hAnsi="Arial"/>
                <w:noProof/>
                <w:sz w:val="18"/>
                <w:lang w:eastAsia="en-GB"/>
              </w:rPr>
            </w:pPr>
            <w:r w:rsidRPr="00A37D6D">
              <w:rPr>
                <w:rFonts w:ascii="Arial" w:hAnsi="Arial"/>
                <w:sz w:val="18"/>
                <w:lang w:eastAsia="en-GB"/>
              </w:rPr>
              <w:t xml:space="preserve">Speed dependent reselection parameters, see TS 36.304 [4]. If this field is absent, i.e, </w:t>
            </w:r>
            <w:r w:rsidRPr="00A37D6D">
              <w:rPr>
                <w:rFonts w:ascii="Arial" w:hAnsi="Arial"/>
                <w:i/>
                <w:sz w:val="18"/>
                <w:lang w:eastAsia="en-GB"/>
              </w:rPr>
              <w:t>mobilityStateParameters</w:t>
            </w:r>
            <w:r w:rsidRPr="00A37D6D">
              <w:rPr>
                <w:rFonts w:ascii="Arial" w:hAnsi="Arial"/>
                <w:sz w:val="18"/>
                <w:lang w:eastAsia="en-GB"/>
              </w:rPr>
              <w:t xml:space="preserve"> is also not present, UE behaviour is specified in TS 36.304 [4].</w:t>
            </w:r>
          </w:p>
        </w:tc>
      </w:tr>
      <w:tr w:rsidR="00A37D6D" w:rsidRPr="00A37D6D" w14:paraId="706CE7F0" w14:textId="77777777" w:rsidTr="00A37D6D">
        <w:trPr>
          <w:gridAfter w:val="1"/>
          <w:wAfter w:w="6" w:type="dxa"/>
          <w:cantSplit/>
          <w:trHeight w:val="50"/>
        </w:trPr>
        <w:tc>
          <w:tcPr>
            <w:tcW w:w="9639" w:type="dxa"/>
            <w:tcBorders>
              <w:top w:val="single" w:sz="4" w:space="0" w:color="808080"/>
            </w:tcBorders>
          </w:tcPr>
          <w:p w14:paraId="5C1511CB" w14:textId="77777777" w:rsidR="00A37D6D" w:rsidRPr="00A37D6D" w:rsidRDefault="00A37D6D" w:rsidP="00A37D6D">
            <w:pPr>
              <w:keepNext/>
              <w:keepLines/>
              <w:spacing w:after="0"/>
              <w:rPr>
                <w:rFonts w:ascii="Arial" w:hAnsi="Arial"/>
                <w:b/>
                <w:i/>
                <w:sz w:val="18"/>
                <w:lang w:eastAsia="zh-CN"/>
              </w:rPr>
            </w:pPr>
            <w:r w:rsidRPr="00A37D6D">
              <w:rPr>
                <w:rFonts w:ascii="Arial" w:hAnsi="Arial"/>
                <w:b/>
                <w:i/>
                <w:sz w:val="18"/>
                <w:lang w:eastAsia="zh-CN"/>
              </w:rPr>
              <w:t>t360</w:t>
            </w:r>
          </w:p>
          <w:p w14:paraId="2F587AD4" w14:textId="77777777" w:rsidR="00A37D6D" w:rsidRPr="00A37D6D" w:rsidRDefault="00A37D6D" w:rsidP="00A37D6D">
            <w:pPr>
              <w:keepNext/>
              <w:keepLines/>
              <w:spacing w:after="0"/>
              <w:rPr>
                <w:rFonts w:ascii="Arial" w:hAnsi="Arial"/>
                <w:b/>
                <w:i/>
                <w:sz w:val="18"/>
                <w:lang w:eastAsia="zh-CN"/>
              </w:rPr>
            </w:pPr>
            <w:r w:rsidRPr="00A37D6D">
              <w:rPr>
                <w:rFonts w:ascii="Arial" w:hAnsi="Arial"/>
                <w:sz w:val="18"/>
                <w:lang w:eastAsia="en-GB"/>
              </w:rPr>
              <w:t xml:space="preserve">Parameter "T360" in TS 36.304 [4]. Value </w:t>
            </w:r>
            <w:r w:rsidRPr="00A37D6D">
              <w:rPr>
                <w:rFonts w:ascii="Arial" w:hAnsi="Arial"/>
                <w:i/>
                <w:iCs/>
                <w:sz w:val="18"/>
                <w:lang w:eastAsia="en-GB"/>
              </w:rPr>
              <w:t>min4</w:t>
            </w:r>
            <w:r w:rsidRPr="00A37D6D">
              <w:rPr>
                <w:rFonts w:ascii="Arial" w:hAnsi="Arial"/>
                <w:sz w:val="18"/>
                <w:lang w:eastAsia="en-GB"/>
              </w:rPr>
              <w:t xml:space="preserve"> corresponds to 4 minutes, value </w:t>
            </w:r>
            <w:r w:rsidRPr="00A37D6D">
              <w:rPr>
                <w:rFonts w:ascii="Arial" w:hAnsi="Arial"/>
                <w:i/>
                <w:iCs/>
                <w:sz w:val="18"/>
                <w:lang w:eastAsia="en-GB"/>
              </w:rPr>
              <w:t>min8</w:t>
            </w:r>
            <w:r w:rsidRPr="00A37D6D">
              <w:rPr>
                <w:rFonts w:ascii="Arial" w:hAnsi="Arial"/>
                <w:sz w:val="18"/>
                <w:lang w:eastAsia="en-GB"/>
              </w:rPr>
              <w:t xml:space="preserve"> corresponds to 8 minutes, and so on.</w:t>
            </w:r>
          </w:p>
        </w:tc>
      </w:tr>
      <w:tr w:rsidR="00A37D6D" w:rsidRPr="00A37D6D" w14:paraId="64839F9E" w14:textId="77777777" w:rsidTr="00A37D6D">
        <w:trPr>
          <w:gridAfter w:val="1"/>
          <w:wAfter w:w="6" w:type="dxa"/>
          <w:cantSplit/>
        </w:trPr>
        <w:tc>
          <w:tcPr>
            <w:tcW w:w="9639" w:type="dxa"/>
          </w:tcPr>
          <w:p w14:paraId="1D0AC29F"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threshServingLow</w:t>
            </w:r>
          </w:p>
          <w:p w14:paraId="40D91EE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"Thresh</w:t>
            </w:r>
            <w:r w:rsidRPr="00A37D6D">
              <w:rPr>
                <w:rFonts w:ascii="Arial" w:hAnsi="Arial"/>
                <w:sz w:val="18"/>
                <w:vertAlign w:val="subscript"/>
                <w:lang w:eastAsia="en-GB"/>
              </w:rPr>
              <w:t>Serving, LowP</w:t>
            </w:r>
            <w:r w:rsidRPr="00A37D6D">
              <w:rPr>
                <w:rFonts w:ascii="Arial" w:hAnsi="Arial"/>
                <w:sz w:val="18"/>
                <w:lang w:eastAsia="en-GB"/>
              </w:rPr>
              <w:t>" in</w:t>
            </w:r>
            <w:r w:rsidRPr="00A37D6D">
              <w:rPr>
                <w:rFonts w:ascii="Arial" w:hAnsi="Arial"/>
                <w:iCs/>
                <w:noProof/>
                <w:sz w:val="18"/>
                <w:lang w:eastAsia="en-GB"/>
              </w:rPr>
              <w:t xml:space="preserve"> </w:t>
            </w:r>
            <w:r w:rsidRPr="00A37D6D">
              <w:rPr>
                <w:rFonts w:ascii="Arial" w:hAnsi="Arial"/>
                <w:sz w:val="18"/>
                <w:lang w:eastAsia="en-GB"/>
              </w:rPr>
              <w:t>TS 36.304</w:t>
            </w:r>
            <w:r w:rsidRPr="00A37D6D">
              <w:rPr>
                <w:rFonts w:ascii="Arial" w:hAnsi="Arial"/>
                <w:iCs/>
                <w:noProof/>
                <w:sz w:val="18"/>
                <w:lang w:eastAsia="en-GB"/>
              </w:rPr>
              <w:t xml:space="preserve"> [4].</w:t>
            </w:r>
          </w:p>
        </w:tc>
      </w:tr>
      <w:tr w:rsidR="00A37D6D" w:rsidRPr="00A37D6D" w14:paraId="1FEB02A0" w14:textId="77777777" w:rsidTr="00A37D6D">
        <w:trPr>
          <w:gridAfter w:val="1"/>
          <w:wAfter w:w="6" w:type="dxa"/>
          <w:cantSplit/>
          <w:trHeight w:val="50"/>
        </w:trPr>
        <w:tc>
          <w:tcPr>
            <w:tcW w:w="9639" w:type="dxa"/>
            <w:tcBorders>
              <w:bottom w:val="single" w:sz="4" w:space="0" w:color="808080"/>
            </w:tcBorders>
          </w:tcPr>
          <w:p w14:paraId="288F5B79"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threshServingLowQ</w:t>
            </w:r>
          </w:p>
          <w:p w14:paraId="1EB4FA17"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sz w:val="18"/>
                <w:lang w:eastAsia="en-GB"/>
              </w:rPr>
              <w:t>Parameter "Thresh</w:t>
            </w:r>
            <w:r w:rsidRPr="00A37D6D">
              <w:rPr>
                <w:rFonts w:ascii="Arial" w:hAnsi="Arial"/>
                <w:sz w:val="18"/>
                <w:vertAlign w:val="subscript"/>
                <w:lang w:eastAsia="en-GB"/>
              </w:rPr>
              <w:t>Serving, LowQ</w:t>
            </w:r>
            <w:r w:rsidRPr="00A37D6D">
              <w:rPr>
                <w:rFonts w:ascii="Arial" w:hAnsi="Arial"/>
                <w:sz w:val="18"/>
                <w:lang w:eastAsia="en-GB"/>
              </w:rPr>
              <w:t>" in</w:t>
            </w:r>
            <w:r w:rsidRPr="00A37D6D">
              <w:rPr>
                <w:rFonts w:ascii="Arial" w:hAnsi="Arial"/>
                <w:iCs/>
                <w:noProof/>
                <w:sz w:val="18"/>
                <w:lang w:eastAsia="en-GB"/>
              </w:rPr>
              <w:t xml:space="preserve"> </w:t>
            </w:r>
            <w:r w:rsidRPr="00A37D6D">
              <w:rPr>
                <w:rFonts w:ascii="Arial" w:hAnsi="Arial"/>
                <w:sz w:val="18"/>
                <w:lang w:eastAsia="en-GB"/>
              </w:rPr>
              <w:t>TS 36.304</w:t>
            </w:r>
            <w:r w:rsidRPr="00A37D6D">
              <w:rPr>
                <w:rFonts w:ascii="Arial" w:hAnsi="Arial"/>
                <w:iCs/>
                <w:noProof/>
                <w:sz w:val="18"/>
                <w:lang w:eastAsia="en-GB"/>
              </w:rPr>
              <w:t xml:space="preserve"> [4].</w:t>
            </w:r>
          </w:p>
        </w:tc>
      </w:tr>
      <w:tr w:rsidR="00A37D6D" w:rsidRPr="00A37D6D" w14:paraId="22DE97F6" w14:textId="77777777" w:rsidTr="00A37D6D">
        <w:trPr>
          <w:gridAfter w:val="1"/>
          <w:wAfter w:w="6" w:type="dxa"/>
          <w:cantSplit/>
        </w:trPr>
        <w:tc>
          <w:tcPr>
            <w:tcW w:w="9639" w:type="dxa"/>
          </w:tcPr>
          <w:p w14:paraId="15D0656E"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t-ReselectionEUTRA</w:t>
            </w:r>
          </w:p>
          <w:p w14:paraId="76CFF45D" w14:textId="77777777" w:rsidR="00A37D6D" w:rsidRPr="00A37D6D" w:rsidRDefault="00A37D6D" w:rsidP="00A37D6D">
            <w:pPr>
              <w:keepNext/>
              <w:keepLines/>
              <w:spacing w:after="0"/>
              <w:rPr>
                <w:rFonts w:ascii="Arial" w:hAnsi="Arial"/>
                <w:sz w:val="18"/>
                <w:lang w:eastAsia="en-GB"/>
              </w:rPr>
            </w:pPr>
            <w:r w:rsidRPr="00A37D6D">
              <w:rPr>
                <w:rFonts w:ascii="Arial" w:hAnsi="Arial"/>
                <w:sz w:val="18"/>
                <w:lang w:eastAsia="en-GB"/>
              </w:rPr>
              <w:t>Parameter "Treselection</w:t>
            </w:r>
            <w:r w:rsidRPr="00A37D6D">
              <w:rPr>
                <w:rFonts w:ascii="Arial" w:hAnsi="Arial"/>
                <w:sz w:val="18"/>
                <w:vertAlign w:val="subscript"/>
                <w:lang w:eastAsia="en-GB"/>
              </w:rPr>
              <w:t>EUTRA</w:t>
            </w:r>
            <w:r w:rsidRPr="00A37D6D">
              <w:rPr>
                <w:rFonts w:ascii="Arial" w:hAnsi="Arial"/>
                <w:sz w:val="18"/>
                <w:lang w:eastAsia="en-GB"/>
              </w:rPr>
              <w:t>" in TS 36.304 [4].</w:t>
            </w:r>
          </w:p>
        </w:tc>
      </w:tr>
      <w:tr w:rsidR="00A37D6D" w:rsidRPr="00A37D6D" w14:paraId="6C776249" w14:textId="77777777" w:rsidTr="00A37D6D">
        <w:trPr>
          <w:gridAfter w:val="1"/>
          <w:wAfter w:w="6" w:type="dxa"/>
          <w:cantSplit/>
        </w:trPr>
        <w:tc>
          <w:tcPr>
            <w:tcW w:w="9639" w:type="dxa"/>
          </w:tcPr>
          <w:p w14:paraId="50787BBA" w14:textId="77777777" w:rsidR="00A37D6D" w:rsidRPr="00A37D6D" w:rsidRDefault="00A37D6D" w:rsidP="00A37D6D">
            <w:pPr>
              <w:keepNext/>
              <w:keepLines/>
              <w:spacing w:after="0"/>
              <w:rPr>
                <w:rFonts w:ascii="Arial" w:hAnsi="Arial"/>
                <w:b/>
                <w:bCs/>
                <w:i/>
                <w:noProof/>
                <w:sz w:val="18"/>
                <w:lang w:eastAsia="en-GB"/>
              </w:rPr>
            </w:pPr>
            <w:r w:rsidRPr="00A37D6D">
              <w:rPr>
                <w:rFonts w:ascii="Arial" w:hAnsi="Arial"/>
                <w:b/>
                <w:bCs/>
                <w:i/>
                <w:noProof/>
                <w:sz w:val="18"/>
                <w:lang w:eastAsia="en-GB"/>
              </w:rPr>
              <w:t>t-ReselectionEUTRA-SF</w:t>
            </w:r>
          </w:p>
          <w:p w14:paraId="392F73B9" w14:textId="77777777" w:rsidR="00A37D6D" w:rsidRPr="00A37D6D" w:rsidRDefault="00A37D6D" w:rsidP="00A37D6D">
            <w:pPr>
              <w:keepNext/>
              <w:keepLines/>
              <w:spacing w:after="0"/>
              <w:rPr>
                <w:rFonts w:ascii="Arial" w:hAnsi="Arial"/>
                <w:bCs/>
                <w:noProof/>
                <w:sz w:val="18"/>
                <w:lang w:eastAsia="en-GB"/>
              </w:rPr>
            </w:pPr>
            <w:r w:rsidRPr="00A37D6D">
              <w:rPr>
                <w:rFonts w:ascii="Arial" w:hAnsi="Arial"/>
                <w:sz w:val="18"/>
                <w:lang w:eastAsia="en-GB"/>
              </w:rPr>
              <w:t>Parameter "Speed dependent ScalingFactor for Treselection</w:t>
            </w:r>
            <w:r w:rsidRPr="00A37D6D">
              <w:rPr>
                <w:rFonts w:ascii="Arial" w:hAnsi="Arial"/>
                <w:sz w:val="18"/>
                <w:vertAlign w:val="subscript"/>
                <w:lang w:eastAsia="en-GB"/>
              </w:rPr>
              <w:t>EUTRA</w:t>
            </w:r>
            <w:r w:rsidRPr="00A37D6D">
              <w:rPr>
                <w:rFonts w:ascii="Arial" w:hAnsi="Arial"/>
                <w:sz w:val="18"/>
                <w:lang w:eastAsia="en-GB"/>
              </w:rPr>
              <w:t xml:space="preserve">" in </w:t>
            </w:r>
            <w:r w:rsidRPr="00A37D6D">
              <w:rPr>
                <w:rFonts w:ascii="Arial" w:hAnsi="Arial"/>
                <w:bCs/>
                <w:noProof/>
                <w:sz w:val="18"/>
                <w:lang w:eastAsia="en-GB"/>
              </w:rPr>
              <w:t>TS 36.304 [4]. If the field is not present, the UE behaviour is specified in TS 36.304 [4].</w:t>
            </w:r>
          </w:p>
        </w:tc>
      </w:tr>
    </w:tbl>
    <w:p w14:paraId="13AB6025" w14:textId="6589D423" w:rsidR="00A37D6D" w:rsidRDefault="00A37D6D" w:rsidP="0016747E">
      <w:pPr>
        <w:rPr>
          <w:color w:val="FF0000"/>
          <w:lang w:eastAsia="x-none"/>
        </w:rPr>
      </w:pPr>
    </w:p>
    <w:p w14:paraId="739C3115" w14:textId="7299F427" w:rsidR="00A37D6D" w:rsidRDefault="00A37D6D" w:rsidP="0016747E">
      <w:pPr>
        <w:rPr>
          <w:color w:val="FF0000"/>
          <w:lang w:eastAsia="x-none"/>
        </w:rPr>
      </w:pPr>
    </w:p>
    <w:p w14:paraId="373EF040" w14:textId="77777777" w:rsidR="00A23E0A" w:rsidRPr="00A23E0A" w:rsidRDefault="00A23E0A" w:rsidP="00A23E0A">
      <w:pPr>
        <w:keepNext/>
        <w:keepLines/>
        <w:spacing w:before="120"/>
        <w:ind w:left="1418" w:hanging="1418"/>
        <w:outlineLvl w:val="3"/>
        <w:rPr>
          <w:rFonts w:ascii="Arial" w:hAnsi="Arial"/>
          <w:i/>
          <w:noProof/>
          <w:sz w:val="24"/>
          <w:lang w:eastAsia="x-none"/>
        </w:rPr>
      </w:pPr>
      <w:bookmarkStart w:id="82" w:name="_Toc20487247"/>
      <w:bookmarkStart w:id="83" w:name="_Toc29342542"/>
      <w:bookmarkStart w:id="84" w:name="_Toc29343681"/>
      <w:r w:rsidRPr="00A23E0A">
        <w:rPr>
          <w:rFonts w:ascii="Arial" w:hAnsi="Arial"/>
          <w:sz w:val="24"/>
          <w:lang w:eastAsia="x-none"/>
        </w:rPr>
        <w:t>–</w:t>
      </w:r>
      <w:r w:rsidRPr="00A23E0A">
        <w:rPr>
          <w:rFonts w:ascii="Arial" w:hAnsi="Arial"/>
          <w:sz w:val="24"/>
          <w:lang w:eastAsia="x-none"/>
        </w:rPr>
        <w:tab/>
      </w:r>
      <w:r w:rsidRPr="00A23E0A">
        <w:rPr>
          <w:rFonts w:ascii="Arial" w:hAnsi="Arial"/>
          <w:i/>
          <w:noProof/>
          <w:sz w:val="24"/>
          <w:lang w:eastAsia="x-none"/>
        </w:rPr>
        <w:t>SystemInformationBlockType5</w:t>
      </w:r>
      <w:bookmarkEnd w:id="82"/>
      <w:bookmarkEnd w:id="83"/>
      <w:bookmarkEnd w:id="84"/>
    </w:p>
    <w:p w14:paraId="0493A6F0" w14:textId="77777777" w:rsidR="00A23E0A" w:rsidRPr="00A23E0A" w:rsidRDefault="00A23E0A" w:rsidP="00A23E0A">
      <w:pPr>
        <w:rPr>
          <w:iCs/>
        </w:rPr>
      </w:pPr>
      <w:r w:rsidRPr="00A23E0A">
        <w:t xml:space="preserve">The IE </w:t>
      </w:r>
      <w:r w:rsidRPr="00A23E0A">
        <w:rPr>
          <w:i/>
          <w:noProof/>
        </w:rPr>
        <w:t>SystemInformationBlockType5</w:t>
      </w:r>
      <w:r w:rsidRPr="00A23E0A">
        <w:rPr>
          <w:iCs/>
        </w:rPr>
        <w:t xml:space="preserve"> contains information relevant only for inter-frequency cell re-selection i.e. information about </w:t>
      </w:r>
      <w:r w:rsidRPr="00A23E0A">
        <w:t>other E</w:t>
      </w:r>
      <w:r w:rsidRPr="00A23E0A">
        <w:noBreakHyphen/>
        <w:t>UTRA frequencies and inter-frequency neighbouring cells relevant for cell re-selection. The IE includes cell re-selection parameters common for a frequency as well as cell specific re-selection parameters.</w:t>
      </w:r>
    </w:p>
    <w:p w14:paraId="2F77F6F1" w14:textId="77777777" w:rsidR="00A23E0A" w:rsidRPr="00A23E0A" w:rsidRDefault="00A23E0A" w:rsidP="00A23E0A">
      <w:pPr>
        <w:keepNext/>
        <w:keepLines/>
        <w:spacing w:before="60"/>
        <w:jc w:val="center"/>
        <w:rPr>
          <w:rFonts w:ascii="Arial" w:hAnsi="Arial"/>
          <w:b/>
          <w:bCs/>
          <w:i/>
          <w:iCs/>
          <w:lang w:eastAsia="x-none"/>
        </w:rPr>
      </w:pPr>
      <w:r w:rsidRPr="00A23E0A">
        <w:rPr>
          <w:rFonts w:ascii="Arial" w:hAnsi="Arial"/>
          <w:b/>
          <w:bCs/>
          <w:i/>
          <w:iCs/>
          <w:noProof/>
          <w:lang w:eastAsia="x-none"/>
        </w:rPr>
        <w:t xml:space="preserve">SystemInformationBlockType5 </w:t>
      </w:r>
      <w:r w:rsidRPr="00A23E0A">
        <w:rPr>
          <w:rFonts w:ascii="Arial" w:hAnsi="Arial"/>
          <w:b/>
          <w:bCs/>
          <w:iCs/>
          <w:noProof/>
          <w:lang w:eastAsia="x-none"/>
        </w:rPr>
        <w:t>information element</w:t>
      </w:r>
    </w:p>
    <w:p w14:paraId="2849466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 ASN1START</w:t>
      </w:r>
    </w:p>
    <w:p w14:paraId="1E1EC8D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0CB24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SystemInformationBlockType5 ::=</w:t>
      </w:r>
      <w:r w:rsidRPr="00A23E0A">
        <w:rPr>
          <w:rFonts w:ascii="Courier New" w:hAnsi="Courier New"/>
          <w:noProof/>
          <w:sz w:val="16"/>
        </w:rPr>
        <w:tab/>
      </w:r>
      <w:r w:rsidRPr="00A23E0A">
        <w:rPr>
          <w:rFonts w:ascii="Courier New" w:hAnsi="Courier New"/>
          <w:noProof/>
          <w:sz w:val="16"/>
        </w:rPr>
        <w:tab/>
        <w:t>SEQUENCE {</w:t>
      </w:r>
    </w:p>
    <w:p w14:paraId="681F5DF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interFreqCarrierFreqList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InterFreqCarrierFreqList,</w:t>
      </w:r>
    </w:p>
    <w:p w14:paraId="1665FF8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62092D4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lateNonCriticalExtension</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OCTET STRING</w:t>
      </w:r>
      <w:r w:rsidRPr="00A23E0A">
        <w:rPr>
          <w:rFonts w:ascii="Courier New" w:hAnsi="Courier New"/>
          <w:noProof/>
          <w:sz w:val="16"/>
        </w:rPr>
        <w:tab/>
        <w:t>(CONTAINING SystemInformationBlockType5-v8h0-IEs)</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p>
    <w:p w14:paraId="151B801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interFreqCarrierFreqList-v1250</w:t>
      </w:r>
      <w:r w:rsidRPr="00A23E0A">
        <w:rPr>
          <w:rFonts w:ascii="Courier New" w:hAnsi="Courier New"/>
          <w:noProof/>
          <w:sz w:val="16"/>
        </w:rPr>
        <w:tab/>
        <w:t>InterFreqCarrierFreqList-v1250</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5B0EF1F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interFreqCarrierFreqListExt-r12</w:t>
      </w:r>
      <w:r w:rsidRPr="00A23E0A">
        <w:rPr>
          <w:rFonts w:ascii="Courier New" w:hAnsi="Courier New"/>
          <w:noProof/>
          <w:sz w:val="16"/>
        </w:rPr>
        <w:tab/>
        <w:t>InterFreqCarrierFreqListExt-r12</w:t>
      </w:r>
      <w:r w:rsidRPr="00A23E0A">
        <w:rPr>
          <w:rFonts w:ascii="Courier New" w:hAnsi="Courier New"/>
          <w:noProof/>
          <w:sz w:val="16"/>
        </w:rPr>
        <w:tab/>
        <w:t>OPTIONAL</w:t>
      </w:r>
      <w:r w:rsidRPr="00A23E0A">
        <w:rPr>
          <w:rFonts w:ascii="Courier New" w:hAnsi="Courier New"/>
          <w:noProof/>
          <w:sz w:val="16"/>
        </w:rPr>
        <w:tab/>
        <w:t>-- Need OR</w:t>
      </w:r>
    </w:p>
    <w:p w14:paraId="676650B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5B34A76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interFreqCarrierFreqListExt-v1280</w:t>
      </w:r>
      <w:r w:rsidRPr="00A23E0A">
        <w:rPr>
          <w:rFonts w:ascii="Courier New" w:hAnsi="Courier New"/>
          <w:noProof/>
          <w:sz w:val="16"/>
        </w:rPr>
        <w:tab/>
        <w:t>InterFreqCarrierFreqListExt-v1280</w:t>
      </w:r>
      <w:r w:rsidRPr="00A23E0A">
        <w:rPr>
          <w:rFonts w:ascii="Courier New" w:hAnsi="Courier New"/>
          <w:noProof/>
          <w:sz w:val="16"/>
        </w:rPr>
        <w:tab/>
        <w:t>OPTIONAL</w:t>
      </w:r>
      <w:r w:rsidRPr="00A23E0A">
        <w:rPr>
          <w:rFonts w:ascii="Courier New" w:hAnsi="Courier New"/>
          <w:noProof/>
          <w:sz w:val="16"/>
        </w:rPr>
        <w:tab/>
        <w:t>-- Need OR</w:t>
      </w:r>
    </w:p>
    <w:p w14:paraId="0E07B3A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5882CF5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interFreqCarrierFreqList-v1310</w:t>
      </w:r>
      <w:r w:rsidRPr="00A23E0A">
        <w:rPr>
          <w:rFonts w:ascii="Courier New" w:hAnsi="Courier New"/>
          <w:noProof/>
          <w:sz w:val="16"/>
        </w:rPr>
        <w:tab/>
      </w:r>
      <w:r w:rsidRPr="00A23E0A">
        <w:rPr>
          <w:rFonts w:ascii="Courier New" w:hAnsi="Courier New"/>
          <w:noProof/>
          <w:sz w:val="16"/>
        </w:rPr>
        <w:tab/>
        <w:t>InterFreqCarrierFreqList-v1310</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2D597B7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interFreqCarrierFreqListExt-v1310</w:t>
      </w:r>
      <w:r w:rsidRPr="00A23E0A">
        <w:rPr>
          <w:rFonts w:ascii="Courier New" w:hAnsi="Courier New"/>
          <w:noProof/>
          <w:sz w:val="16"/>
        </w:rPr>
        <w:tab/>
        <w:t>InterFreqCarrierFreqListExt-v1310</w:t>
      </w:r>
      <w:r w:rsidRPr="00A23E0A">
        <w:rPr>
          <w:rFonts w:ascii="Courier New" w:hAnsi="Courier New"/>
          <w:noProof/>
          <w:sz w:val="16"/>
        </w:rPr>
        <w:tab/>
        <w:t>OPTIONAL</w:t>
      </w:r>
      <w:r w:rsidRPr="00A23E0A">
        <w:rPr>
          <w:rFonts w:ascii="Courier New" w:hAnsi="Courier New"/>
          <w:noProof/>
          <w:sz w:val="16"/>
        </w:rPr>
        <w:tab/>
        <w:t>-- Need OR</w:t>
      </w:r>
    </w:p>
    <w:p w14:paraId="5CE1B6C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5A2CEAF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interFreqCarrierFreqList-v1350</w:t>
      </w:r>
      <w:r w:rsidRPr="00A23E0A">
        <w:rPr>
          <w:rFonts w:ascii="Courier New" w:hAnsi="Courier New"/>
          <w:noProof/>
          <w:sz w:val="16"/>
        </w:rPr>
        <w:tab/>
      </w:r>
      <w:r w:rsidRPr="00A23E0A">
        <w:rPr>
          <w:rFonts w:ascii="Courier New" w:hAnsi="Courier New"/>
          <w:noProof/>
          <w:sz w:val="16"/>
        </w:rPr>
        <w:tab/>
        <w:t>InterFreqCarrierFreqList-v1350</w:t>
      </w:r>
      <w:r w:rsidRPr="00A23E0A">
        <w:rPr>
          <w:rFonts w:ascii="Courier New" w:hAnsi="Courier New"/>
          <w:noProof/>
          <w:sz w:val="16"/>
        </w:rPr>
        <w:tab/>
        <w:t>OPTIONAL,</w:t>
      </w:r>
      <w:r w:rsidRPr="00A23E0A">
        <w:rPr>
          <w:rFonts w:ascii="Courier New" w:hAnsi="Courier New"/>
          <w:noProof/>
          <w:sz w:val="16"/>
        </w:rPr>
        <w:tab/>
        <w:t>-- Need OR</w:t>
      </w:r>
    </w:p>
    <w:p w14:paraId="08400D2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interFreqCarrierFreqListExt-v1350</w:t>
      </w:r>
      <w:r w:rsidRPr="00A23E0A">
        <w:rPr>
          <w:rFonts w:ascii="Courier New" w:hAnsi="Courier New"/>
          <w:noProof/>
          <w:sz w:val="16"/>
        </w:rPr>
        <w:tab/>
        <w:t>InterFreqCarrierFreqListExt-v1350</w:t>
      </w:r>
      <w:r w:rsidRPr="00A23E0A">
        <w:rPr>
          <w:rFonts w:ascii="Courier New" w:hAnsi="Courier New"/>
          <w:noProof/>
          <w:sz w:val="16"/>
        </w:rPr>
        <w:tab/>
        <w:t>OPTIONAL</w:t>
      </w:r>
      <w:r w:rsidRPr="00A23E0A">
        <w:rPr>
          <w:rFonts w:ascii="Courier New" w:hAnsi="Courier New"/>
          <w:noProof/>
          <w:sz w:val="16"/>
        </w:rPr>
        <w:tab/>
        <w:t>-- Need OR</w:t>
      </w:r>
    </w:p>
    <w:p w14:paraId="1C458D2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3345C26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interFreqCarrierFreqListExt-v1360</w:t>
      </w:r>
      <w:r w:rsidRPr="00A23E0A">
        <w:rPr>
          <w:rFonts w:ascii="Courier New" w:hAnsi="Courier New"/>
          <w:noProof/>
          <w:sz w:val="16"/>
        </w:rPr>
        <w:tab/>
        <w:t>InterFreqCarrierFreqListExt-v1360</w:t>
      </w:r>
      <w:r w:rsidRPr="00A23E0A">
        <w:rPr>
          <w:rFonts w:ascii="Courier New" w:hAnsi="Courier New"/>
          <w:noProof/>
          <w:sz w:val="16"/>
        </w:rPr>
        <w:tab/>
        <w:t>OPTIONAL</w:t>
      </w:r>
      <w:r w:rsidRPr="00A23E0A">
        <w:rPr>
          <w:rFonts w:ascii="Courier New" w:hAnsi="Courier New"/>
          <w:noProof/>
          <w:sz w:val="16"/>
        </w:rPr>
        <w:tab/>
        <w:t>-- Need OR</w:t>
      </w:r>
    </w:p>
    <w:p w14:paraId="1640A99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49B6BF1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scptm-FreqOffset-r14</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INTEGER (1..8)</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OP</w:t>
      </w:r>
    </w:p>
    <w:p w14:paraId="02CE199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37B8AB3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interFreqCarrierFreqList-v1530</w:t>
      </w:r>
      <w:r w:rsidRPr="00A23E0A">
        <w:rPr>
          <w:rFonts w:ascii="Courier New" w:hAnsi="Courier New"/>
          <w:noProof/>
          <w:sz w:val="16"/>
        </w:rPr>
        <w:tab/>
      </w:r>
      <w:r w:rsidRPr="00A23E0A">
        <w:rPr>
          <w:rFonts w:ascii="Courier New" w:hAnsi="Courier New"/>
          <w:noProof/>
          <w:sz w:val="16"/>
        </w:rPr>
        <w:tab/>
        <w:t>InterFreqCarrierFreqList-v1530</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428C61E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interFreqCarrierFreqListExt-v1530</w:t>
      </w:r>
      <w:r w:rsidRPr="00A23E0A">
        <w:rPr>
          <w:rFonts w:ascii="Courier New" w:hAnsi="Courier New"/>
          <w:noProof/>
          <w:sz w:val="16"/>
        </w:rPr>
        <w:tab/>
        <w:t>InterFreqCarrierFreqListExt-v1530</w:t>
      </w:r>
      <w:r w:rsidRPr="00A23E0A">
        <w:rPr>
          <w:rFonts w:ascii="Courier New" w:hAnsi="Courier New"/>
          <w:noProof/>
          <w:sz w:val="16"/>
        </w:rPr>
        <w:tab/>
        <w:t>OPTIONAL,</w:t>
      </w:r>
      <w:r w:rsidRPr="00A23E0A">
        <w:rPr>
          <w:rFonts w:ascii="Courier New" w:hAnsi="Courier New"/>
          <w:noProof/>
          <w:sz w:val="16"/>
        </w:rPr>
        <w:tab/>
        <w:t>-- Need OR</w:t>
      </w:r>
    </w:p>
    <w:p w14:paraId="1E93AE8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measIdleConfigSIB-r15</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MeasIdleConfigSIB-r15</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229A8CCB" w14:textId="4F0683ED" w:rsid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CMCC" w:date="2020-02-15T20:05:00Z"/>
          <w:rFonts w:ascii="Courier New" w:hAnsi="Courier New"/>
          <w:noProof/>
          <w:sz w:val="16"/>
        </w:rPr>
      </w:pPr>
      <w:r w:rsidRPr="00A23E0A">
        <w:rPr>
          <w:rFonts w:ascii="Courier New" w:hAnsi="Courier New"/>
          <w:noProof/>
          <w:sz w:val="16"/>
        </w:rPr>
        <w:tab/>
        <w:t>]]</w:t>
      </w:r>
      <w:ins w:id="86" w:author="CMCC" w:date="2020-02-15T20:05:00Z">
        <w:r w:rsidR="00155C50">
          <w:rPr>
            <w:rFonts w:ascii="Courier New" w:hAnsi="Courier New"/>
            <w:noProof/>
            <w:sz w:val="16"/>
          </w:rPr>
          <w:t>,</w:t>
        </w:r>
      </w:ins>
    </w:p>
    <w:p w14:paraId="307DCA2D" w14:textId="34CFA9E8" w:rsidR="00155C50" w:rsidRPr="00A23E0A" w:rsidRDefault="00155C50" w:rsidP="00155C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CMCC" w:date="2020-02-15T20:05:00Z"/>
          <w:rFonts w:ascii="Courier New" w:hAnsi="Courier New"/>
          <w:noProof/>
          <w:sz w:val="16"/>
        </w:rPr>
      </w:pPr>
      <w:ins w:id="88" w:author="CMCC" w:date="2020-02-15T20:05:00Z">
        <w:r w:rsidRPr="00A23E0A">
          <w:rPr>
            <w:rFonts w:ascii="Courier New" w:hAnsi="Courier New"/>
            <w:noProof/>
            <w:sz w:val="16"/>
          </w:rPr>
          <w:tab/>
          <w:t>[[</w:t>
        </w:r>
        <w:r w:rsidRPr="00A23E0A">
          <w:rPr>
            <w:rFonts w:ascii="Courier New" w:hAnsi="Courier New"/>
            <w:noProof/>
            <w:sz w:val="16"/>
          </w:rPr>
          <w:tab/>
          <w:t>interFreqCarrierFreqList</w:t>
        </w:r>
      </w:ins>
      <w:ins w:id="89" w:author="CMCC" w:date="2020-02-18T09:00:00Z">
        <w:r w:rsidR="00AE5B5F">
          <w:rPr>
            <w:rFonts w:ascii="Courier New" w:hAnsi="Courier New"/>
            <w:noProof/>
            <w:sz w:val="16"/>
          </w:rPr>
          <w:t>-r16</w:t>
        </w:r>
      </w:ins>
      <w:ins w:id="90" w:author="CMCC" w:date="2020-02-15T20:05:00Z">
        <w:r w:rsidRPr="00A23E0A">
          <w:rPr>
            <w:rFonts w:ascii="Courier New" w:hAnsi="Courier New"/>
            <w:noProof/>
            <w:sz w:val="16"/>
          </w:rPr>
          <w:tab/>
        </w:r>
        <w:r w:rsidRPr="00A23E0A">
          <w:rPr>
            <w:rFonts w:ascii="Courier New" w:hAnsi="Courier New"/>
            <w:noProof/>
            <w:sz w:val="16"/>
          </w:rPr>
          <w:tab/>
          <w:t>InterFreqCarrierFreqList-v1</w:t>
        </w:r>
      </w:ins>
      <w:ins w:id="91" w:author="CMCC" w:date="2020-02-15T20:06:00Z">
        <w:r>
          <w:rPr>
            <w:rFonts w:ascii="Courier New" w:hAnsi="Courier New"/>
            <w:noProof/>
            <w:sz w:val="16"/>
          </w:rPr>
          <w:t>6xy</w:t>
        </w:r>
      </w:ins>
      <w:ins w:id="92" w:author="CMCC" w:date="2020-02-15T20:05:00Z">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ins>
    </w:p>
    <w:p w14:paraId="64C1EECC" w14:textId="60833974" w:rsidR="00155C50" w:rsidRPr="00A23E0A" w:rsidRDefault="00155C50" w:rsidP="00155C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CMCC" w:date="2020-02-15T20:05:00Z"/>
          <w:rFonts w:ascii="Courier New" w:hAnsi="Courier New"/>
          <w:noProof/>
          <w:sz w:val="16"/>
        </w:rPr>
      </w:pPr>
      <w:ins w:id="94" w:author="CMCC" w:date="2020-02-15T20:05:00Z">
        <w:r w:rsidRPr="00A23E0A">
          <w:rPr>
            <w:rFonts w:ascii="Courier New" w:hAnsi="Courier New"/>
            <w:noProof/>
            <w:sz w:val="16"/>
          </w:rPr>
          <w:tab/>
        </w:r>
        <w:r w:rsidRPr="00A23E0A">
          <w:rPr>
            <w:rFonts w:ascii="Courier New" w:hAnsi="Courier New"/>
            <w:noProof/>
            <w:sz w:val="16"/>
          </w:rPr>
          <w:tab/>
          <w:t>interFreqCarrierFreqListExt</w:t>
        </w:r>
      </w:ins>
      <w:ins w:id="95" w:author="CMCC" w:date="2020-02-18T09:00:00Z">
        <w:r w:rsidR="00AE5B5F">
          <w:rPr>
            <w:rFonts w:ascii="Courier New" w:hAnsi="Courier New"/>
            <w:noProof/>
            <w:sz w:val="16"/>
          </w:rPr>
          <w:t>-r16</w:t>
        </w:r>
      </w:ins>
      <w:ins w:id="96" w:author="CMCC" w:date="2020-02-15T20:05:00Z">
        <w:r w:rsidRPr="00A23E0A">
          <w:rPr>
            <w:rFonts w:ascii="Courier New" w:hAnsi="Courier New"/>
            <w:noProof/>
            <w:sz w:val="16"/>
          </w:rPr>
          <w:tab/>
        </w:r>
      </w:ins>
      <w:ins w:id="97" w:author="CMCC" w:date="2020-02-18T09:00:00Z">
        <w:r w:rsidR="00AE5B5F">
          <w:rPr>
            <w:rFonts w:ascii="Courier New" w:hAnsi="Courier New"/>
            <w:noProof/>
            <w:sz w:val="16"/>
          </w:rPr>
          <w:tab/>
        </w:r>
      </w:ins>
      <w:ins w:id="98" w:author="CMCC" w:date="2020-02-15T20:05:00Z">
        <w:r w:rsidRPr="00A23E0A">
          <w:rPr>
            <w:rFonts w:ascii="Courier New" w:hAnsi="Courier New"/>
            <w:noProof/>
            <w:sz w:val="16"/>
          </w:rPr>
          <w:t>InterFreqCarrierFreqListExt-v1</w:t>
        </w:r>
      </w:ins>
      <w:ins w:id="99" w:author="CMCC" w:date="2020-02-15T20:06:00Z">
        <w:r>
          <w:rPr>
            <w:rFonts w:ascii="Courier New" w:hAnsi="Courier New"/>
            <w:noProof/>
            <w:sz w:val="16"/>
          </w:rPr>
          <w:t>6xy</w:t>
        </w:r>
      </w:ins>
      <w:ins w:id="100" w:author="CMCC" w:date="2020-02-15T20:05:00Z">
        <w:r w:rsidRPr="00A23E0A">
          <w:rPr>
            <w:rFonts w:ascii="Courier New" w:hAnsi="Courier New"/>
            <w:noProof/>
            <w:sz w:val="16"/>
          </w:rPr>
          <w:tab/>
          <w:t>OPTIONAL,</w:t>
        </w:r>
        <w:r w:rsidRPr="00A23E0A">
          <w:rPr>
            <w:rFonts w:ascii="Courier New" w:hAnsi="Courier New"/>
            <w:noProof/>
            <w:sz w:val="16"/>
          </w:rPr>
          <w:tab/>
          <w:t>-- Need OR</w:t>
        </w:r>
      </w:ins>
    </w:p>
    <w:p w14:paraId="47FFEFC4" w14:textId="59ACFFCA" w:rsidR="00155C50" w:rsidRPr="00155C50" w:rsidRDefault="00155C50"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01" w:author="CMCC" w:date="2020-02-15T20:05:00Z">
        <w:r>
          <w:rPr>
            <w:rFonts w:ascii="Courier New" w:hAnsi="Courier New"/>
            <w:noProof/>
            <w:sz w:val="16"/>
          </w:rPr>
          <w:tab/>
          <w:t>]]</w:t>
        </w:r>
      </w:ins>
    </w:p>
    <w:p w14:paraId="1E17F9E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18D9CDB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B56F9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 Late non critical extensions</w:t>
      </w:r>
    </w:p>
    <w:p w14:paraId="2987081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SystemInformationBlockType5-v8h0-IEs ::=</w:t>
      </w:r>
      <w:r w:rsidRPr="00A23E0A">
        <w:rPr>
          <w:rFonts w:ascii="Courier New" w:hAnsi="Courier New"/>
          <w:noProof/>
          <w:sz w:val="16"/>
        </w:rPr>
        <w:tab/>
        <w:t>SEQUENCE {</w:t>
      </w:r>
    </w:p>
    <w:p w14:paraId="3C4D32B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interFreqCarrierFreqList-v8h0 SEQUENCE (SIZE (1..maxFreq)) OF InterFreqCarrierFreqInfo-v8h0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OP</w:t>
      </w:r>
    </w:p>
    <w:p w14:paraId="78A0703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nonCriticalExtension</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SystemInformationBlockType5-v9e0-IEs</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p>
    <w:p w14:paraId="3DFD31D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356CD7F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A5418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SystemInformationBlockType5-v9e0-IEs ::=</w:t>
      </w:r>
      <w:r w:rsidRPr="00A23E0A">
        <w:rPr>
          <w:rFonts w:ascii="Courier New" w:hAnsi="Courier New"/>
          <w:noProof/>
          <w:sz w:val="16"/>
        </w:rPr>
        <w:tab/>
        <w:t>SEQUENCE {</w:t>
      </w:r>
    </w:p>
    <w:p w14:paraId="7DCF66A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interFreqCarrierFreqList-v9e0</w:t>
      </w:r>
      <w:r w:rsidRPr="00A23E0A">
        <w:rPr>
          <w:rFonts w:ascii="Courier New" w:hAnsi="Courier New"/>
          <w:noProof/>
          <w:sz w:val="16"/>
        </w:rPr>
        <w:tab/>
        <w:t>SEQUENCE (SIZE (1..maxFreq)) OF InterFreqCarrierFreqInfo-v9e0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18A1FE9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nonCriticalExtension</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SystemInformationBlockType5-v10j0-IEs</w:t>
      </w:r>
      <w:r w:rsidRPr="00A23E0A">
        <w:rPr>
          <w:rFonts w:ascii="Courier New" w:hAnsi="Courier New"/>
          <w:noProof/>
          <w:sz w:val="16"/>
        </w:rPr>
        <w:tab/>
        <w:t>OPTIONAL</w:t>
      </w:r>
    </w:p>
    <w:p w14:paraId="19B1C73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5435792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76A384"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SystemInformationBlockType5-v10j0-IEs ::=</w:t>
      </w:r>
      <w:r w:rsidRPr="00A23E0A">
        <w:rPr>
          <w:rFonts w:ascii="Courier New" w:hAnsi="Courier New"/>
          <w:noProof/>
          <w:sz w:val="16"/>
        </w:rPr>
        <w:tab/>
        <w:t>SEQUENCE {</w:t>
      </w:r>
    </w:p>
    <w:p w14:paraId="3C6BD59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interFreqCarrierFreqList-v10j0</w:t>
      </w:r>
      <w:r w:rsidRPr="00A23E0A">
        <w:rPr>
          <w:rFonts w:ascii="Courier New" w:hAnsi="Courier New"/>
          <w:noProof/>
          <w:sz w:val="16"/>
        </w:rPr>
        <w:tab/>
        <w:t>SEQUENCE (SIZE (1..maxFreq)) OF InterFreqCarrierFreqInfo-v10j0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0FED1AF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nonCriticalExtension</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SystemInformationBlockType5-v10l0-IEs</w:t>
      </w:r>
      <w:r w:rsidRPr="00A23E0A">
        <w:rPr>
          <w:rFonts w:ascii="Courier New" w:hAnsi="Courier New"/>
          <w:noProof/>
          <w:sz w:val="16"/>
        </w:rPr>
        <w:tab/>
      </w:r>
      <w:r w:rsidRPr="00A23E0A">
        <w:rPr>
          <w:rFonts w:ascii="Courier New" w:hAnsi="Courier New"/>
          <w:noProof/>
          <w:sz w:val="16"/>
        </w:rPr>
        <w:tab/>
        <w:t>OPTIONAL</w:t>
      </w:r>
    </w:p>
    <w:p w14:paraId="1630D9F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6B2696D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75CC9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SystemInformationBlockType5-v10l0-IEs ::=</w:t>
      </w:r>
      <w:r w:rsidRPr="00A23E0A">
        <w:rPr>
          <w:rFonts w:ascii="Courier New" w:hAnsi="Courier New"/>
          <w:noProof/>
          <w:sz w:val="16"/>
        </w:rPr>
        <w:tab/>
        <w:t>SEQUENCE {</w:t>
      </w:r>
    </w:p>
    <w:p w14:paraId="3C357FF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interFreqCarrierFreqList-v10l0</w:t>
      </w:r>
      <w:r w:rsidRPr="00A23E0A">
        <w:rPr>
          <w:rFonts w:ascii="Courier New" w:hAnsi="Courier New"/>
          <w:noProof/>
          <w:sz w:val="16"/>
        </w:rPr>
        <w:tab/>
        <w:t>SEQUENCE (SIZE (1..maxFreq)) OF InterFreqCarrierFreqInfo-v10l0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6B7ADD6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nonCriticalExtension</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SystemInformationBlockType5-v13a0-IEs</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p>
    <w:p w14:paraId="638D8F5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48C1CAD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903F3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SystemInformationBlockType5-v13a0-IEs ::=</w:t>
      </w:r>
      <w:r w:rsidRPr="00A23E0A">
        <w:rPr>
          <w:rFonts w:ascii="Courier New" w:hAnsi="Courier New"/>
          <w:noProof/>
          <w:sz w:val="16"/>
        </w:rPr>
        <w:tab/>
        <w:t>SEQUENCE {</w:t>
      </w:r>
    </w:p>
    <w:p w14:paraId="31D65DB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 Late non critical extensions from REL-10 upto REL-12</w:t>
      </w:r>
    </w:p>
    <w:p w14:paraId="07D6714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lateNonCriticalExtension</w:t>
      </w:r>
      <w:r w:rsidRPr="00A23E0A">
        <w:rPr>
          <w:rFonts w:ascii="Courier New" w:hAnsi="Courier New"/>
          <w:noProof/>
          <w:sz w:val="16"/>
        </w:rPr>
        <w:tab/>
      </w:r>
      <w:r w:rsidRPr="00A23E0A">
        <w:rPr>
          <w:rFonts w:ascii="Courier New" w:hAnsi="Courier New"/>
          <w:noProof/>
          <w:sz w:val="16"/>
        </w:rPr>
        <w:tab/>
        <w:t>OCTET STRING</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48C3856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interFreqCarrierFreqList-v13a0</w:t>
      </w:r>
      <w:r w:rsidRPr="00A23E0A">
        <w:rPr>
          <w:rFonts w:ascii="Courier New" w:hAnsi="Courier New"/>
          <w:noProof/>
          <w:sz w:val="16"/>
        </w:rPr>
        <w:tab/>
        <w:t>InterFreqCarrierFreqList-v13a0</w:t>
      </w:r>
      <w:r w:rsidRPr="00A23E0A">
        <w:rPr>
          <w:rFonts w:ascii="Courier New" w:hAnsi="Courier New"/>
          <w:noProof/>
          <w:sz w:val="16"/>
        </w:rPr>
        <w:tab/>
        <w:t>OPTIONAL,</w:t>
      </w:r>
      <w:r w:rsidRPr="00A23E0A">
        <w:rPr>
          <w:rFonts w:ascii="Courier New" w:hAnsi="Courier New"/>
          <w:noProof/>
          <w:sz w:val="16"/>
        </w:rPr>
        <w:tab/>
        <w:t>-- Need OR</w:t>
      </w:r>
    </w:p>
    <w:p w14:paraId="0FE2BD5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 Late non critical extensions from REL-13</w:t>
      </w:r>
    </w:p>
    <w:p w14:paraId="0887113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nonCriticalExtension</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SEQUENCE {}</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p>
    <w:p w14:paraId="40AC5DE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2F9BF2A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B8312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InterFreqCarrierFreqList ::=</w:t>
      </w:r>
      <w:r w:rsidRPr="00A23E0A">
        <w:rPr>
          <w:rFonts w:ascii="Courier New" w:hAnsi="Courier New"/>
          <w:noProof/>
          <w:sz w:val="16"/>
        </w:rPr>
        <w:tab/>
      </w:r>
      <w:r w:rsidRPr="00A23E0A">
        <w:rPr>
          <w:rFonts w:ascii="Courier New" w:hAnsi="Courier New"/>
          <w:noProof/>
          <w:sz w:val="16"/>
        </w:rPr>
        <w:tab/>
        <w:t>SEQUENCE (SIZE (1..maxFreq)) OF InterFreqCarrierFreqInfo</w:t>
      </w:r>
    </w:p>
    <w:p w14:paraId="114197A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62D0C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A23E0A">
        <w:rPr>
          <w:rFonts w:ascii="Courier New" w:hAnsi="Courier New"/>
          <w:noProof/>
          <w:sz w:val="16"/>
        </w:rPr>
        <w:t>InterFreqCarrierFreqList-v1250 ::=</w:t>
      </w:r>
      <w:r w:rsidRPr="00A23E0A">
        <w:rPr>
          <w:rFonts w:ascii="Courier New" w:hAnsi="Courier New"/>
          <w:noProof/>
          <w:sz w:val="16"/>
        </w:rPr>
        <w:tab/>
        <w:t>SEQUENCE (SIZE (1.. maxFreq)) OF InterFreqCarrierFreqInfo-v1250</w:t>
      </w:r>
    </w:p>
    <w:p w14:paraId="15EF7114"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D1D48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A23E0A">
        <w:rPr>
          <w:rFonts w:ascii="Courier New" w:hAnsi="Courier New"/>
          <w:noProof/>
          <w:sz w:val="16"/>
        </w:rPr>
        <w:t>InterFreqCarrierFreqList-v1310 ::=</w:t>
      </w:r>
      <w:r w:rsidRPr="00A23E0A">
        <w:rPr>
          <w:rFonts w:ascii="Courier New" w:hAnsi="Courier New"/>
          <w:noProof/>
          <w:sz w:val="16"/>
        </w:rPr>
        <w:tab/>
        <w:t>SEQUENCE (SIZE (1.. maxFreq)) OF InterFreqCarrierFreqInfo-v1310</w:t>
      </w:r>
    </w:p>
    <w:p w14:paraId="15D1E9E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05F2C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A23E0A">
        <w:rPr>
          <w:rFonts w:ascii="Courier New" w:hAnsi="Courier New"/>
          <w:noProof/>
          <w:sz w:val="16"/>
        </w:rPr>
        <w:t>InterFreqCarrierFreqList-v1350 ::=</w:t>
      </w:r>
      <w:r w:rsidRPr="00A23E0A">
        <w:rPr>
          <w:rFonts w:ascii="Courier New" w:hAnsi="Courier New"/>
          <w:noProof/>
          <w:sz w:val="16"/>
        </w:rPr>
        <w:tab/>
        <w:t>SEQUENCE (SIZE (1.. maxFreq)) OF InterFreqCarrierFreqInfo-v1350</w:t>
      </w:r>
    </w:p>
    <w:p w14:paraId="4C3F327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805407" w14:textId="77777777" w:rsidR="00A23E0A" w:rsidRPr="00A23E0A" w:rsidRDefault="00A23E0A" w:rsidP="00A23E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InterFreqCarrierFreqList-v13a0 ::=</w:t>
      </w:r>
      <w:r w:rsidRPr="00A23E0A">
        <w:rPr>
          <w:rFonts w:ascii="Courier New" w:hAnsi="Courier New"/>
          <w:noProof/>
          <w:sz w:val="16"/>
        </w:rPr>
        <w:tab/>
        <w:t>SEQUENCE (SIZE (1.. maxFreq)) OF InterFreqCarrierFreqInfo-v1360</w:t>
      </w:r>
    </w:p>
    <w:p w14:paraId="692464FC" w14:textId="77777777" w:rsidR="00A23E0A" w:rsidRPr="00A23E0A" w:rsidRDefault="00A23E0A" w:rsidP="00A23E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430C96" w14:textId="2A7A5430" w:rsidR="00A23E0A" w:rsidRDefault="00A23E0A" w:rsidP="00A23E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102" w:author="CMCC" w:date="2020-02-15T19:51:00Z"/>
          <w:rFonts w:ascii="Courier New" w:hAnsi="Courier New"/>
          <w:noProof/>
          <w:sz w:val="16"/>
        </w:rPr>
      </w:pPr>
      <w:r w:rsidRPr="00A23E0A">
        <w:rPr>
          <w:rFonts w:ascii="Courier New" w:hAnsi="Courier New"/>
          <w:noProof/>
          <w:sz w:val="16"/>
        </w:rPr>
        <w:t>InterFreqCarrierFreqList-v1530 ::=</w:t>
      </w:r>
      <w:r w:rsidRPr="00A23E0A">
        <w:rPr>
          <w:rFonts w:ascii="Courier New" w:hAnsi="Courier New"/>
          <w:noProof/>
          <w:sz w:val="16"/>
        </w:rPr>
        <w:tab/>
        <w:t>SEQUENCE (SIZE (1.. maxFreq)) OF InterFreqCarrierFreqInfo-v1530</w:t>
      </w:r>
    </w:p>
    <w:p w14:paraId="31FC7FB1" w14:textId="3EBB835D" w:rsidR="00DD1BA4" w:rsidRDefault="00DD1BA4" w:rsidP="00A23E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103" w:author="CMCC" w:date="2020-02-15T19:51:00Z"/>
          <w:rFonts w:ascii="Courier New" w:eastAsiaTheme="minorEastAsia" w:hAnsi="Courier New"/>
          <w:noProof/>
          <w:sz w:val="16"/>
        </w:rPr>
      </w:pPr>
    </w:p>
    <w:p w14:paraId="3AAB6D5D" w14:textId="29294ACE" w:rsidR="00DD1BA4" w:rsidRPr="00DD1BA4" w:rsidRDefault="00DD1BA4" w:rsidP="00DD1BA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eastAsiaTheme="minorEastAsia" w:hAnsi="Courier New"/>
          <w:noProof/>
          <w:sz w:val="16"/>
          <w:rPrChange w:id="104" w:author="CMCC" w:date="2020-02-15T19:52:00Z">
            <w:rPr>
              <w:rFonts w:ascii="Courier New" w:hAnsi="Courier New"/>
              <w:noProof/>
              <w:sz w:val="16"/>
            </w:rPr>
          </w:rPrChange>
        </w:rPr>
      </w:pPr>
      <w:ins w:id="105" w:author="CMCC" w:date="2020-02-15T19:52:00Z">
        <w:r w:rsidRPr="00A23E0A">
          <w:rPr>
            <w:rFonts w:ascii="Courier New" w:hAnsi="Courier New"/>
            <w:noProof/>
            <w:sz w:val="16"/>
          </w:rPr>
          <w:t>InterFreqCarrierFreqList-v1</w:t>
        </w:r>
        <w:r>
          <w:rPr>
            <w:rFonts w:ascii="Courier New" w:hAnsi="Courier New"/>
            <w:noProof/>
            <w:sz w:val="16"/>
          </w:rPr>
          <w:t>6xy</w:t>
        </w:r>
        <w:r w:rsidRPr="00A23E0A">
          <w:rPr>
            <w:rFonts w:ascii="Courier New" w:hAnsi="Courier New"/>
            <w:noProof/>
            <w:sz w:val="16"/>
          </w:rPr>
          <w:t xml:space="preserve"> ::=</w:t>
        </w:r>
        <w:r w:rsidRPr="00A23E0A">
          <w:rPr>
            <w:rFonts w:ascii="Courier New" w:hAnsi="Courier New"/>
            <w:noProof/>
            <w:sz w:val="16"/>
          </w:rPr>
          <w:tab/>
          <w:t>SEQUENCE (SIZE (1.. maxFreq)) OF InterFreqCarrierFreqInfo-v1</w:t>
        </w:r>
        <w:r>
          <w:rPr>
            <w:rFonts w:ascii="Courier New" w:hAnsi="Courier New"/>
            <w:noProof/>
            <w:sz w:val="16"/>
          </w:rPr>
          <w:t>6xy</w:t>
        </w:r>
      </w:ins>
    </w:p>
    <w:p w14:paraId="0B46A5B2" w14:textId="77777777" w:rsidR="00A23E0A" w:rsidRPr="00A23E0A" w:rsidRDefault="00A23E0A" w:rsidP="00A23E0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4F50E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A23E0A">
        <w:rPr>
          <w:rFonts w:ascii="Courier New" w:hAnsi="Courier New"/>
          <w:noProof/>
          <w:sz w:val="16"/>
        </w:rPr>
        <w:t>InterFreqCarrierFreqListExt-r12 ::=</w:t>
      </w:r>
      <w:r w:rsidRPr="00A23E0A">
        <w:rPr>
          <w:rFonts w:ascii="Courier New" w:hAnsi="Courier New"/>
          <w:noProof/>
          <w:sz w:val="16"/>
        </w:rPr>
        <w:tab/>
        <w:t>SEQUENCE (SIZE (1.. maxFreq)) OF InterFreqCarrierFreqInfo-r12</w:t>
      </w:r>
    </w:p>
    <w:p w14:paraId="6DE0042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0B987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A23E0A">
        <w:rPr>
          <w:rFonts w:ascii="Courier New" w:hAnsi="Courier New"/>
          <w:noProof/>
          <w:sz w:val="16"/>
        </w:rPr>
        <w:t>InterFreqCarrierFreqListExt-v1280 ::=</w:t>
      </w:r>
      <w:r w:rsidRPr="00A23E0A">
        <w:rPr>
          <w:rFonts w:ascii="Courier New" w:hAnsi="Courier New"/>
          <w:noProof/>
          <w:sz w:val="16"/>
        </w:rPr>
        <w:tab/>
        <w:t>SEQUENCE (SIZE (1.. maxFreq)) OF InterFreqCarrierFreqInfo-v10j0</w:t>
      </w:r>
    </w:p>
    <w:p w14:paraId="45E500D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5E42B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A23E0A">
        <w:rPr>
          <w:rFonts w:ascii="Courier New" w:hAnsi="Courier New"/>
          <w:noProof/>
          <w:sz w:val="16"/>
        </w:rPr>
        <w:t>InterFreqCarrierFreqListExt-v1310 ::=</w:t>
      </w:r>
      <w:r w:rsidRPr="00A23E0A">
        <w:rPr>
          <w:rFonts w:ascii="Courier New" w:hAnsi="Courier New"/>
          <w:noProof/>
          <w:sz w:val="16"/>
        </w:rPr>
        <w:tab/>
        <w:t>SEQUENCE (SIZE (1.. maxFreq)) OF InterFreqCarrierFreqInfo-v1310</w:t>
      </w:r>
    </w:p>
    <w:p w14:paraId="24328E6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8D94C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2" w:hanging="852"/>
        <w:rPr>
          <w:rFonts w:ascii="Courier New" w:hAnsi="Courier New"/>
          <w:noProof/>
          <w:sz w:val="16"/>
        </w:rPr>
      </w:pPr>
      <w:r w:rsidRPr="00A23E0A">
        <w:rPr>
          <w:rFonts w:ascii="Courier New" w:hAnsi="Courier New"/>
          <w:noProof/>
          <w:sz w:val="16"/>
        </w:rPr>
        <w:t>InterFreqCarrierFreqListExt-v1350 ::=</w:t>
      </w:r>
      <w:r w:rsidRPr="00A23E0A">
        <w:rPr>
          <w:rFonts w:ascii="Courier New" w:hAnsi="Courier New"/>
          <w:noProof/>
          <w:sz w:val="16"/>
        </w:rPr>
        <w:tab/>
        <w:t>SEQUENCE (SIZE (1.. maxFreq)) OF InterFreqCarrierFreqInfo-v1350</w:t>
      </w:r>
    </w:p>
    <w:p w14:paraId="4C91793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E36A6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InterFreqCarrierFreqListExt-v1360 ::=</w:t>
      </w:r>
      <w:r w:rsidRPr="00A23E0A">
        <w:rPr>
          <w:rFonts w:ascii="Courier New" w:hAnsi="Courier New"/>
          <w:noProof/>
          <w:sz w:val="16"/>
        </w:rPr>
        <w:tab/>
        <w:t>SEQUENCE (SIZE (1..maxFreq)) OF InterFreqCarrierFreqInfo-v1360</w:t>
      </w:r>
    </w:p>
    <w:p w14:paraId="4674BE5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B6E4C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rFonts w:ascii="Courier New" w:hAnsi="Courier New"/>
          <w:noProof/>
          <w:sz w:val="16"/>
        </w:rPr>
      </w:pPr>
      <w:r w:rsidRPr="00A23E0A">
        <w:rPr>
          <w:rFonts w:ascii="Courier New" w:hAnsi="Courier New"/>
          <w:noProof/>
          <w:sz w:val="16"/>
        </w:rPr>
        <w:t>InterFreqCarrierFreqListExt-v1530 ::=</w:t>
      </w:r>
      <w:r w:rsidRPr="00A23E0A">
        <w:rPr>
          <w:rFonts w:ascii="Courier New" w:hAnsi="Courier New"/>
          <w:noProof/>
          <w:sz w:val="16"/>
        </w:rPr>
        <w:tab/>
        <w:t>SEQUENCE (SIZE (1..maxFreq)) OF InterFreqCarrierFreqInfo-v1530</w:t>
      </w:r>
    </w:p>
    <w:p w14:paraId="0E74541C" w14:textId="25A64C2C" w:rsid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CMCC" w:date="2020-02-15T19:51:00Z"/>
          <w:rFonts w:ascii="Courier New" w:eastAsiaTheme="minorEastAsia" w:hAnsi="Courier New"/>
          <w:noProof/>
          <w:sz w:val="16"/>
        </w:rPr>
      </w:pPr>
    </w:p>
    <w:p w14:paraId="30ADE525" w14:textId="1F391DE0" w:rsidR="00DD1BA4" w:rsidRPr="00A23E0A" w:rsidRDefault="00DD1BA4" w:rsidP="00DD1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1" w:hanging="851"/>
        <w:rPr>
          <w:ins w:id="107" w:author="CMCC" w:date="2020-02-15T19:51:00Z"/>
          <w:rFonts w:ascii="Courier New" w:hAnsi="Courier New"/>
          <w:noProof/>
          <w:sz w:val="16"/>
        </w:rPr>
      </w:pPr>
      <w:ins w:id="108" w:author="CMCC" w:date="2020-02-15T19:51:00Z">
        <w:r w:rsidRPr="00A23E0A">
          <w:rPr>
            <w:rFonts w:ascii="Courier New" w:hAnsi="Courier New"/>
            <w:noProof/>
            <w:sz w:val="16"/>
          </w:rPr>
          <w:t>InterFreqCarrierFreqListExt-v1</w:t>
        </w:r>
        <w:r>
          <w:rPr>
            <w:rFonts w:ascii="Courier New" w:hAnsi="Courier New"/>
            <w:noProof/>
            <w:sz w:val="16"/>
          </w:rPr>
          <w:t>6xy</w:t>
        </w:r>
        <w:r w:rsidRPr="00A23E0A">
          <w:rPr>
            <w:rFonts w:ascii="Courier New" w:hAnsi="Courier New"/>
            <w:noProof/>
            <w:sz w:val="16"/>
          </w:rPr>
          <w:t xml:space="preserve"> ::=</w:t>
        </w:r>
        <w:r w:rsidRPr="00A23E0A">
          <w:rPr>
            <w:rFonts w:ascii="Courier New" w:hAnsi="Courier New"/>
            <w:noProof/>
            <w:sz w:val="16"/>
          </w:rPr>
          <w:tab/>
          <w:t>SEQUENCE (SIZE (1..maxFreq)) OF InterFreqCarrierFreqInfo-v1</w:t>
        </w:r>
        <w:r>
          <w:rPr>
            <w:rFonts w:ascii="Courier New" w:hAnsi="Courier New"/>
            <w:noProof/>
            <w:sz w:val="16"/>
          </w:rPr>
          <w:t>6xy</w:t>
        </w:r>
      </w:ins>
    </w:p>
    <w:p w14:paraId="77C50C8C" w14:textId="5D7F4B85" w:rsidR="00DD1BA4" w:rsidRPr="00DD1BA4" w:rsidRDefault="00DD1BA4"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CMCC" w:date="2020-02-15T19:51:00Z"/>
          <w:rFonts w:ascii="Courier New" w:eastAsiaTheme="minorEastAsia" w:hAnsi="Courier New"/>
          <w:noProof/>
          <w:sz w:val="16"/>
        </w:rPr>
      </w:pPr>
    </w:p>
    <w:p w14:paraId="77812679" w14:textId="77777777" w:rsidR="00DD1BA4" w:rsidRPr="00DD1BA4" w:rsidRDefault="00DD1BA4"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Change w:id="110" w:author="CMCC" w:date="2020-02-15T19:51:00Z">
            <w:rPr>
              <w:rFonts w:ascii="Courier New" w:hAnsi="Courier New"/>
              <w:noProof/>
              <w:sz w:val="16"/>
            </w:rPr>
          </w:rPrChange>
        </w:rPr>
      </w:pPr>
    </w:p>
    <w:p w14:paraId="1FCB5C2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 ::=</w:t>
      </w:r>
      <w:r w:rsidRPr="00A23E0A">
        <w:rPr>
          <w:rFonts w:ascii="Courier New" w:hAnsi="Courier New"/>
          <w:noProof/>
          <w:sz w:val="16"/>
        </w:rPr>
        <w:tab/>
        <w:t>SEQUENCE {</w:t>
      </w:r>
    </w:p>
    <w:p w14:paraId="579B6E4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dl-CarrierFreq</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ARFCN-ValueEUTRA,</w:t>
      </w:r>
    </w:p>
    <w:p w14:paraId="00E199E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q-RxLevMin</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Q-RxLevMin,</w:t>
      </w:r>
    </w:p>
    <w:p w14:paraId="69D9975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p-Max</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P-Max</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5B8FEAC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t-ReselectionEUTRA</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T-Reselection,</w:t>
      </w:r>
    </w:p>
    <w:p w14:paraId="3B2FABF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t-ReselectionEUTRA-SF</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SpeedStateScaleFactors</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2EE5E9D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threshX-High</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w:t>
      </w:r>
    </w:p>
    <w:p w14:paraId="4549C52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threshX-Low</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w:t>
      </w:r>
    </w:p>
    <w:p w14:paraId="3A1CA13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allowedMeasBandwidth</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AllowedMeasBandwidth,</w:t>
      </w:r>
    </w:p>
    <w:p w14:paraId="77626C9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presenceAntennaPort1</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PresenceAntennaPort1,</w:t>
      </w:r>
    </w:p>
    <w:p w14:paraId="15ED998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cellReselectionPriority</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CellReselectionPriority</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5726B504"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neighCellConfig</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NeighCellConfig,</w:t>
      </w:r>
    </w:p>
    <w:p w14:paraId="02FB3B6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q-OffsetFreq</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Q-OffsetRange</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DEFAULT dB0,</w:t>
      </w:r>
    </w:p>
    <w:p w14:paraId="7B2306A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interFreqNeighCellList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InterFreqNeighCellList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OR</w:t>
      </w:r>
    </w:p>
    <w:p w14:paraId="09C2466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interFreqBlackCellList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InterFreqBlackCellList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OR</w:t>
      </w:r>
    </w:p>
    <w:p w14:paraId="7D12B36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5179712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q-QualMin-r9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Q-QualMin-r9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3AF6AD0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threshX-Q-r9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SEQUENCE {</w:t>
      </w:r>
    </w:p>
    <w:p w14:paraId="2458A07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threshX-HighQ-r9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ReselectionThresholdQ-r9,</w:t>
      </w:r>
    </w:p>
    <w:p w14:paraId="770FB9A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threshX-LowQ-r9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ReselectionThresholdQ-r9</w:t>
      </w:r>
    </w:p>
    <w:p w14:paraId="315355F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Cond RSRQ</w:t>
      </w:r>
    </w:p>
    <w:p w14:paraId="651624C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1D8D885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t>q-QualMinWB-r11</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Q-QualMin-r9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Cond WB-RSRQ</w:t>
      </w:r>
    </w:p>
    <w:p w14:paraId="59B32A5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p>
    <w:p w14:paraId="496D590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02FD253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89168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InterFreqCarrierFreqInfo-v8h0 ::=</w:t>
      </w:r>
      <w:r w:rsidRPr="00A23E0A">
        <w:rPr>
          <w:rFonts w:ascii="Courier New" w:hAnsi="Courier New"/>
          <w:noProof/>
          <w:sz w:val="16"/>
        </w:rPr>
        <w:tab/>
      </w:r>
      <w:r w:rsidRPr="00A23E0A">
        <w:rPr>
          <w:rFonts w:ascii="Courier New" w:hAnsi="Courier New"/>
          <w:noProof/>
          <w:sz w:val="16"/>
        </w:rPr>
        <w:tab/>
        <w:t>SEQUENCE {</w:t>
      </w:r>
    </w:p>
    <w:p w14:paraId="5A33172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multiBandInfoList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MultiBandInfoList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750D4F7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1AAFAAC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37870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InterFreqCarrierFreqInfo-v9e0 ::=</w:t>
      </w:r>
      <w:r w:rsidRPr="00A23E0A">
        <w:rPr>
          <w:rFonts w:ascii="Courier New" w:hAnsi="Courier New"/>
          <w:noProof/>
          <w:sz w:val="16"/>
        </w:rPr>
        <w:tab/>
        <w:t>SEQUENCE {</w:t>
      </w:r>
    </w:p>
    <w:p w14:paraId="4D43351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dl-CarrierFreq-v9e0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ARFCN-ValueEUTRA-v9e0</w:t>
      </w:r>
      <w:r w:rsidRPr="00A23E0A">
        <w:rPr>
          <w:rFonts w:ascii="Courier New" w:hAnsi="Courier New"/>
          <w:noProof/>
          <w:sz w:val="16"/>
        </w:rPr>
        <w:tab/>
        <w:t>OPTIONAL,</w:t>
      </w:r>
      <w:r w:rsidRPr="00A23E0A">
        <w:rPr>
          <w:rFonts w:ascii="Courier New" w:hAnsi="Courier New"/>
          <w:noProof/>
          <w:sz w:val="16"/>
        </w:rPr>
        <w:tab/>
        <w:t>-- Cond dl-FreqMax</w:t>
      </w:r>
    </w:p>
    <w:p w14:paraId="2658734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multiBandInfoList-v9e0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MultiBandInfoList-v9e0</w:t>
      </w:r>
      <w:r w:rsidRPr="00A23E0A">
        <w:rPr>
          <w:rFonts w:ascii="Courier New" w:hAnsi="Courier New"/>
          <w:noProof/>
          <w:sz w:val="16"/>
        </w:rPr>
        <w:tab/>
        <w:t>OPTIONAL</w:t>
      </w:r>
      <w:r w:rsidRPr="00A23E0A">
        <w:rPr>
          <w:rFonts w:ascii="Courier New" w:hAnsi="Courier New"/>
          <w:noProof/>
          <w:sz w:val="16"/>
        </w:rPr>
        <w:tab/>
        <w:t>-- Need OR</w:t>
      </w:r>
    </w:p>
    <w:p w14:paraId="2A4AF59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18BC34F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48A76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InterFreqCarrierFreqInfo-v10j0 ::=</w:t>
      </w:r>
      <w:r w:rsidRPr="00A23E0A">
        <w:rPr>
          <w:rFonts w:ascii="Courier New" w:hAnsi="Courier New"/>
          <w:noProof/>
          <w:sz w:val="16"/>
        </w:rPr>
        <w:tab/>
        <w:t>SEQUENCE {</w:t>
      </w:r>
    </w:p>
    <w:p w14:paraId="094B9CD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freqBandInfo-r10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NS-PmaxList-r10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34CCF6A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multiBandInfoList-v10j0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MultiBandInfoList-v10j0</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361FBCB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7A96791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B12AD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InterFreqCarrierFreqInfo-v10l0 ::=</w:t>
      </w:r>
      <w:r w:rsidRPr="00A23E0A">
        <w:rPr>
          <w:rFonts w:ascii="Courier New" w:hAnsi="Courier New"/>
          <w:noProof/>
          <w:sz w:val="16"/>
        </w:rPr>
        <w:tab/>
        <w:t>SEQUENCE {</w:t>
      </w:r>
    </w:p>
    <w:p w14:paraId="1CC499A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freqBandInfo-v10l0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NS-PmaxList-v10l0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3D483E2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multiBandInfoList-v10l0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MultiBandInfoList-v10l0</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1785B39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7F46812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D5162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InterFreqCarrierFreqInfo-v1250 ::=</w:t>
      </w:r>
      <w:r w:rsidRPr="00A23E0A">
        <w:rPr>
          <w:rFonts w:ascii="Courier New" w:hAnsi="Courier New"/>
          <w:noProof/>
          <w:sz w:val="16"/>
        </w:rPr>
        <w:tab/>
      </w:r>
      <w:r w:rsidRPr="00A23E0A">
        <w:rPr>
          <w:rFonts w:ascii="Courier New" w:hAnsi="Courier New"/>
          <w:noProof/>
          <w:sz w:val="16"/>
        </w:rPr>
        <w:tab/>
        <w:t>SEQUENCE {</w:t>
      </w:r>
    </w:p>
    <w:p w14:paraId="5FBF822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reducedMeasPerformance-r12</w:t>
      </w:r>
      <w:r w:rsidRPr="00A23E0A">
        <w:rPr>
          <w:rFonts w:ascii="Courier New" w:hAnsi="Courier New"/>
          <w:noProof/>
          <w:sz w:val="16"/>
        </w:rPr>
        <w:tab/>
      </w:r>
      <w:r w:rsidRPr="00A23E0A">
        <w:rPr>
          <w:rFonts w:ascii="Courier New" w:hAnsi="Courier New"/>
          <w:noProof/>
          <w:sz w:val="16"/>
        </w:rPr>
        <w:tab/>
        <w:t>ENUMERATED {true}</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50F0DD8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q-QualMinRSRQ-OnAllSymbols-r12</w:t>
      </w:r>
      <w:r w:rsidRPr="00A23E0A">
        <w:rPr>
          <w:rFonts w:ascii="Courier New" w:hAnsi="Courier New"/>
          <w:noProof/>
          <w:sz w:val="16"/>
        </w:rPr>
        <w:tab/>
        <w:t>Q-QualMin-r9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Cond RSRQ2</w:t>
      </w:r>
    </w:p>
    <w:p w14:paraId="4370135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3DA37F8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60F08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InterFreqCarrierFreqInfo-r12 ::=</w:t>
      </w:r>
      <w:r w:rsidRPr="00A23E0A">
        <w:rPr>
          <w:rFonts w:ascii="Courier New" w:hAnsi="Courier New"/>
          <w:noProof/>
          <w:sz w:val="16"/>
        </w:rPr>
        <w:tab/>
      </w:r>
      <w:r w:rsidRPr="00A23E0A">
        <w:rPr>
          <w:rFonts w:ascii="Courier New" w:hAnsi="Courier New"/>
          <w:noProof/>
          <w:sz w:val="16"/>
        </w:rPr>
        <w:tab/>
        <w:t>SEQUENCE {</w:t>
      </w:r>
    </w:p>
    <w:p w14:paraId="55F76C1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dl-CarrierFreq-r12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ARFCN-ValueEUTRA-r9,</w:t>
      </w:r>
    </w:p>
    <w:p w14:paraId="0FFB79E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q-RxLevMin-r12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Q-RxLevMin,</w:t>
      </w:r>
    </w:p>
    <w:p w14:paraId="3D80D6A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p-Max-r12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P-Max</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12B6C96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t-ReselectionEUTRA-r12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T-Reselection,</w:t>
      </w:r>
    </w:p>
    <w:p w14:paraId="0959A2B4"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t-ReselectionEUTRA-SF-r12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SpeedStateScaleFactors</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4EC399E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threshX-High-r12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w:t>
      </w:r>
    </w:p>
    <w:p w14:paraId="40F3E37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threshX-Low-r12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w:t>
      </w:r>
    </w:p>
    <w:p w14:paraId="676A676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allowedMeasBandwidth-r12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AllowedMeasBandwidth,</w:t>
      </w:r>
    </w:p>
    <w:p w14:paraId="780DE17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presenceAntennaPort1-r12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PresenceAntennaPort1,</w:t>
      </w:r>
    </w:p>
    <w:p w14:paraId="478E6BA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cellReselectionPriority-r12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CellReselectionPriority</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3DC53AD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neighCellConfig-r12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NeighCellConfig,</w:t>
      </w:r>
    </w:p>
    <w:p w14:paraId="526F1B0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q-OffsetFreq-r12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Q-OffsetRange</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DEFAULT dB0,</w:t>
      </w:r>
    </w:p>
    <w:p w14:paraId="0B6CBBF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interFreqNeighCellList-r12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InterFreqNeighCellList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OR</w:t>
      </w:r>
    </w:p>
    <w:p w14:paraId="657436E4"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interFreqBlackCellList-r12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InterFreqBlackCellList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OR</w:t>
      </w:r>
    </w:p>
    <w:p w14:paraId="366AB73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q-QualMin-r12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Q-QualMin-r9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3702E85C"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threshX-Q-r12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SEQUENCE {</w:t>
      </w:r>
    </w:p>
    <w:p w14:paraId="0598DA2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threshX-HighQ-r12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ReselectionThresholdQ-r9,</w:t>
      </w:r>
    </w:p>
    <w:p w14:paraId="53F6D87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noProof/>
          <w:sz w:val="16"/>
        </w:rPr>
        <w:tab/>
        <w:t>threshX-LowQ-r12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ReselectionThresholdQ-r9</w:t>
      </w:r>
    </w:p>
    <w:p w14:paraId="3FDC6C6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Cond RSRQ</w:t>
      </w:r>
    </w:p>
    <w:p w14:paraId="0637BDA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q-QualMinWB-r12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Q-QualMin-r9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Cond WB-RSRQ</w:t>
      </w:r>
    </w:p>
    <w:p w14:paraId="2374854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multiBandInfoList-r12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MultiBandInfoList-r11</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48295F5D"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reducedMeasPerformance-r12</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ENUMERATED {true}</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OP</w:t>
      </w:r>
    </w:p>
    <w:p w14:paraId="763C4E9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q-QualMinRSRQ-OnAllSymbols-r12</w:t>
      </w:r>
      <w:r w:rsidRPr="00A23E0A">
        <w:rPr>
          <w:rFonts w:ascii="Courier New" w:hAnsi="Courier New"/>
          <w:noProof/>
          <w:sz w:val="16"/>
        </w:rPr>
        <w:tab/>
      </w:r>
      <w:r w:rsidRPr="00A23E0A">
        <w:rPr>
          <w:rFonts w:ascii="Courier New" w:hAnsi="Courier New"/>
          <w:noProof/>
          <w:sz w:val="16"/>
        </w:rPr>
        <w:tab/>
        <w:t>Q-QualMin-r9</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Cond RSRQ2</w:t>
      </w:r>
    </w:p>
    <w:p w14:paraId="029F247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2E4597A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3ED7E00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B933EB"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InterFreqCarrierFreqInfo-v1310</w:t>
      </w:r>
      <w:r w:rsidRPr="00A23E0A">
        <w:rPr>
          <w:rFonts w:ascii="Courier New" w:hAnsi="Courier New"/>
          <w:noProof/>
          <w:sz w:val="16"/>
        </w:rPr>
        <w:tab/>
        <w:t>::=</w:t>
      </w:r>
      <w:r w:rsidRPr="00A23E0A">
        <w:rPr>
          <w:rFonts w:ascii="Courier New" w:hAnsi="Courier New"/>
          <w:noProof/>
          <w:sz w:val="16"/>
        </w:rPr>
        <w:tab/>
        <w:t>SEQUENCE {</w:t>
      </w:r>
    </w:p>
    <w:p w14:paraId="2E09A8F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cellReselectionSubPriority-r13</w:t>
      </w:r>
      <w:r w:rsidRPr="00A23E0A">
        <w:rPr>
          <w:rFonts w:ascii="Courier New" w:hAnsi="Courier New"/>
          <w:noProof/>
          <w:sz w:val="16"/>
        </w:rPr>
        <w:tab/>
      </w:r>
      <w:r w:rsidRPr="00A23E0A">
        <w:rPr>
          <w:rFonts w:ascii="Courier New" w:hAnsi="Courier New"/>
          <w:noProof/>
          <w:sz w:val="16"/>
        </w:rPr>
        <w:tab/>
        <w:t>CellReselectionSubPriority-r13</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r>
      <w:r w:rsidRPr="00A23E0A">
        <w:rPr>
          <w:rFonts w:ascii="Courier New" w:hAnsi="Courier New"/>
          <w:noProof/>
          <w:sz w:val="16"/>
        </w:rPr>
        <w:tab/>
        <w:t>-- Need OP</w:t>
      </w:r>
    </w:p>
    <w:p w14:paraId="43A5046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redistributionInterFreqInfo-r13</w:t>
      </w:r>
      <w:r w:rsidRPr="00A23E0A">
        <w:rPr>
          <w:rFonts w:ascii="Courier New" w:hAnsi="Courier New"/>
          <w:noProof/>
          <w:sz w:val="16"/>
        </w:rPr>
        <w:tab/>
      </w:r>
      <w:r w:rsidRPr="00A23E0A">
        <w:rPr>
          <w:rFonts w:ascii="Courier New" w:hAnsi="Courier New"/>
          <w:noProof/>
          <w:sz w:val="16"/>
        </w:rPr>
        <w:tab/>
        <w:t>RedistributionInterFreqInfo-r13</w:t>
      </w:r>
      <w:r w:rsidRPr="00A23E0A">
        <w:rPr>
          <w:rFonts w:ascii="Courier New" w:hAnsi="Courier New"/>
          <w:noProof/>
          <w:sz w:val="16"/>
        </w:rPr>
        <w:tab/>
      </w:r>
      <w:r w:rsidRPr="00A23E0A">
        <w:rPr>
          <w:rFonts w:ascii="Courier New" w:hAnsi="Courier New"/>
          <w:noProof/>
          <w:sz w:val="16"/>
        </w:rPr>
        <w:tab/>
        <w:t>OPTIONAL, --Need OP</w:t>
      </w:r>
    </w:p>
    <w:p w14:paraId="2CA674A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cellSelectionInfoCE-r13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CellSelectionInfoCE-r13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OP</w:t>
      </w:r>
    </w:p>
    <w:p w14:paraId="08D5FBF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r>
      <w:r w:rsidRPr="00A23E0A">
        <w:rPr>
          <w:rFonts w:ascii="Courier New" w:hAnsi="Courier New"/>
          <w:bCs/>
          <w:iCs/>
          <w:noProof/>
          <w:sz w:val="16"/>
        </w:rPr>
        <w:t>t-ReselectionEUTRA-CE-r13</w:t>
      </w:r>
      <w:r w:rsidRPr="00A23E0A">
        <w:rPr>
          <w:rFonts w:ascii="Courier New" w:hAnsi="Courier New"/>
          <w:bCs/>
          <w:iCs/>
          <w:noProof/>
          <w:sz w:val="16"/>
        </w:rPr>
        <w:tab/>
      </w:r>
      <w:r w:rsidRPr="00A23E0A">
        <w:rPr>
          <w:rFonts w:ascii="Courier New" w:hAnsi="Courier New"/>
          <w:bCs/>
          <w:iCs/>
          <w:noProof/>
          <w:sz w:val="16"/>
        </w:rPr>
        <w:tab/>
      </w:r>
      <w:r w:rsidRPr="00A23E0A">
        <w:rPr>
          <w:rFonts w:ascii="Courier New" w:hAnsi="Courier New"/>
          <w:bCs/>
          <w:iCs/>
          <w:noProof/>
          <w:sz w:val="16"/>
        </w:rPr>
        <w:tab/>
        <w:t>T-ReselectionEUTRA-CE-r13</w:t>
      </w:r>
      <w:r w:rsidRPr="00A23E0A">
        <w:rPr>
          <w:rFonts w:ascii="Courier New" w:hAnsi="Courier New"/>
          <w:bCs/>
          <w:iCs/>
          <w:noProof/>
          <w:sz w:val="16"/>
        </w:rPr>
        <w:tab/>
      </w:r>
      <w:r w:rsidRPr="00A23E0A">
        <w:rPr>
          <w:rFonts w:ascii="Courier New" w:hAnsi="Courier New"/>
          <w:bCs/>
          <w:iCs/>
          <w:noProof/>
          <w:sz w:val="16"/>
        </w:rPr>
        <w:tab/>
        <w:t>OPTIONAL</w:t>
      </w:r>
      <w:r w:rsidRPr="00A23E0A">
        <w:rPr>
          <w:rFonts w:ascii="Courier New" w:hAnsi="Courier New"/>
          <w:bCs/>
          <w:iCs/>
          <w:noProof/>
          <w:sz w:val="16"/>
        </w:rPr>
        <w:tab/>
        <w:t>-- Need OP</w:t>
      </w:r>
    </w:p>
    <w:p w14:paraId="14300FA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12D4E96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0B2B0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InterFreqCarrierFreqInfo-v1350</w:t>
      </w:r>
      <w:r w:rsidRPr="00A23E0A">
        <w:rPr>
          <w:rFonts w:ascii="Courier New" w:hAnsi="Courier New"/>
          <w:noProof/>
          <w:sz w:val="16"/>
        </w:rPr>
        <w:tab/>
        <w:t>::= SEQUENCE {</w:t>
      </w:r>
    </w:p>
    <w:p w14:paraId="007E62C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cellSelectionInfoCE1-r13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CellSelectionInfoCE1-r13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OP</w:t>
      </w:r>
    </w:p>
    <w:p w14:paraId="0B9FCE0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0CAF875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E7B45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InterFreqCarrierFreqInfo-v1360</w:t>
      </w:r>
      <w:r w:rsidRPr="00A23E0A">
        <w:rPr>
          <w:rFonts w:ascii="Courier New" w:hAnsi="Courier New"/>
          <w:noProof/>
          <w:sz w:val="16"/>
        </w:rPr>
        <w:tab/>
        <w:t>::= SEQUENCE {</w:t>
      </w:r>
    </w:p>
    <w:p w14:paraId="07FE316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cellSelectionInfoCE1-v1360</w:t>
      </w:r>
      <w:r w:rsidRPr="00A23E0A">
        <w:rPr>
          <w:rFonts w:ascii="Courier New" w:hAnsi="Courier New"/>
          <w:noProof/>
          <w:sz w:val="16"/>
        </w:rPr>
        <w:tab/>
      </w:r>
      <w:r w:rsidRPr="00A23E0A">
        <w:rPr>
          <w:rFonts w:ascii="Courier New" w:hAnsi="Courier New"/>
          <w:noProof/>
          <w:sz w:val="16"/>
        </w:rPr>
        <w:tab/>
        <w:t>CellSelectionInfoCE1-v1360</w:t>
      </w:r>
      <w:r w:rsidRPr="00A23E0A">
        <w:rPr>
          <w:rFonts w:ascii="Courier New" w:hAnsi="Courier New"/>
          <w:noProof/>
          <w:sz w:val="16"/>
        </w:rPr>
        <w:tab/>
        <w:t>OPTIONAL</w:t>
      </w:r>
      <w:r w:rsidRPr="00A23E0A">
        <w:rPr>
          <w:rFonts w:ascii="Courier New" w:hAnsi="Courier New"/>
          <w:noProof/>
          <w:sz w:val="16"/>
        </w:rPr>
        <w:tab/>
        <w:t>-- Cond QrxlevminCE1</w:t>
      </w:r>
    </w:p>
    <w:p w14:paraId="3DB9283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03486E8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C4A21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InterFreqCarrierFreqInfo-v1530</w:t>
      </w:r>
      <w:r w:rsidRPr="00A23E0A">
        <w:rPr>
          <w:rFonts w:ascii="Courier New" w:hAnsi="Courier New"/>
          <w:noProof/>
          <w:sz w:val="16"/>
        </w:rPr>
        <w:tab/>
        <w:t>::= SEQUENCE {</w:t>
      </w:r>
    </w:p>
    <w:p w14:paraId="6E89E6B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hsdn-Indication-r15</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BOOLEAN,</w:t>
      </w:r>
    </w:p>
    <w:p w14:paraId="3B645C4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interFreqNeighHSDN-CellList-r15</w:t>
      </w:r>
      <w:r w:rsidRPr="00A23E0A">
        <w:rPr>
          <w:rFonts w:ascii="Courier New" w:hAnsi="Courier New"/>
          <w:noProof/>
          <w:sz w:val="16"/>
        </w:rPr>
        <w:tab/>
      </w:r>
      <w:r w:rsidRPr="00A23E0A">
        <w:rPr>
          <w:rFonts w:ascii="Courier New" w:hAnsi="Courier New"/>
          <w:noProof/>
          <w:sz w:val="16"/>
        </w:rPr>
        <w:tab/>
        <w:t>InterFreqNeighHSDN-CellList-r15</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OR</w:t>
      </w:r>
    </w:p>
    <w:p w14:paraId="1434D2B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cellSelectionInfoCE-v1530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CellSelectionInfoCE-v1530</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 Need OP</w:t>
      </w:r>
    </w:p>
    <w:p w14:paraId="49842519" w14:textId="54DDB636" w:rsid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CMCC" w:date="2020-02-15T18:36:00Z"/>
          <w:rFonts w:ascii="Courier New" w:hAnsi="Courier New"/>
          <w:noProof/>
          <w:sz w:val="16"/>
        </w:rPr>
      </w:pPr>
      <w:r w:rsidRPr="00A23E0A">
        <w:rPr>
          <w:rFonts w:ascii="Courier New" w:hAnsi="Courier New"/>
          <w:noProof/>
          <w:sz w:val="16"/>
        </w:rPr>
        <w:t>}</w:t>
      </w:r>
    </w:p>
    <w:p w14:paraId="5E72FFB9" w14:textId="16F98DF9" w:rsidR="007249D6" w:rsidRPr="00A23E0A" w:rsidRDefault="007249D6" w:rsidP="00724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CMCC" w:date="2020-02-15T18:36:00Z"/>
          <w:rFonts w:ascii="Courier New" w:hAnsi="Courier New"/>
          <w:noProof/>
          <w:sz w:val="16"/>
        </w:rPr>
      </w:pPr>
      <w:ins w:id="113" w:author="CMCC" w:date="2020-02-15T18:36:00Z">
        <w:r w:rsidRPr="00A23E0A">
          <w:rPr>
            <w:rFonts w:ascii="Courier New" w:hAnsi="Courier New"/>
            <w:noProof/>
            <w:sz w:val="16"/>
          </w:rPr>
          <w:t>InterFreqCarrierFreqInfo-</w:t>
        </w:r>
      </w:ins>
      <w:ins w:id="114" w:author="CMCC" w:date="2020-02-15T18:37:00Z">
        <w:r>
          <w:rPr>
            <w:rFonts w:ascii="Courier New" w:hAnsi="Courier New"/>
            <w:noProof/>
            <w:sz w:val="16"/>
          </w:rPr>
          <w:t>v16xy</w:t>
        </w:r>
      </w:ins>
      <w:ins w:id="115" w:author="CMCC" w:date="2020-02-15T18:36:00Z">
        <w:r w:rsidRPr="00A23E0A">
          <w:rPr>
            <w:rFonts w:ascii="Courier New" w:hAnsi="Courier New"/>
            <w:noProof/>
            <w:sz w:val="16"/>
          </w:rPr>
          <w:tab/>
          <w:t>::= SEQUENCE {</w:t>
        </w:r>
      </w:ins>
    </w:p>
    <w:p w14:paraId="45F370C4" w14:textId="2252B9B5" w:rsidR="007249D6" w:rsidRPr="0096519C" w:rsidRDefault="007249D6" w:rsidP="007249D6">
      <w:pPr>
        <w:pStyle w:val="PL"/>
        <w:rPr>
          <w:ins w:id="116" w:author="CMCC" w:date="2020-02-15T18:36:00Z"/>
          <w:color w:val="808080"/>
        </w:rPr>
      </w:pPr>
      <w:ins w:id="117" w:author="CMCC" w:date="2020-02-15T18:36:00Z">
        <w:r w:rsidRPr="0096519C">
          <w:t xml:space="preserve">    </w:t>
        </w:r>
        <w:bookmarkStart w:id="118" w:name="_Hlk26510853"/>
        <w:r>
          <w:t>altC</w:t>
        </w:r>
        <w:r w:rsidRPr="0096519C">
          <w:t>ellReselectionPriority</w:t>
        </w:r>
      </w:ins>
      <w:bookmarkEnd w:id="118"/>
      <w:ins w:id="119" w:author="CMCC" w:date="2020-02-18T09:00:00Z">
        <w:r w:rsidR="00FD1FC0">
          <w:t>-r16</w:t>
        </w:r>
      </w:ins>
      <w:ins w:id="120" w:author="CMCC" w:date="2020-02-15T18:36:00Z">
        <w:r w:rsidRPr="0096519C">
          <w:t xml:space="preserve">          CellReselectionPriority                     </w:t>
        </w:r>
        <w:r w:rsidRPr="0096519C">
          <w:rPr>
            <w:color w:val="993366"/>
          </w:rPr>
          <w:t>OPTIONAL</w:t>
        </w:r>
        <w:r w:rsidRPr="0096519C">
          <w:t>,</w:t>
        </w:r>
        <w:r>
          <w:tab/>
        </w:r>
        <w:r w:rsidRPr="0096519C">
          <w:rPr>
            <w:color w:val="808080"/>
          </w:rPr>
          <w:t xml:space="preserve">-- Need </w:t>
        </w:r>
      </w:ins>
      <w:ins w:id="121" w:author="CMCC" w:date="2020-02-18T09:01:00Z">
        <w:r w:rsidR="00FD1FC0">
          <w:rPr>
            <w:color w:val="808080"/>
          </w:rPr>
          <w:t>O</w:t>
        </w:r>
      </w:ins>
      <w:ins w:id="122" w:author="CMCC" w:date="2020-02-15T18:36:00Z">
        <w:r w:rsidRPr="0096519C">
          <w:rPr>
            <w:color w:val="808080"/>
          </w:rPr>
          <w:t>R</w:t>
        </w:r>
      </w:ins>
    </w:p>
    <w:p w14:paraId="2739FA5A" w14:textId="7746B546" w:rsidR="007249D6" w:rsidRPr="0096519C" w:rsidRDefault="007249D6" w:rsidP="007249D6">
      <w:pPr>
        <w:pStyle w:val="PL"/>
        <w:rPr>
          <w:ins w:id="123" w:author="CMCC" w:date="2020-02-15T18:36:00Z"/>
        </w:rPr>
      </w:pPr>
      <w:ins w:id="124" w:author="CMCC" w:date="2020-02-15T18:36:00Z">
        <w:r w:rsidRPr="0096519C">
          <w:t xml:space="preserve">    </w:t>
        </w:r>
        <w:r>
          <w:t>altC</w:t>
        </w:r>
        <w:r w:rsidRPr="0096519C">
          <w:t>ellReselectionSubPriority</w:t>
        </w:r>
      </w:ins>
      <w:ins w:id="125" w:author="CMCC" w:date="2020-02-18T09:00:00Z">
        <w:r w:rsidR="00FD1FC0">
          <w:t>-r16</w:t>
        </w:r>
      </w:ins>
      <w:ins w:id="126" w:author="CMCC" w:date="2020-02-15T18:36:00Z">
        <w:r w:rsidRPr="0096519C">
          <w:t xml:space="preserve">       CellReselectionSubPriority</w:t>
        </w:r>
      </w:ins>
      <w:ins w:id="127" w:author="CMCC" w:date="2020-02-18T09:00:00Z">
        <w:r w:rsidR="00FD1FC0">
          <w:t>-r13</w:t>
        </w:r>
      </w:ins>
      <w:ins w:id="128" w:author="CMCC" w:date="2020-02-15T18:36:00Z">
        <w:r w:rsidRPr="0096519C">
          <w:t xml:space="preserve">                  </w:t>
        </w:r>
        <w:r w:rsidRPr="0096519C">
          <w:rPr>
            <w:color w:val="993366"/>
          </w:rPr>
          <w:t>OPTIONAL</w:t>
        </w:r>
        <w:r>
          <w:rPr>
            <w:color w:val="993366"/>
          </w:rPr>
          <w:tab/>
        </w:r>
        <w:r>
          <w:rPr>
            <w:color w:val="993366"/>
          </w:rPr>
          <w:tab/>
        </w:r>
        <w:r w:rsidRPr="0096519C">
          <w:rPr>
            <w:color w:val="808080"/>
          </w:rPr>
          <w:t xml:space="preserve">-- Need </w:t>
        </w:r>
      </w:ins>
      <w:ins w:id="129" w:author="CMCC" w:date="2020-02-18T09:01:00Z">
        <w:r w:rsidR="00FD1FC0">
          <w:rPr>
            <w:color w:val="808080"/>
          </w:rPr>
          <w:t>O</w:t>
        </w:r>
      </w:ins>
      <w:ins w:id="130" w:author="CMCC" w:date="2020-02-15T18:36:00Z">
        <w:r w:rsidRPr="0096519C">
          <w:rPr>
            <w:color w:val="808080"/>
          </w:rPr>
          <w:t>R</w:t>
        </w:r>
      </w:ins>
    </w:p>
    <w:p w14:paraId="58A40604" w14:textId="6A4CBFA7" w:rsidR="007249D6" w:rsidRPr="007249D6" w:rsidRDefault="007249D6"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CMCC" w:date="2020-02-15T18:36:00Z"/>
          <w:rFonts w:ascii="Courier New" w:eastAsia="等线" w:hAnsi="Courier New"/>
          <w:noProof/>
          <w:sz w:val="16"/>
          <w:lang w:eastAsia="zh-CN"/>
          <w:rPrChange w:id="132" w:author="CMCC" w:date="2020-02-15T18:37:00Z">
            <w:rPr>
              <w:ins w:id="133" w:author="CMCC" w:date="2020-02-15T18:36:00Z"/>
              <w:rFonts w:ascii="Courier New" w:eastAsiaTheme="minorEastAsia" w:hAnsi="Courier New"/>
              <w:noProof/>
              <w:sz w:val="16"/>
            </w:rPr>
          </w:rPrChange>
        </w:rPr>
      </w:pPr>
      <w:ins w:id="134" w:author="CMCC" w:date="2020-02-15T18:37:00Z">
        <w:r>
          <w:rPr>
            <w:rFonts w:ascii="Courier New" w:eastAsia="等线" w:hAnsi="Courier New" w:hint="eastAsia"/>
            <w:noProof/>
            <w:sz w:val="16"/>
            <w:lang w:eastAsia="zh-CN"/>
          </w:rPr>
          <w:t>}</w:t>
        </w:r>
      </w:ins>
    </w:p>
    <w:p w14:paraId="18B0F284" w14:textId="77777777" w:rsidR="007249D6" w:rsidRPr="007249D6" w:rsidRDefault="007249D6"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Change w:id="135" w:author="CMCC" w:date="2020-02-15T18:36:00Z">
            <w:rPr>
              <w:rFonts w:ascii="Courier New" w:hAnsi="Courier New"/>
              <w:noProof/>
              <w:sz w:val="16"/>
            </w:rPr>
          </w:rPrChange>
        </w:rPr>
      </w:pPr>
    </w:p>
    <w:p w14:paraId="6D900486"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0A7DB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InterFreqNeighCellList ::=</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SEQUENCE (SIZE (1..maxCellInter)) OF InterFreqNeighCellInfo</w:t>
      </w:r>
    </w:p>
    <w:p w14:paraId="3285CB3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D0FE5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InterFreqNeighHSDN-CellList-r15 ::= SEQUENCE (SIZE (1..maxCellInter)) OF PhysCellIdRange</w:t>
      </w:r>
    </w:p>
    <w:p w14:paraId="59BA9D9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3C43A1"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InterFreqNeighCellInfo ::=</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SEQUENCE {</w:t>
      </w:r>
    </w:p>
    <w:p w14:paraId="0DFB63E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physCellId</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PhysCellId,</w:t>
      </w:r>
    </w:p>
    <w:p w14:paraId="0034B51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q-OffsetCell</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Q-OffsetRange</w:t>
      </w:r>
    </w:p>
    <w:p w14:paraId="011500B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1DC9248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8B3229"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InterFreqBlackCellList ::=</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SEQUENCE (SIZE (1..maxCellBlack)) OF PhysCellIdRange</w:t>
      </w:r>
    </w:p>
    <w:p w14:paraId="1F102943"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0BA51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RedistributionInterFreqInfo-r13 ::=</w:t>
      </w:r>
      <w:r w:rsidRPr="00A23E0A">
        <w:rPr>
          <w:rFonts w:ascii="Courier New" w:hAnsi="Courier New"/>
          <w:noProof/>
          <w:sz w:val="16"/>
        </w:rPr>
        <w:tab/>
      </w:r>
      <w:r w:rsidRPr="00A23E0A">
        <w:rPr>
          <w:rFonts w:ascii="Courier New" w:hAnsi="Courier New"/>
          <w:noProof/>
          <w:sz w:val="16"/>
        </w:rPr>
        <w:tab/>
        <w:t>SEQUENCE {</w:t>
      </w:r>
    </w:p>
    <w:p w14:paraId="3BC839B8"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redistributionFactorFreq-r13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RedistributionFactor-r13</w:t>
      </w:r>
      <w:r w:rsidRPr="00A23E0A">
        <w:rPr>
          <w:rFonts w:ascii="Courier New" w:hAnsi="Courier New"/>
          <w:noProof/>
          <w:sz w:val="16"/>
        </w:rPr>
        <w:tab/>
        <w:t>OPTIONAL,</w:t>
      </w:r>
      <w:r w:rsidRPr="00A23E0A">
        <w:rPr>
          <w:rFonts w:ascii="Courier New" w:hAnsi="Courier New"/>
          <w:noProof/>
          <w:sz w:val="16"/>
        </w:rPr>
        <w:tab/>
        <w:t>--Need OP</w:t>
      </w:r>
    </w:p>
    <w:p w14:paraId="0B5B18B2"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redistributionNeighCellList-r13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RedistributionNeighCellList-r13</w:t>
      </w:r>
      <w:r w:rsidRPr="00A23E0A">
        <w:rPr>
          <w:rFonts w:ascii="Courier New" w:hAnsi="Courier New"/>
          <w:noProof/>
          <w:sz w:val="16"/>
        </w:rPr>
        <w:tab/>
      </w:r>
      <w:r w:rsidRPr="00A23E0A">
        <w:rPr>
          <w:rFonts w:ascii="Courier New" w:hAnsi="Courier New"/>
          <w:noProof/>
          <w:sz w:val="16"/>
        </w:rPr>
        <w:tab/>
        <w:t>OPTIONAL</w:t>
      </w:r>
      <w:r w:rsidRPr="00A23E0A">
        <w:rPr>
          <w:rFonts w:ascii="Courier New" w:hAnsi="Courier New"/>
          <w:noProof/>
          <w:sz w:val="16"/>
        </w:rPr>
        <w:tab/>
        <w:t>--Need OP</w:t>
      </w:r>
    </w:p>
    <w:p w14:paraId="40CF17C4"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63CF8F65"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BD03B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408" w:hanging="3408"/>
        <w:rPr>
          <w:rFonts w:ascii="Courier New" w:hAnsi="Courier New"/>
          <w:noProof/>
          <w:sz w:val="16"/>
        </w:rPr>
      </w:pPr>
      <w:r w:rsidRPr="00A23E0A">
        <w:rPr>
          <w:rFonts w:ascii="Courier New" w:hAnsi="Courier New"/>
          <w:noProof/>
          <w:sz w:val="16"/>
        </w:rPr>
        <w:t>RedistributionNeighCellList-r13 ::=</w:t>
      </w:r>
      <w:r w:rsidRPr="00A23E0A">
        <w:rPr>
          <w:rFonts w:ascii="Courier New" w:hAnsi="Courier New"/>
          <w:noProof/>
          <w:sz w:val="16"/>
        </w:rPr>
        <w:tab/>
      </w:r>
      <w:r w:rsidRPr="00A23E0A">
        <w:rPr>
          <w:rFonts w:ascii="Courier New" w:hAnsi="Courier New"/>
          <w:noProof/>
          <w:sz w:val="16"/>
        </w:rPr>
        <w:tab/>
        <w:t>SEQUENCE (SIZE (1..maxCellInter)) OF RedistributionNeighCell-r13</w:t>
      </w:r>
    </w:p>
    <w:p w14:paraId="6A43434A"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794B3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RedistributionNeighCell-r13 ::=</w:t>
      </w:r>
      <w:r w:rsidRPr="00A23E0A">
        <w:rPr>
          <w:rFonts w:ascii="Courier New" w:hAnsi="Courier New"/>
          <w:noProof/>
          <w:sz w:val="16"/>
        </w:rPr>
        <w:tab/>
      </w:r>
      <w:r w:rsidRPr="00A23E0A">
        <w:rPr>
          <w:rFonts w:ascii="Courier New" w:hAnsi="Courier New"/>
          <w:noProof/>
          <w:sz w:val="16"/>
        </w:rPr>
        <w:tab/>
        <w:t>SEQUENCE {</w:t>
      </w:r>
    </w:p>
    <w:p w14:paraId="15486FC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physCellId-r13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PhysCellId,</w:t>
      </w:r>
    </w:p>
    <w:p w14:paraId="16F5E2F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ab/>
        <w:t>redistributionFactorCell-r13</w:t>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r>
      <w:r w:rsidRPr="00A23E0A">
        <w:rPr>
          <w:rFonts w:ascii="Courier New" w:hAnsi="Courier New"/>
          <w:noProof/>
          <w:sz w:val="16"/>
        </w:rPr>
        <w:tab/>
        <w:t>RedistributionFactor-r13</w:t>
      </w:r>
    </w:p>
    <w:p w14:paraId="7211E3BE"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w:t>
      </w:r>
    </w:p>
    <w:p w14:paraId="335AD614"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D38007"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RedistributionFactor-r13 ::=</w:t>
      </w:r>
      <w:r w:rsidRPr="00A23E0A">
        <w:rPr>
          <w:rFonts w:ascii="Courier New" w:hAnsi="Courier New"/>
          <w:noProof/>
          <w:sz w:val="16"/>
        </w:rPr>
        <w:tab/>
        <w:t>INTEGER(1..10)</w:t>
      </w:r>
    </w:p>
    <w:p w14:paraId="52E36050"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F2B9BF" w14:textId="77777777" w:rsidR="00A23E0A" w:rsidRPr="00A23E0A" w:rsidRDefault="00A23E0A" w:rsidP="00A23E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23E0A">
        <w:rPr>
          <w:rFonts w:ascii="Courier New" w:hAnsi="Courier New"/>
          <w:noProof/>
          <w:sz w:val="16"/>
        </w:rPr>
        <w:t>-- ASN1STOP</w:t>
      </w:r>
    </w:p>
    <w:p w14:paraId="35CCC8AD" w14:textId="77777777" w:rsidR="00A23E0A" w:rsidRPr="00A23E0A" w:rsidRDefault="00A23E0A" w:rsidP="00A23E0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23E0A" w:rsidRPr="00A23E0A" w14:paraId="5E882DD1" w14:textId="77777777" w:rsidTr="00430BD5">
        <w:trPr>
          <w:gridAfter w:val="1"/>
          <w:wAfter w:w="6" w:type="dxa"/>
          <w:cantSplit/>
          <w:tblHeader/>
        </w:trPr>
        <w:tc>
          <w:tcPr>
            <w:tcW w:w="9639" w:type="dxa"/>
          </w:tcPr>
          <w:p w14:paraId="0C3B6B18" w14:textId="77777777" w:rsidR="00A23E0A" w:rsidRPr="00A23E0A" w:rsidRDefault="00A23E0A" w:rsidP="00A23E0A">
            <w:pPr>
              <w:keepNext/>
              <w:keepLines/>
              <w:spacing w:after="0"/>
              <w:jc w:val="center"/>
              <w:rPr>
                <w:rFonts w:ascii="Arial" w:hAnsi="Arial"/>
                <w:b/>
                <w:sz w:val="18"/>
                <w:lang w:eastAsia="en-GB"/>
              </w:rPr>
            </w:pPr>
            <w:r w:rsidRPr="00A23E0A">
              <w:rPr>
                <w:rFonts w:ascii="Arial" w:hAnsi="Arial"/>
                <w:b/>
                <w:i/>
                <w:noProof/>
                <w:sz w:val="18"/>
                <w:lang w:eastAsia="en-GB"/>
              </w:rPr>
              <w:t>SystemInformationBlockType5</w:t>
            </w:r>
            <w:r w:rsidRPr="00A23E0A">
              <w:rPr>
                <w:rFonts w:ascii="Arial" w:hAnsi="Arial"/>
                <w:b/>
                <w:iCs/>
                <w:noProof/>
                <w:sz w:val="18"/>
                <w:lang w:eastAsia="en-GB"/>
              </w:rPr>
              <w:t xml:space="preserve"> field descriptions</w:t>
            </w:r>
          </w:p>
        </w:tc>
      </w:tr>
      <w:tr w:rsidR="00495E49" w:rsidRPr="00A23E0A" w14:paraId="4D9280B4" w14:textId="77777777" w:rsidTr="00430BD5">
        <w:trPr>
          <w:gridAfter w:val="1"/>
          <w:wAfter w:w="6" w:type="dxa"/>
          <w:cantSplit/>
          <w:ins w:id="136" w:author="CMCC" w:date="2020-02-15T20:12:00Z"/>
        </w:trPr>
        <w:tc>
          <w:tcPr>
            <w:tcW w:w="9639" w:type="dxa"/>
            <w:tcBorders>
              <w:top w:val="single" w:sz="4" w:space="0" w:color="808080"/>
              <w:left w:val="single" w:sz="4" w:space="0" w:color="808080"/>
              <w:bottom w:val="single" w:sz="4" w:space="0" w:color="808080"/>
              <w:right w:val="single" w:sz="4" w:space="0" w:color="808080"/>
            </w:tcBorders>
          </w:tcPr>
          <w:p w14:paraId="7585E3DC" w14:textId="008EB51E" w:rsidR="00495E49" w:rsidRPr="002C2CD3" w:rsidRDefault="00495E49" w:rsidP="00495E49">
            <w:pPr>
              <w:pStyle w:val="TAL"/>
              <w:rPr>
                <w:ins w:id="137" w:author="CMCC" w:date="2020-02-15T20:13:00Z"/>
                <w:rFonts w:cs="Arial"/>
                <w:b/>
                <w:bCs/>
                <w:i/>
                <w:noProof/>
                <w:szCs w:val="18"/>
                <w:lang w:val="en-GB" w:eastAsia="en-GB"/>
              </w:rPr>
            </w:pPr>
            <w:ins w:id="138" w:author="CMCC" w:date="2020-02-15T20:13:00Z">
              <w:r w:rsidRPr="002C2CD3">
                <w:rPr>
                  <w:rFonts w:cs="Arial"/>
                  <w:b/>
                  <w:bCs/>
                  <w:i/>
                  <w:noProof/>
                  <w:szCs w:val="18"/>
                  <w:lang w:val="en-GB" w:eastAsia="en-GB"/>
                </w:rPr>
                <w:t>altCellReselectionPriority</w:t>
              </w:r>
            </w:ins>
          </w:p>
          <w:p w14:paraId="41329BDF" w14:textId="5CF6C5F0" w:rsidR="00495E49" w:rsidRPr="002C2CD3" w:rsidRDefault="00495E49" w:rsidP="00495E49">
            <w:pPr>
              <w:keepNext/>
              <w:keepLines/>
              <w:spacing w:after="0"/>
              <w:rPr>
                <w:ins w:id="139" w:author="CMCC" w:date="2020-02-15T20:12:00Z"/>
                <w:rFonts w:ascii="Arial" w:hAnsi="Arial" w:cs="Arial"/>
                <w:b/>
                <w:bCs/>
                <w:i/>
                <w:iCs/>
                <w:sz w:val="18"/>
                <w:szCs w:val="18"/>
              </w:rPr>
            </w:pPr>
            <w:ins w:id="140" w:author="CMCC" w:date="2020-02-15T20:13:00Z">
              <w:r w:rsidRPr="002C2CD3">
                <w:rPr>
                  <w:rFonts w:ascii="Arial" w:hAnsi="Arial" w:cs="Arial"/>
                  <w:sz w:val="18"/>
                  <w:szCs w:val="18"/>
                  <w:lang w:eastAsia="en-GB"/>
                </w:rPr>
                <w:t xml:space="preserve">Cell reselection priorities to be used by the UEs for which the </w:t>
              </w:r>
              <w:r w:rsidRPr="002C2CD3">
                <w:rPr>
                  <w:rFonts w:ascii="Arial" w:hAnsi="Arial" w:cs="Arial"/>
                  <w:i/>
                  <w:sz w:val="18"/>
                  <w:szCs w:val="18"/>
                  <w:rPrChange w:id="141" w:author="作者">
                    <w:rPr/>
                  </w:rPrChange>
                </w:rPr>
                <w:t>altFreqPriorities</w:t>
              </w:r>
              <w:r w:rsidRPr="002C2CD3">
                <w:rPr>
                  <w:rFonts w:ascii="Arial" w:hAnsi="Arial" w:cs="Arial"/>
                  <w:sz w:val="18"/>
                  <w:szCs w:val="18"/>
                  <w:lang w:eastAsia="en-GB"/>
                </w:rPr>
                <w:t xml:space="preserve"> is set to </w:t>
              </w:r>
              <w:r w:rsidRPr="002C2CD3">
                <w:rPr>
                  <w:rFonts w:ascii="Arial" w:hAnsi="Arial" w:cs="Arial"/>
                  <w:i/>
                  <w:sz w:val="18"/>
                  <w:szCs w:val="18"/>
                  <w:lang w:eastAsia="en-GB"/>
                  <w:rPrChange w:id="142" w:author="作者">
                    <w:rPr>
                      <w:lang w:eastAsia="en-GB"/>
                    </w:rPr>
                  </w:rPrChange>
                </w:rPr>
                <w:t>true</w:t>
              </w:r>
              <w:r w:rsidRPr="002C2CD3">
                <w:rPr>
                  <w:rFonts w:ascii="Arial" w:hAnsi="Arial" w:cs="Arial"/>
                  <w:sz w:val="18"/>
                  <w:szCs w:val="18"/>
                  <w:lang w:eastAsia="en-GB"/>
                </w:rPr>
                <w:t xml:space="preserve"> in the </w:t>
              </w:r>
            </w:ins>
            <w:ins w:id="143" w:author="CMCC" w:date="2020-02-17T09:44:00Z">
              <w:r w:rsidR="007D3020">
                <w:rPr>
                  <w:rFonts w:ascii="Arial" w:hAnsi="Arial" w:cs="Arial"/>
                  <w:i/>
                  <w:sz w:val="18"/>
                  <w:szCs w:val="18"/>
                  <w:lang w:eastAsia="en-GB"/>
                </w:rPr>
                <w:t>RRCConnectionRelease</w:t>
              </w:r>
            </w:ins>
            <w:ins w:id="144" w:author="CMCC" w:date="2020-02-15T20:13:00Z">
              <w:r w:rsidRPr="002C2CD3">
                <w:rPr>
                  <w:rFonts w:ascii="Arial" w:hAnsi="Arial" w:cs="Arial"/>
                  <w:sz w:val="18"/>
                  <w:szCs w:val="18"/>
                  <w:lang w:eastAsia="en-GB"/>
                </w:rPr>
                <w:t xml:space="preserve"> message.</w:t>
              </w:r>
            </w:ins>
          </w:p>
        </w:tc>
      </w:tr>
      <w:tr w:rsidR="00495E49" w:rsidRPr="00A23E0A" w14:paraId="21D19F22" w14:textId="77777777" w:rsidTr="00430BD5">
        <w:trPr>
          <w:gridAfter w:val="1"/>
          <w:wAfter w:w="6" w:type="dxa"/>
          <w:cantSplit/>
          <w:ins w:id="145" w:author="CMCC" w:date="2020-02-15T20:12:00Z"/>
        </w:trPr>
        <w:tc>
          <w:tcPr>
            <w:tcW w:w="9639" w:type="dxa"/>
            <w:tcBorders>
              <w:top w:val="single" w:sz="4" w:space="0" w:color="808080"/>
              <w:left w:val="single" w:sz="4" w:space="0" w:color="808080"/>
              <w:bottom w:val="single" w:sz="4" w:space="0" w:color="808080"/>
              <w:right w:val="single" w:sz="4" w:space="0" w:color="808080"/>
            </w:tcBorders>
          </w:tcPr>
          <w:p w14:paraId="04A76915" w14:textId="154752B3" w:rsidR="00495E49" w:rsidRPr="002C2CD3" w:rsidRDefault="00495E49" w:rsidP="00495E49">
            <w:pPr>
              <w:pStyle w:val="TAL"/>
              <w:rPr>
                <w:ins w:id="146" w:author="CMCC" w:date="2020-02-15T20:13:00Z"/>
                <w:rFonts w:cs="Arial"/>
                <w:b/>
                <w:bCs/>
                <w:i/>
                <w:noProof/>
                <w:szCs w:val="18"/>
                <w:lang w:val="en-GB" w:eastAsia="en-GB"/>
              </w:rPr>
            </w:pPr>
            <w:ins w:id="147" w:author="CMCC" w:date="2020-02-15T20:13:00Z">
              <w:r w:rsidRPr="002C2CD3">
                <w:rPr>
                  <w:rFonts w:cs="Arial"/>
                  <w:b/>
                  <w:bCs/>
                  <w:i/>
                  <w:noProof/>
                  <w:szCs w:val="18"/>
                  <w:lang w:val="en-GB" w:eastAsia="en-GB"/>
                </w:rPr>
                <w:t>altCellReselectionSubPriority</w:t>
              </w:r>
            </w:ins>
          </w:p>
          <w:p w14:paraId="708E6550" w14:textId="6465E82D" w:rsidR="00495E49" w:rsidRPr="002C2CD3" w:rsidRDefault="00495E49" w:rsidP="00495E49">
            <w:pPr>
              <w:keepNext/>
              <w:keepLines/>
              <w:spacing w:after="0"/>
              <w:rPr>
                <w:ins w:id="148" w:author="CMCC" w:date="2020-02-15T20:12:00Z"/>
                <w:rFonts w:ascii="Arial" w:hAnsi="Arial" w:cs="Arial"/>
                <w:b/>
                <w:bCs/>
                <w:i/>
                <w:iCs/>
                <w:sz w:val="18"/>
                <w:szCs w:val="18"/>
              </w:rPr>
            </w:pPr>
            <w:ins w:id="149" w:author="CMCC" w:date="2020-02-15T20:13:00Z">
              <w:r w:rsidRPr="002C2CD3">
                <w:rPr>
                  <w:rFonts w:ascii="Arial" w:hAnsi="Arial" w:cs="Arial"/>
                  <w:sz w:val="18"/>
                  <w:szCs w:val="18"/>
                  <w:lang w:eastAsia="en-GB"/>
                </w:rPr>
                <w:t xml:space="preserve">Cell reselection sub-priorities to be used by the UEs for which the </w:t>
              </w:r>
              <w:r w:rsidRPr="002C2CD3">
                <w:rPr>
                  <w:rFonts w:ascii="Arial" w:hAnsi="Arial" w:cs="Arial"/>
                  <w:i/>
                  <w:sz w:val="18"/>
                  <w:szCs w:val="18"/>
                  <w:rPrChange w:id="150" w:author="作者">
                    <w:rPr/>
                  </w:rPrChange>
                </w:rPr>
                <w:t>altFreqPriorities</w:t>
              </w:r>
              <w:r w:rsidRPr="002C2CD3">
                <w:rPr>
                  <w:rFonts w:ascii="Arial" w:hAnsi="Arial" w:cs="Arial"/>
                  <w:sz w:val="18"/>
                  <w:szCs w:val="18"/>
                  <w:lang w:eastAsia="en-GB"/>
                </w:rPr>
                <w:t xml:space="preserve"> is set to </w:t>
              </w:r>
              <w:r w:rsidRPr="002C2CD3">
                <w:rPr>
                  <w:rFonts w:ascii="Arial" w:hAnsi="Arial" w:cs="Arial"/>
                  <w:i/>
                  <w:sz w:val="18"/>
                  <w:szCs w:val="18"/>
                  <w:lang w:eastAsia="en-GB"/>
                  <w:rPrChange w:id="151" w:author="作者">
                    <w:rPr>
                      <w:lang w:eastAsia="en-GB"/>
                    </w:rPr>
                  </w:rPrChange>
                </w:rPr>
                <w:t>true</w:t>
              </w:r>
              <w:r w:rsidRPr="002C2CD3">
                <w:rPr>
                  <w:rFonts w:ascii="Arial" w:hAnsi="Arial" w:cs="Arial"/>
                  <w:sz w:val="18"/>
                  <w:szCs w:val="18"/>
                  <w:lang w:eastAsia="en-GB"/>
                </w:rPr>
                <w:t xml:space="preserve"> in the </w:t>
              </w:r>
            </w:ins>
            <w:ins w:id="152" w:author="CMCC" w:date="2020-02-17T09:44:00Z">
              <w:r w:rsidR="007D3020">
                <w:rPr>
                  <w:rFonts w:ascii="Arial" w:hAnsi="Arial" w:cs="Arial"/>
                  <w:i/>
                  <w:sz w:val="18"/>
                  <w:szCs w:val="18"/>
                  <w:lang w:eastAsia="en-GB"/>
                </w:rPr>
                <w:t>RRCConnectionRelease</w:t>
              </w:r>
            </w:ins>
            <w:ins w:id="153" w:author="CMCC" w:date="2020-02-15T20:13:00Z">
              <w:r w:rsidRPr="002C2CD3">
                <w:rPr>
                  <w:rFonts w:ascii="Arial" w:hAnsi="Arial" w:cs="Arial"/>
                  <w:sz w:val="18"/>
                  <w:szCs w:val="18"/>
                  <w:lang w:eastAsia="en-GB"/>
                </w:rPr>
                <w:t xml:space="preserve"> message.</w:t>
              </w:r>
            </w:ins>
          </w:p>
        </w:tc>
      </w:tr>
      <w:tr w:rsidR="00A23E0A" w:rsidRPr="00A23E0A" w14:paraId="763A1AAC" w14:textId="77777777" w:rsidTr="00430BD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528A50" w14:textId="77777777" w:rsidR="00A23E0A" w:rsidRPr="00A23E0A" w:rsidRDefault="00A23E0A" w:rsidP="00A23E0A">
            <w:pPr>
              <w:keepNext/>
              <w:keepLines/>
              <w:spacing w:after="0"/>
              <w:rPr>
                <w:rFonts w:ascii="Arial" w:hAnsi="Arial"/>
                <w:b/>
                <w:bCs/>
                <w:i/>
                <w:iCs/>
                <w:sz w:val="18"/>
              </w:rPr>
            </w:pPr>
            <w:r w:rsidRPr="00A23E0A">
              <w:rPr>
                <w:rFonts w:ascii="Arial" w:hAnsi="Arial"/>
                <w:b/>
                <w:bCs/>
                <w:i/>
                <w:iCs/>
                <w:sz w:val="18"/>
              </w:rPr>
              <w:t>cellSelectionInfoCE</w:t>
            </w:r>
          </w:p>
          <w:p w14:paraId="5E90DB4E" w14:textId="77777777" w:rsidR="00A23E0A" w:rsidRPr="00A23E0A" w:rsidRDefault="00A23E0A" w:rsidP="00A23E0A">
            <w:pPr>
              <w:keepNext/>
              <w:keepLines/>
              <w:spacing w:after="0"/>
              <w:rPr>
                <w:rFonts w:ascii="Arial" w:hAnsi="Arial"/>
                <w:sz w:val="18"/>
                <w:lang w:eastAsia="zh-CN"/>
              </w:rPr>
            </w:pPr>
            <w:r w:rsidRPr="00A23E0A">
              <w:rPr>
                <w:rFonts w:ascii="Arial" w:hAnsi="Arial"/>
                <w:sz w:val="18"/>
                <w:lang w:eastAsia="zh-CN"/>
              </w:rPr>
              <w:t>Parameters included in coverage enhancement S criteria</w:t>
            </w:r>
            <w:r w:rsidRPr="00A23E0A">
              <w:rPr>
                <w:rFonts w:ascii="Arial" w:hAnsi="Arial"/>
                <w:sz w:val="18"/>
              </w:rPr>
              <w:t xml:space="preserve"> for BL UEs and UEs in CE</w:t>
            </w:r>
            <w:r w:rsidRPr="00A23E0A">
              <w:rPr>
                <w:rFonts w:ascii="Arial" w:hAnsi="Arial"/>
                <w:sz w:val="18"/>
                <w:lang w:eastAsia="zh-CN"/>
              </w:rPr>
              <w:t>,</w:t>
            </w:r>
            <w:r w:rsidRPr="00A23E0A">
              <w:rPr>
                <w:rFonts w:ascii="Arial" w:hAnsi="Arial"/>
                <w:sz w:val="18"/>
              </w:rPr>
              <w:t xml:space="preserve"> </w:t>
            </w:r>
            <w:r w:rsidRPr="00A23E0A">
              <w:rPr>
                <w:rFonts w:ascii="Arial" w:hAnsi="Arial"/>
                <w:sz w:val="18"/>
                <w:lang w:eastAsia="zh-CN"/>
              </w:rPr>
              <w:t xml:space="preserve">applicable for inter-frequency neighbour cells. </w:t>
            </w:r>
            <w:r w:rsidRPr="00A23E0A">
              <w:rPr>
                <w:rFonts w:ascii="Arial" w:hAnsi="Arial"/>
                <w:bCs/>
                <w:noProof/>
                <w:sz w:val="18"/>
                <w:lang w:eastAsia="en-GB"/>
              </w:rPr>
              <w:t xml:space="preserve">If absent, </w:t>
            </w:r>
            <w:r w:rsidRPr="00A23E0A">
              <w:rPr>
                <w:rFonts w:ascii="Arial" w:hAnsi="Arial"/>
                <w:sz w:val="18"/>
                <w:lang w:eastAsia="zh-CN"/>
              </w:rPr>
              <w:t>coverage enhancement S criteria</w:t>
            </w:r>
            <w:r w:rsidRPr="00A23E0A">
              <w:rPr>
                <w:rFonts w:ascii="Arial" w:hAnsi="Arial"/>
                <w:bCs/>
                <w:noProof/>
                <w:sz w:val="18"/>
                <w:lang w:eastAsia="en-GB"/>
              </w:rPr>
              <w:t xml:space="preserve"> is not applicable.</w:t>
            </w:r>
          </w:p>
        </w:tc>
      </w:tr>
      <w:tr w:rsidR="00A23E0A" w:rsidRPr="00A23E0A" w14:paraId="270DE547" w14:textId="77777777" w:rsidTr="00430BD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E1E226F" w14:textId="77777777" w:rsidR="00A23E0A" w:rsidRPr="00A23E0A" w:rsidRDefault="00A23E0A" w:rsidP="00A23E0A">
            <w:pPr>
              <w:keepNext/>
              <w:keepLines/>
              <w:spacing w:after="0"/>
              <w:rPr>
                <w:rFonts w:ascii="Arial" w:hAnsi="Arial"/>
                <w:b/>
                <w:i/>
                <w:sz w:val="18"/>
              </w:rPr>
            </w:pPr>
            <w:r w:rsidRPr="00A23E0A">
              <w:rPr>
                <w:rFonts w:ascii="Arial" w:hAnsi="Arial"/>
                <w:b/>
                <w:i/>
                <w:sz w:val="18"/>
              </w:rPr>
              <w:t>cellSelectionInfoCE1</w:t>
            </w:r>
          </w:p>
          <w:p w14:paraId="551BD02B" w14:textId="77777777" w:rsidR="00A23E0A" w:rsidRPr="00A23E0A" w:rsidRDefault="00A23E0A" w:rsidP="00A23E0A">
            <w:pPr>
              <w:keepNext/>
              <w:keepLines/>
              <w:spacing w:after="0"/>
              <w:rPr>
                <w:rFonts w:ascii="Arial" w:hAnsi="Arial" w:cs="Arial"/>
                <w:bCs/>
                <w:sz w:val="18"/>
                <w:szCs w:val="18"/>
              </w:rPr>
            </w:pPr>
            <w:r w:rsidRPr="00A23E0A">
              <w:rPr>
                <w:rFonts w:ascii="Arial" w:hAnsi="Arial" w:cs="Arial"/>
                <w:sz w:val="18"/>
                <w:szCs w:val="18"/>
                <w:lang w:eastAsia="zh-CN"/>
              </w:rPr>
              <w:t>Parameters included in coverage enhancement S criteria for BL UEs and UEs in CE supporting CE Mode B. E-UTRAN includes</w:t>
            </w:r>
            <w:r w:rsidRPr="00A23E0A">
              <w:rPr>
                <w:rFonts w:ascii="Arial" w:hAnsi="Arial" w:cs="Arial"/>
                <w:sz w:val="18"/>
                <w:szCs w:val="18"/>
              </w:rPr>
              <w:t xml:space="preserve"> this IE only in an entry of </w:t>
            </w:r>
            <w:r w:rsidRPr="00A23E0A">
              <w:rPr>
                <w:rFonts w:ascii="Arial" w:hAnsi="Arial" w:cs="Arial"/>
                <w:i/>
                <w:sz w:val="18"/>
                <w:szCs w:val="18"/>
              </w:rPr>
              <w:t>InterFreqCarrierFreqList</w:t>
            </w:r>
            <w:r w:rsidRPr="00A23E0A">
              <w:rPr>
                <w:rFonts w:ascii="Arial" w:hAnsi="Arial" w:cs="Arial"/>
                <w:i/>
                <w:sz w:val="18"/>
                <w:szCs w:val="18"/>
                <w:lang w:eastAsia="zh-CN"/>
              </w:rPr>
              <w:t>-v1350</w:t>
            </w:r>
            <w:r w:rsidRPr="00A23E0A">
              <w:rPr>
                <w:rFonts w:ascii="Arial" w:hAnsi="Arial" w:cs="Arial"/>
                <w:sz w:val="18"/>
                <w:szCs w:val="18"/>
                <w:lang w:eastAsia="zh-CN"/>
              </w:rPr>
              <w:t xml:space="preserve"> or </w:t>
            </w:r>
            <w:r w:rsidRPr="00A23E0A">
              <w:rPr>
                <w:rFonts w:ascii="Arial" w:hAnsi="Arial" w:cs="Arial"/>
                <w:i/>
                <w:sz w:val="18"/>
                <w:szCs w:val="18"/>
              </w:rPr>
              <w:t>InterFreqCarrierFreqListExt</w:t>
            </w:r>
            <w:r w:rsidRPr="00A23E0A">
              <w:rPr>
                <w:rFonts w:ascii="Arial" w:hAnsi="Arial" w:cs="Arial"/>
                <w:i/>
                <w:sz w:val="18"/>
                <w:szCs w:val="18"/>
                <w:lang w:eastAsia="zh-CN"/>
              </w:rPr>
              <w:t>-v1350</w:t>
            </w:r>
            <w:r w:rsidRPr="00A23E0A">
              <w:rPr>
                <w:rFonts w:ascii="Arial" w:hAnsi="Arial" w:cs="Arial"/>
                <w:sz w:val="18"/>
                <w:szCs w:val="18"/>
              </w:rPr>
              <w:t xml:space="preserve"> if </w:t>
            </w:r>
            <w:r w:rsidRPr="00A23E0A">
              <w:rPr>
                <w:rFonts w:ascii="Arial" w:hAnsi="Arial" w:cs="Arial"/>
                <w:i/>
                <w:sz w:val="18"/>
                <w:szCs w:val="18"/>
              </w:rPr>
              <w:t>cellSelectionInfoCE</w:t>
            </w:r>
            <w:r w:rsidRPr="00A23E0A">
              <w:rPr>
                <w:rFonts w:ascii="Arial" w:hAnsi="Arial" w:cs="Arial"/>
                <w:sz w:val="18"/>
                <w:szCs w:val="18"/>
              </w:rPr>
              <w:t xml:space="preserve"> is present in the corresponding entry of </w:t>
            </w:r>
            <w:r w:rsidRPr="00A23E0A">
              <w:rPr>
                <w:rFonts w:ascii="Arial" w:hAnsi="Arial" w:cs="Arial"/>
                <w:i/>
                <w:sz w:val="18"/>
                <w:szCs w:val="18"/>
              </w:rPr>
              <w:t>InterFreqCarrierFreqList</w:t>
            </w:r>
            <w:r w:rsidRPr="00A23E0A">
              <w:rPr>
                <w:rFonts w:ascii="Arial" w:hAnsi="Arial" w:cs="Arial"/>
                <w:i/>
                <w:sz w:val="18"/>
                <w:szCs w:val="18"/>
                <w:lang w:eastAsia="zh-CN"/>
              </w:rPr>
              <w:t>-v1310</w:t>
            </w:r>
            <w:r w:rsidRPr="00A23E0A">
              <w:rPr>
                <w:rFonts w:ascii="Arial" w:hAnsi="Arial" w:cs="Arial"/>
                <w:sz w:val="18"/>
                <w:szCs w:val="18"/>
                <w:lang w:eastAsia="zh-CN"/>
              </w:rPr>
              <w:t xml:space="preserve"> or </w:t>
            </w:r>
            <w:r w:rsidRPr="00A23E0A">
              <w:rPr>
                <w:rFonts w:ascii="Arial" w:hAnsi="Arial" w:cs="Arial"/>
                <w:i/>
                <w:sz w:val="18"/>
                <w:szCs w:val="18"/>
              </w:rPr>
              <w:t>InterFreqCarrierFreqListExt</w:t>
            </w:r>
            <w:r w:rsidRPr="00A23E0A">
              <w:rPr>
                <w:rFonts w:ascii="Arial" w:hAnsi="Arial" w:cs="Arial"/>
                <w:i/>
                <w:sz w:val="18"/>
                <w:szCs w:val="18"/>
                <w:lang w:eastAsia="zh-CN"/>
              </w:rPr>
              <w:t>-v1310</w:t>
            </w:r>
            <w:r w:rsidRPr="00A23E0A">
              <w:rPr>
                <w:rFonts w:ascii="Arial" w:hAnsi="Arial" w:cs="Arial"/>
                <w:sz w:val="18"/>
                <w:szCs w:val="18"/>
              </w:rPr>
              <w:t xml:space="preserve"> is present.</w:t>
            </w:r>
          </w:p>
        </w:tc>
      </w:tr>
      <w:tr w:rsidR="00A23E0A" w:rsidRPr="00A23E0A" w14:paraId="0735BF79" w14:textId="77777777" w:rsidTr="00430BD5">
        <w:trPr>
          <w:gridAfter w:val="1"/>
          <w:wAfter w:w="6" w:type="dxa"/>
          <w:cantSplit/>
        </w:trPr>
        <w:tc>
          <w:tcPr>
            <w:tcW w:w="9639" w:type="dxa"/>
          </w:tcPr>
          <w:p w14:paraId="5B219E99" w14:textId="77777777" w:rsidR="00A23E0A" w:rsidRPr="00A23E0A" w:rsidRDefault="00A23E0A" w:rsidP="00A23E0A">
            <w:pPr>
              <w:keepNext/>
              <w:keepLines/>
              <w:spacing w:after="0"/>
              <w:rPr>
                <w:rFonts w:ascii="Arial" w:hAnsi="Arial"/>
                <w:b/>
                <w:bCs/>
                <w:i/>
                <w:sz w:val="18"/>
              </w:rPr>
            </w:pPr>
            <w:r w:rsidRPr="00A23E0A">
              <w:rPr>
                <w:rFonts w:ascii="Arial" w:hAnsi="Arial"/>
                <w:b/>
                <w:bCs/>
                <w:i/>
                <w:sz w:val="18"/>
              </w:rPr>
              <w:t>freqBandInfo</w:t>
            </w:r>
          </w:p>
          <w:p w14:paraId="33CE2A33" w14:textId="77777777" w:rsidR="00A23E0A" w:rsidRPr="00A23E0A" w:rsidRDefault="00A23E0A" w:rsidP="00A23E0A">
            <w:pPr>
              <w:keepNext/>
              <w:keepLines/>
              <w:spacing w:after="0"/>
              <w:rPr>
                <w:rFonts w:ascii="Arial" w:hAnsi="Arial"/>
                <w:b/>
                <w:bCs/>
                <w:i/>
                <w:sz w:val="18"/>
              </w:rPr>
            </w:pPr>
            <w:r w:rsidRPr="00A23E0A">
              <w:rPr>
                <w:rFonts w:ascii="Arial" w:hAnsi="Arial"/>
                <w:iCs/>
                <w:noProof/>
                <w:sz w:val="18"/>
              </w:rPr>
              <w:t xml:space="preserve">A list of </w:t>
            </w:r>
            <w:r w:rsidRPr="00A23E0A">
              <w:rPr>
                <w:rFonts w:ascii="Arial" w:hAnsi="Arial"/>
                <w:i/>
                <w:iCs/>
                <w:noProof/>
                <w:sz w:val="18"/>
              </w:rPr>
              <w:t>additionalPmax</w:t>
            </w:r>
            <w:r w:rsidRPr="00A23E0A">
              <w:rPr>
                <w:rFonts w:ascii="Arial" w:hAnsi="Arial"/>
                <w:iCs/>
                <w:noProof/>
                <w:sz w:val="18"/>
              </w:rPr>
              <w:t xml:space="preserve"> and </w:t>
            </w:r>
            <w:r w:rsidRPr="00A23E0A">
              <w:rPr>
                <w:rFonts w:ascii="Arial" w:hAnsi="Arial"/>
                <w:i/>
                <w:iCs/>
                <w:noProof/>
                <w:sz w:val="18"/>
              </w:rPr>
              <w:t>additionalSpectrumEmission</w:t>
            </w:r>
            <w:r w:rsidRPr="00A23E0A">
              <w:rPr>
                <w:rFonts w:ascii="Arial" w:hAnsi="Arial"/>
                <w:iCs/>
                <w:noProof/>
                <w:sz w:val="18"/>
              </w:rPr>
              <w:t xml:space="preserve"> values, as defined in </w:t>
            </w:r>
            <w:r w:rsidRPr="00A23E0A">
              <w:rPr>
                <w:rFonts w:ascii="Arial" w:hAnsi="Arial"/>
                <w:iCs/>
                <w:sz w:val="18"/>
              </w:rPr>
              <w:t xml:space="preserve">TS 36.101 [42], table 6.2.4-1, for UEs neither in CE nor BL UEs and TS 36.101 [42], table 6.2.4E-1, for UEs in CE or BL UEs, for the frequency band represented by </w:t>
            </w:r>
            <w:r w:rsidRPr="00A23E0A">
              <w:rPr>
                <w:rFonts w:ascii="Arial" w:hAnsi="Arial"/>
                <w:i/>
                <w:iCs/>
                <w:sz w:val="18"/>
              </w:rPr>
              <w:t>dl-CarrierFreq</w:t>
            </w:r>
            <w:r w:rsidRPr="00A23E0A">
              <w:rPr>
                <w:rFonts w:ascii="Arial" w:hAnsi="Arial"/>
                <w:iCs/>
                <w:sz w:val="18"/>
              </w:rPr>
              <w:t xml:space="preserve"> for which cell reselection parameters are common. If E-UTRAN includes </w:t>
            </w:r>
            <w:r w:rsidRPr="00A23E0A">
              <w:rPr>
                <w:rFonts w:ascii="Arial" w:hAnsi="Arial"/>
                <w:i/>
                <w:iCs/>
                <w:sz w:val="18"/>
              </w:rPr>
              <w:t>freqBandInfo-v10l0</w:t>
            </w:r>
            <w:r w:rsidRPr="00A23E0A">
              <w:rPr>
                <w:rFonts w:ascii="Arial" w:hAnsi="Arial"/>
                <w:iCs/>
                <w:sz w:val="18"/>
              </w:rPr>
              <w:t xml:space="preserve"> it includes the same number of entries, and listed in the same order, as in </w:t>
            </w:r>
            <w:r w:rsidRPr="00A23E0A">
              <w:rPr>
                <w:rFonts w:ascii="Arial" w:hAnsi="Arial"/>
                <w:i/>
                <w:iCs/>
                <w:sz w:val="18"/>
              </w:rPr>
              <w:t>freqBandInfo-r10</w:t>
            </w:r>
            <w:r w:rsidRPr="00A23E0A">
              <w:rPr>
                <w:rFonts w:ascii="Arial" w:hAnsi="Arial"/>
                <w:iCs/>
                <w:sz w:val="18"/>
              </w:rPr>
              <w:t>.</w:t>
            </w:r>
          </w:p>
        </w:tc>
      </w:tr>
      <w:tr w:rsidR="00A23E0A" w:rsidRPr="00A23E0A" w14:paraId="4669AB01" w14:textId="77777777" w:rsidTr="00430BD5">
        <w:trPr>
          <w:gridAfter w:val="1"/>
          <w:wAfter w:w="6" w:type="dxa"/>
          <w:cantSplit/>
        </w:trPr>
        <w:tc>
          <w:tcPr>
            <w:tcW w:w="9639" w:type="dxa"/>
          </w:tcPr>
          <w:p w14:paraId="33FF2960" w14:textId="77777777" w:rsidR="00A23E0A" w:rsidRPr="00A23E0A" w:rsidRDefault="00A23E0A" w:rsidP="00A23E0A">
            <w:pPr>
              <w:keepNext/>
              <w:keepLines/>
              <w:spacing w:after="0"/>
              <w:rPr>
                <w:rFonts w:ascii="Arial" w:hAnsi="Arial"/>
                <w:b/>
                <w:i/>
                <w:sz w:val="18"/>
                <w:lang w:eastAsia="x-none"/>
              </w:rPr>
            </w:pPr>
            <w:r w:rsidRPr="00A23E0A">
              <w:rPr>
                <w:rFonts w:ascii="Arial" w:hAnsi="Arial"/>
                <w:b/>
                <w:i/>
                <w:sz w:val="18"/>
                <w:lang w:eastAsia="x-none"/>
              </w:rPr>
              <w:t>hsdn-Indication</w:t>
            </w:r>
          </w:p>
          <w:p w14:paraId="5EE305FD" w14:textId="77777777" w:rsidR="00A23E0A" w:rsidRPr="00A23E0A" w:rsidRDefault="00A23E0A" w:rsidP="00A23E0A">
            <w:pPr>
              <w:keepNext/>
              <w:keepLines/>
              <w:spacing w:after="0"/>
              <w:rPr>
                <w:rFonts w:ascii="Arial" w:hAnsi="Arial"/>
                <w:sz w:val="18"/>
                <w:lang w:eastAsia="x-none"/>
              </w:rPr>
            </w:pPr>
            <w:r w:rsidRPr="00A23E0A">
              <w:rPr>
                <w:rFonts w:ascii="Arial" w:hAnsi="Arial"/>
                <w:sz w:val="18"/>
                <w:lang w:eastAsia="zh-CN"/>
              </w:rPr>
              <w:t xml:space="preserve">Indicates whether there are deployed HSDN cells or not on the the DL carrier frequency indicated by </w:t>
            </w:r>
            <w:r w:rsidRPr="00A23E0A">
              <w:rPr>
                <w:rFonts w:ascii="Arial" w:hAnsi="Arial"/>
                <w:i/>
                <w:sz w:val="18"/>
                <w:lang w:eastAsia="zh-CN"/>
              </w:rPr>
              <w:t>dl-CarrierFreq-r12</w:t>
            </w:r>
            <w:r w:rsidRPr="00A23E0A">
              <w:rPr>
                <w:rFonts w:ascii="Arial" w:hAnsi="Arial"/>
                <w:sz w:val="18"/>
                <w:lang w:eastAsia="zh-CN"/>
              </w:rPr>
              <w:t>.</w:t>
            </w:r>
            <w:r w:rsidRPr="00A23E0A">
              <w:rPr>
                <w:rFonts w:ascii="Arial" w:hAnsi="Arial"/>
                <w:sz w:val="18"/>
                <w:lang w:eastAsia="x-none"/>
              </w:rPr>
              <w:t xml:space="preserve"> </w:t>
            </w:r>
          </w:p>
        </w:tc>
      </w:tr>
      <w:tr w:rsidR="00A23E0A" w:rsidRPr="00A23E0A" w14:paraId="203C2F93" w14:textId="77777777" w:rsidTr="00430BD5">
        <w:trPr>
          <w:gridAfter w:val="1"/>
          <w:wAfter w:w="6" w:type="dxa"/>
          <w:cantSplit/>
        </w:trPr>
        <w:tc>
          <w:tcPr>
            <w:tcW w:w="9639" w:type="dxa"/>
          </w:tcPr>
          <w:p w14:paraId="5ED21503"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interFreqBlackCellList</w:t>
            </w:r>
          </w:p>
          <w:p w14:paraId="3C7CF127" w14:textId="77777777" w:rsidR="00A23E0A" w:rsidRPr="00A23E0A" w:rsidRDefault="00A23E0A" w:rsidP="00A23E0A">
            <w:pPr>
              <w:keepNext/>
              <w:keepLines/>
              <w:spacing w:after="0"/>
              <w:rPr>
                <w:rFonts w:ascii="Arial" w:hAnsi="Arial"/>
                <w:sz w:val="18"/>
                <w:lang w:eastAsia="en-GB"/>
              </w:rPr>
            </w:pPr>
            <w:r w:rsidRPr="00A23E0A">
              <w:rPr>
                <w:rFonts w:ascii="Arial" w:hAnsi="Arial"/>
                <w:sz w:val="18"/>
                <w:lang w:eastAsia="en-GB"/>
              </w:rPr>
              <w:t>List of blacklisted inter-frequency neighbouring cells.</w:t>
            </w:r>
          </w:p>
        </w:tc>
      </w:tr>
      <w:tr w:rsidR="00A23E0A" w:rsidRPr="00A23E0A" w14:paraId="67D17CDE" w14:textId="77777777" w:rsidTr="00430BD5">
        <w:trPr>
          <w:gridAfter w:val="1"/>
          <w:wAfter w:w="6" w:type="dxa"/>
          <w:cantSplit/>
        </w:trPr>
        <w:tc>
          <w:tcPr>
            <w:tcW w:w="9639" w:type="dxa"/>
          </w:tcPr>
          <w:p w14:paraId="3FF9DC0A" w14:textId="77777777" w:rsidR="00A23E0A" w:rsidRPr="00A23E0A" w:rsidRDefault="00A23E0A" w:rsidP="00A23E0A">
            <w:pPr>
              <w:keepNext/>
              <w:keepLines/>
              <w:spacing w:after="0"/>
              <w:rPr>
                <w:rFonts w:ascii="Arial" w:hAnsi="Arial" w:cs="Arial"/>
                <w:b/>
                <w:bCs/>
                <w:i/>
                <w:noProof/>
                <w:sz w:val="18"/>
                <w:szCs w:val="18"/>
                <w:lang w:eastAsia="ko-KR"/>
              </w:rPr>
            </w:pPr>
            <w:r w:rsidRPr="00A23E0A">
              <w:rPr>
                <w:rFonts w:ascii="Arial" w:hAnsi="Arial" w:cs="Arial"/>
                <w:b/>
                <w:bCs/>
                <w:i/>
                <w:noProof/>
                <w:sz w:val="18"/>
                <w:szCs w:val="18"/>
                <w:lang w:eastAsia="ko-KR"/>
              </w:rPr>
              <w:t>interFreqCarrierFreqList</w:t>
            </w:r>
          </w:p>
          <w:p w14:paraId="6F7B49F7" w14:textId="77777777" w:rsidR="00A23E0A" w:rsidRPr="00A23E0A" w:rsidRDefault="00A23E0A" w:rsidP="00A23E0A">
            <w:pPr>
              <w:keepNext/>
              <w:keepLines/>
              <w:spacing w:after="0"/>
              <w:rPr>
                <w:rFonts w:ascii="Arial" w:hAnsi="Arial" w:cs="Arial"/>
                <w:b/>
                <w:bCs/>
                <w:i/>
                <w:noProof/>
                <w:sz w:val="18"/>
                <w:szCs w:val="18"/>
              </w:rPr>
            </w:pPr>
            <w:r w:rsidRPr="00A23E0A">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A23E0A">
              <w:t xml:space="preserve"> </w:t>
            </w:r>
            <w:r w:rsidRPr="00A23E0A">
              <w:rPr>
                <w:rFonts w:ascii="Arial" w:hAnsi="Arial" w:cs="Arial"/>
                <w:bCs/>
                <w:noProof/>
                <w:sz w:val="18"/>
                <w:szCs w:val="18"/>
                <w:lang w:eastAsia="ko-KR"/>
              </w:rPr>
              <w:t xml:space="preserve">If E-UTRAN includes </w:t>
            </w:r>
            <w:r w:rsidRPr="00A23E0A">
              <w:rPr>
                <w:rFonts w:ascii="Arial" w:hAnsi="Arial" w:cs="Arial"/>
                <w:bCs/>
                <w:i/>
                <w:noProof/>
                <w:sz w:val="18"/>
                <w:szCs w:val="18"/>
                <w:lang w:eastAsia="ko-KR"/>
              </w:rPr>
              <w:t>interFreqCarrierFreqList-v8h0</w:t>
            </w:r>
            <w:r w:rsidRPr="00A23E0A">
              <w:rPr>
                <w:rFonts w:ascii="Arial" w:hAnsi="Arial" w:cs="Arial"/>
                <w:bCs/>
                <w:noProof/>
                <w:sz w:val="18"/>
                <w:szCs w:val="18"/>
                <w:lang w:eastAsia="zh-CN"/>
              </w:rPr>
              <w:t xml:space="preserve">, </w:t>
            </w:r>
            <w:r w:rsidRPr="00A23E0A">
              <w:rPr>
                <w:rFonts w:ascii="Arial" w:hAnsi="Arial" w:cs="Arial"/>
                <w:bCs/>
                <w:i/>
                <w:noProof/>
                <w:sz w:val="18"/>
                <w:szCs w:val="18"/>
                <w:lang w:eastAsia="ko-KR"/>
              </w:rPr>
              <w:t>interFreqCarrierFreqList-v9e0</w:t>
            </w:r>
            <w:r w:rsidRPr="00A23E0A">
              <w:rPr>
                <w:rFonts w:ascii="Arial" w:hAnsi="Arial" w:cs="Arial"/>
                <w:bCs/>
                <w:noProof/>
                <w:sz w:val="18"/>
                <w:szCs w:val="18"/>
                <w:lang w:eastAsia="ko-KR"/>
              </w:rPr>
              <w:t>,</w:t>
            </w:r>
            <w:r w:rsidRPr="00A23E0A">
              <w:rPr>
                <w:rFonts w:ascii="Arial" w:hAnsi="Arial" w:cs="Arial"/>
                <w:bCs/>
                <w:i/>
                <w:noProof/>
                <w:sz w:val="18"/>
                <w:szCs w:val="18"/>
                <w:lang w:eastAsia="ko-KR"/>
              </w:rPr>
              <w:t xml:space="preserve"> </w:t>
            </w:r>
            <w:r w:rsidRPr="00A23E0A">
              <w:rPr>
                <w:rFonts w:ascii="Arial" w:hAnsi="Arial" w:cs="Arial"/>
                <w:i/>
                <w:sz w:val="18"/>
                <w:szCs w:val="18"/>
              </w:rPr>
              <w:t>InterFreqCarrierFreqList-v1250,</w:t>
            </w:r>
            <w:r w:rsidRPr="00A23E0A">
              <w:rPr>
                <w:rFonts w:ascii="Arial" w:hAnsi="Arial" w:cs="Arial"/>
                <w:i/>
                <w:iCs/>
                <w:sz w:val="18"/>
                <w:szCs w:val="18"/>
                <w:lang w:eastAsia="ko-KR"/>
              </w:rPr>
              <w:t xml:space="preserve"> </w:t>
            </w:r>
            <w:r w:rsidRPr="00A23E0A">
              <w:rPr>
                <w:rFonts w:ascii="Arial" w:hAnsi="Arial" w:cs="Arial"/>
                <w:i/>
                <w:iCs/>
                <w:sz w:val="18"/>
                <w:szCs w:val="18"/>
              </w:rPr>
              <w:t>InterFreqCarrierFreqList-v1310, InterFreqCarrierFreqList-v1350,</w:t>
            </w:r>
            <w:r w:rsidRPr="00A23E0A">
              <w:rPr>
                <w:rFonts w:ascii="Arial" w:hAnsi="Arial" w:cs="Arial"/>
                <w:iCs/>
                <w:sz w:val="18"/>
                <w:szCs w:val="18"/>
              </w:rPr>
              <w:t xml:space="preserve"> </w:t>
            </w:r>
            <w:r w:rsidRPr="00A23E0A">
              <w:rPr>
                <w:rFonts w:ascii="Arial" w:hAnsi="Arial" w:cs="Arial"/>
                <w:i/>
                <w:iCs/>
                <w:sz w:val="18"/>
                <w:szCs w:val="18"/>
              </w:rPr>
              <w:t xml:space="preserve">InterFreqCarrierFreqList-v13a0 </w:t>
            </w:r>
            <w:r w:rsidRPr="00A23E0A">
              <w:rPr>
                <w:rFonts w:ascii="Arial" w:hAnsi="Arial" w:cs="Arial"/>
                <w:iCs/>
                <w:sz w:val="18"/>
                <w:szCs w:val="18"/>
              </w:rPr>
              <w:t>and/or</w:t>
            </w:r>
            <w:r w:rsidRPr="00A23E0A">
              <w:rPr>
                <w:rFonts w:ascii="Arial" w:hAnsi="Arial" w:cs="Arial"/>
                <w:i/>
                <w:iCs/>
                <w:sz w:val="18"/>
                <w:szCs w:val="18"/>
              </w:rPr>
              <w:t xml:space="preserve"> InterFreqCarrierFreqList-v1530</w:t>
            </w:r>
            <w:r w:rsidRPr="00A23E0A">
              <w:rPr>
                <w:rFonts w:ascii="Arial" w:hAnsi="Arial" w:cs="Arial"/>
                <w:sz w:val="18"/>
                <w:szCs w:val="18"/>
              </w:rPr>
              <w:t>,</w:t>
            </w:r>
            <w:r w:rsidRPr="00A23E0A">
              <w:rPr>
                <w:rFonts w:ascii="Arial" w:hAnsi="Arial" w:cs="Arial"/>
                <w:bCs/>
                <w:noProof/>
                <w:sz w:val="18"/>
                <w:szCs w:val="18"/>
                <w:lang w:eastAsia="ko-KR"/>
              </w:rPr>
              <w:t xml:space="preserve"> it includes the same number of entries, and listed in the same order, as in </w:t>
            </w:r>
            <w:r w:rsidRPr="00A23E0A">
              <w:rPr>
                <w:rFonts w:ascii="Arial" w:hAnsi="Arial" w:cs="Arial"/>
                <w:bCs/>
                <w:i/>
                <w:noProof/>
                <w:sz w:val="18"/>
                <w:szCs w:val="18"/>
                <w:lang w:eastAsia="ko-KR"/>
              </w:rPr>
              <w:t>interFreqCarrierFreqList</w:t>
            </w:r>
            <w:r w:rsidRPr="00A23E0A">
              <w:rPr>
                <w:rFonts w:ascii="Arial" w:hAnsi="Arial" w:cs="Arial"/>
                <w:bCs/>
                <w:noProof/>
                <w:sz w:val="18"/>
                <w:szCs w:val="18"/>
                <w:lang w:eastAsia="ko-KR"/>
              </w:rPr>
              <w:t xml:space="preserve"> (i.e. without suffix). See Annex D for more descriptions.</w:t>
            </w:r>
          </w:p>
        </w:tc>
      </w:tr>
      <w:tr w:rsidR="00A23E0A" w:rsidRPr="00A23E0A" w14:paraId="6ACB0367" w14:textId="77777777" w:rsidTr="00430BD5">
        <w:trPr>
          <w:gridAfter w:val="1"/>
          <w:wAfter w:w="6" w:type="dxa"/>
          <w:cantSplit/>
        </w:trPr>
        <w:tc>
          <w:tcPr>
            <w:tcW w:w="9639" w:type="dxa"/>
          </w:tcPr>
          <w:p w14:paraId="6AB03F77"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interFreqCarrierFreqListExt</w:t>
            </w:r>
          </w:p>
          <w:p w14:paraId="067FAAE0" w14:textId="77777777" w:rsidR="00A23E0A" w:rsidRPr="00A23E0A" w:rsidRDefault="00A23E0A" w:rsidP="00A23E0A">
            <w:pPr>
              <w:keepNext/>
              <w:keepLines/>
              <w:spacing w:after="0"/>
              <w:rPr>
                <w:rFonts w:ascii="Arial" w:hAnsi="Arial" w:cs="Arial"/>
                <w:b/>
                <w:bCs/>
                <w:i/>
                <w:noProof/>
                <w:sz w:val="18"/>
                <w:szCs w:val="18"/>
                <w:lang w:eastAsia="ko-KR"/>
              </w:rPr>
            </w:pPr>
            <w:r w:rsidRPr="00A23E0A">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A23E0A">
              <w:rPr>
                <w:rFonts w:ascii="Arial" w:hAnsi="Arial" w:cs="Arial"/>
                <w:kern w:val="2"/>
                <w:sz w:val="18"/>
                <w:szCs w:val="18"/>
              </w:rPr>
              <w:t>EUTRAN may include</w:t>
            </w:r>
            <w:r w:rsidRPr="00A23E0A">
              <w:rPr>
                <w:rFonts w:ascii="Arial" w:hAnsi="Arial" w:cs="Arial"/>
                <w:sz w:val="18"/>
                <w:szCs w:val="18"/>
              </w:rPr>
              <w:t xml:space="preserve"> </w:t>
            </w:r>
            <w:r w:rsidRPr="00A23E0A">
              <w:rPr>
                <w:rFonts w:ascii="Arial" w:hAnsi="Arial" w:cs="Arial"/>
                <w:i/>
                <w:kern w:val="2"/>
                <w:sz w:val="18"/>
                <w:szCs w:val="18"/>
              </w:rPr>
              <w:t>interFreqCarrierFreqListExt</w:t>
            </w:r>
            <w:r w:rsidRPr="00A23E0A">
              <w:rPr>
                <w:rFonts w:ascii="Arial" w:hAnsi="Arial" w:cs="Arial"/>
                <w:kern w:val="2"/>
                <w:sz w:val="18"/>
                <w:szCs w:val="18"/>
              </w:rPr>
              <w:t xml:space="preserve"> even if </w:t>
            </w:r>
            <w:r w:rsidRPr="00A23E0A">
              <w:rPr>
                <w:rFonts w:ascii="Arial" w:hAnsi="Arial" w:cs="Arial"/>
                <w:i/>
                <w:kern w:val="2"/>
                <w:sz w:val="18"/>
                <w:szCs w:val="18"/>
              </w:rPr>
              <w:t xml:space="preserve">interFreqCarrierFreqList </w:t>
            </w:r>
            <w:r w:rsidRPr="00A23E0A">
              <w:rPr>
                <w:rFonts w:ascii="Arial" w:hAnsi="Arial" w:cs="Arial"/>
                <w:kern w:val="2"/>
                <w:sz w:val="18"/>
                <w:szCs w:val="18"/>
              </w:rPr>
              <w:t xml:space="preserve">(i.e without suffix) does not include </w:t>
            </w:r>
            <w:r w:rsidRPr="00A23E0A">
              <w:rPr>
                <w:rFonts w:ascii="Arial" w:hAnsi="Arial" w:cs="Arial"/>
                <w:i/>
                <w:kern w:val="2"/>
                <w:sz w:val="18"/>
                <w:szCs w:val="18"/>
              </w:rPr>
              <w:t>maxFreq</w:t>
            </w:r>
            <w:r w:rsidRPr="00A23E0A">
              <w:rPr>
                <w:rFonts w:ascii="Arial" w:hAnsi="Arial" w:cs="Arial"/>
                <w:kern w:val="2"/>
                <w:sz w:val="18"/>
                <w:szCs w:val="18"/>
              </w:rPr>
              <w:t xml:space="preserve"> entries.</w:t>
            </w:r>
            <w:r w:rsidRPr="00A23E0A">
              <w:rPr>
                <w:rFonts w:ascii="Arial" w:hAnsi="Arial" w:cs="Arial"/>
                <w:bCs/>
                <w:noProof/>
                <w:sz w:val="18"/>
                <w:szCs w:val="18"/>
                <w:lang w:eastAsia="ko-KR"/>
              </w:rPr>
              <w:t xml:space="preserve"> </w:t>
            </w:r>
            <w:r w:rsidRPr="00A23E0A">
              <w:rPr>
                <w:rFonts w:ascii="Arial" w:hAnsi="Arial" w:cs="Arial"/>
                <w:sz w:val="18"/>
                <w:szCs w:val="18"/>
                <w:lang w:eastAsia="ko-KR"/>
              </w:rPr>
              <w:t xml:space="preserve">If E-UTRAN includes </w:t>
            </w:r>
            <w:r w:rsidRPr="00A23E0A">
              <w:rPr>
                <w:rFonts w:ascii="Arial" w:hAnsi="Arial" w:cs="Arial"/>
                <w:i/>
                <w:iCs/>
                <w:sz w:val="18"/>
                <w:szCs w:val="18"/>
              </w:rPr>
              <w:t>InterFreqCarrierFreqListExt-v1310, InterFreqCarrierFreqListExt-v1350,</w:t>
            </w:r>
            <w:r w:rsidRPr="00A23E0A">
              <w:rPr>
                <w:rFonts w:ascii="Arial" w:hAnsi="Arial" w:cs="Arial"/>
                <w:iCs/>
                <w:sz w:val="18"/>
                <w:szCs w:val="18"/>
              </w:rPr>
              <w:t xml:space="preserve"> </w:t>
            </w:r>
            <w:r w:rsidRPr="00A23E0A">
              <w:rPr>
                <w:rFonts w:ascii="Arial" w:hAnsi="Arial" w:cs="Arial"/>
                <w:i/>
                <w:iCs/>
                <w:sz w:val="18"/>
                <w:szCs w:val="18"/>
              </w:rPr>
              <w:t xml:space="preserve">InterFreqCarrierFreqListExt-v1360 </w:t>
            </w:r>
            <w:r w:rsidRPr="00A23E0A">
              <w:rPr>
                <w:rFonts w:ascii="Arial" w:hAnsi="Arial" w:cs="Arial"/>
                <w:iCs/>
                <w:sz w:val="18"/>
                <w:szCs w:val="18"/>
              </w:rPr>
              <w:t xml:space="preserve">and/or </w:t>
            </w:r>
            <w:r w:rsidRPr="00A23E0A">
              <w:rPr>
                <w:rFonts w:ascii="Arial" w:hAnsi="Arial" w:cs="Arial"/>
                <w:i/>
                <w:iCs/>
                <w:sz w:val="18"/>
                <w:szCs w:val="18"/>
              </w:rPr>
              <w:t xml:space="preserve">InterFreqCarrierFreqListExt-v1530, </w:t>
            </w:r>
            <w:r w:rsidRPr="00A23E0A">
              <w:rPr>
                <w:rFonts w:ascii="Arial" w:hAnsi="Arial" w:cs="Arial"/>
                <w:sz w:val="18"/>
                <w:szCs w:val="18"/>
                <w:lang w:eastAsia="ko-KR"/>
              </w:rPr>
              <w:t xml:space="preserve">it includes the same number of entries, and listed in the same order, as in </w:t>
            </w:r>
            <w:r w:rsidRPr="00A23E0A">
              <w:rPr>
                <w:rFonts w:ascii="Arial" w:hAnsi="Arial" w:cs="Arial"/>
                <w:i/>
                <w:iCs/>
                <w:sz w:val="18"/>
                <w:szCs w:val="18"/>
                <w:lang w:eastAsia="ko-KR"/>
              </w:rPr>
              <w:t>interFreqCarrierFreqListExt-r12.</w:t>
            </w:r>
          </w:p>
        </w:tc>
      </w:tr>
      <w:tr w:rsidR="00A23E0A" w:rsidRPr="00A23E0A" w14:paraId="4F764488" w14:textId="77777777" w:rsidTr="00430BD5">
        <w:trPr>
          <w:gridAfter w:val="1"/>
          <w:wAfter w:w="6" w:type="dxa"/>
          <w:cantSplit/>
        </w:trPr>
        <w:tc>
          <w:tcPr>
            <w:tcW w:w="9639" w:type="dxa"/>
          </w:tcPr>
          <w:p w14:paraId="094E70D2"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interFreqNeighCellList</w:t>
            </w:r>
          </w:p>
          <w:p w14:paraId="214AD912" w14:textId="77777777" w:rsidR="00A23E0A" w:rsidRPr="00A23E0A" w:rsidRDefault="00A23E0A" w:rsidP="00A23E0A">
            <w:pPr>
              <w:keepNext/>
              <w:keepLines/>
              <w:spacing w:after="0"/>
              <w:rPr>
                <w:rFonts w:ascii="Arial" w:hAnsi="Arial"/>
                <w:sz w:val="18"/>
                <w:lang w:eastAsia="en-GB"/>
              </w:rPr>
            </w:pPr>
            <w:r w:rsidRPr="00A23E0A">
              <w:rPr>
                <w:rFonts w:ascii="Arial" w:hAnsi="Arial"/>
                <w:sz w:val="18"/>
                <w:lang w:eastAsia="en-GB"/>
              </w:rPr>
              <w:t>List of inter-frequency neighbouring cells with specific cell re-selection parameters.</w:t>
            </w:r>
          </w:p>
        </w:tc>
      </w:tr>
      <w:tr w:rsidR="00A23E0A" w:rsidRPr="00A23E0A" w14:paraId="38BF4C6E" w14:textId="77777777" w:rsidTr="00430BD5">
        <w:trPr>
          <w:gridAfter w:val="1"/>
          <w:wAfter w:w="6" w:type="dxa"/>
          <w:cantSplit/>
        </w:trPr>
        <w:tc>
          <w:tcPr>
            <w:tcW w:w="9639" w:type="dxa"/>
          </w:tcPr>
          <w:p w14:paraId="072FE9B4" w14:textId="77777777" w:rsidR="00A23E0A" w:rsidRPr="00A23E0A" w:rsidRDefault="00A23E0A" w:rsidP="00A23E0A">
            <w:pPr>
              <w:keepNext/>
              <w:keepLines/>
              <w:spacing w:after="0"/>
              <w:rPr>
                <w:rFonts w:ascii="Arial" w:hAnsi="Arial"/>
                <w:b/>
                <w:i/>
                <w:noProof/>
                <w:sz w:val="18"/>
                <w:lang w:eastAsia="x-none"/>
              </w:rPr>
            </w:pPr>
            <w:r w:rsidRPr="00A23E0A">
              <w:rPr>
                <w:rFonts w:ascii="Arial" w:hAnsi="Arial"/>
                <w:b/>
                <w:i/>
                <w:noProof/>
                <w:sz w:val="18"/>
                <w:lang w:eastAsia="zh-CN"/>
              </w:rPr>
              <w:t>i</w:t>
            </w:r>
            <w:r w:rsidRPr="00A23E0A">
              <w:rPr>
                <w:rFonts w:ascii="Arial" w:hAnsi="Arial"/>
                <w:b/>
                <w:i/>
                <w:noProof/>
                <w:sz w:val="18"/>
                <w:lang w:eastAsia="x-none"/>
              </w:rPr>
              <w:t>nterFreq</w:t>
            </w:r>
            <w:r w:rsidRPr="00A23E0A">
              <w:rPr>
                <w:rFonts w:ascii="Arial" w:hAnsi="Arial"/>
                <w:b/>
                <w:i/>
                <w:noProof/>
                <w:sz w:val="18"/>
                <w:lang w:eastAsia="zh-CN"/>
              </w:rPr>
              <w:t>NeighHSDN-</w:t>
            </w:r>
            <w:r w:rsidRPr="00A23E0A">
              <w:rPr>
                <w:rFonts w:ascii="Arial" w:hAnsi="Arial"/>
                <w:b/>
                <w:i/>
                <w:noProof/>
                <w:sz w:val="18"/>
                <w:lang w:eastAsia="x-none"/>
              </w:rPr>
              <w:t>CellList</w:t>
            </w:r>
          </w:p>
          <w:p w14:paraId="54255F21" w14:textId="77777777" w:rsidR="00A23E0A" w:rsidRPr="00A23E0A" w:rsidRDefault="00A23E0A" w:rsidP="00A23E0A">
            <w:pPr>
              <w:keepNext/>
              <w:keepLines/>
              <w:spacing w:after="0"/>
              <w:rPr>
                <w:rFonts w:ascii="Arial" w:hAnsi="Arial"/>
                <w:sz w:val="18"/>
                <w:lang w:eastAsia="x-none"/>
              </w:rPr>
            </w:pPr>
            <w:r w:rsidRPr="00A23E0A">
              <w:rPr>
                <w:rFonts w:ascii="Arial" w:hAnsi="Arial"/>
                <w:sz w:val="18"/>
                <w:lang w:eastAsia="x-none"/>
              </w:rPr>
              <w:t xml:space="preserve">List of inter-frequency </w:t>
            </w:r>
            <w:r w:rsidRPr="00A23E0A">
              <w:rPr>
                <w:rFonts w:ascii="Arial" w:hAnsi="Arial"/>
                <w:sz w:val="18"/>
                <w:lang w:eastAsia="zh-CN"/>
              </w:rPr>
              <w:t>neighbouring HSDN</w:t>
            </w:r>
            <w:r w:rsidRPr="00A23E0A">
              <w:rPr>
                <w:rFonts w:ascii="Arial" w:hAnsi="Arial"/>
                <w:sz w:val="18"/>
                <w:lang w:eastAsia="x-none"/>
              </w:rPr>
              <w:t xml:space="preserve"> cells as specified in TS 36.304 [4].</w:t>
            </w:r>
          </w:p>
        </w:tc>
      </w:tr>
      <w:tr w:rsidR="00A23E0A" w:rsidRPr="00A23E0A" w14:paraId="66B15F40" w14:textId="77777777" w:rsidTr="00430BD5">
        <w:trPr>
          <w:gridAfter w:val="1"/>
          <w:wAfter w:w="6" w:type="dxa"/>
          <w:cantSplit/>
        </w:trPr>
        <w:tc>
          <w:tcPr>
            <w:tcW w:w="9639" w:type="dxa"/>
          </w:tcPr>
          <w:p w14:paraId="1DE3F0D4" w14:textId="77777777" w:rsidR="00A23E0A" w:rsidRPr="00A23E0A" w:rsidRDefault="00A23E0A" w:rsidP="00A23E0A">
            <w:pPr>
              <w:keepNext/>
              <w:keepLines/>
              <w:spacing w:after="0"/>
              <w:rPr>
                <w:rFonts w:ascii="Arial" w:hAnsi="Arial"/>
                <w:b/>
                <w:bCs/>
                <w:i/>
                <w:sz w:val="18"/>
                <w:lang w:eastAsia="en-GB"/>
              </w:rPr>
            </w:pPr>
            <w:r w:rsidRPr="00A23E0A">
              <w:rPr>
                <w:rFonts w:ascii="Arial" w:hAnsi="Arial"/>
                <w:b/>
                <w:bCs/>
                <w:i/>
                <w:sz w:val="18"/>
                <w:lang w:eastAsia="en-GB"/>
              </w:rPr>
              <w:t>multiBandInfoList</w:t>
            </w:r>
          </w:p>
          <w:p w14:paraId="4C9AB8D3" w14:textId="77777777" w:rsidR="00A23E0A" w:rsidRPr="00A23E0A" w:rsidRDefault="00A23E0A" w:rsidP="00A23E0A">
            <w:pPr>
              <w:keepNext/>
              <w:keepLines/>
              <w:spacing w:after="0"/>
              <w:rPr>
                <w:rFonts w:ascii="Arial" w:hAnsi="Arial"/>
                <w:noProof/>
                <w:sz w:val="18"/>
                <w:lang w:eastAsia="en-GB"/>
              </w:rPr>
            </w:pPr>
            <w:r w:rsidRPr="00A23E0A">
              <w:rPr>
                <w:rFonts w:ascii="Arial" w:hAnsi="Arial"/>
                <w:iCs/>
                <w:noProof/>
                <w:sz w:val="18"/>
                <w:lang w:eastAsia="en-GB"/>
              </w:rPr>
              <w:t>Indicates the list of</w:t>
            </w:r>
            <w:r w:rsidRPr="00A23E0A">
              <w:rPr>
                <w:rFonts w:ascii="Arial" w:hAnsi="Arial"/>
                <w:iCs/>
                <w:sz w:val="18"/>
                <w:lang w:eastAsia="en-GB"/>
              </w:rPr>
              <w:t xml:space="preserve"> frequency bands in addition to the band represented</w:t>
            </w:r>
            <w:r w:rsidRPr="00A23E0A">
              <w:rPr>
                <w:rFonts w:ascii="Arial" w:hAnsi="Arial"/>
                <w:iCs/>
                <w:noProof/>
                <w:sz w:val="18"/>
                <w:lang w:eastAsia="en-GB"/>
              </w:rPr>
              <w:t xml:space="preserve"> by </w:t>
            </w:r>
            <w:r w:rsidRPr="00A23E0A">
              <w:rPr>
                <w:rFonts w:ascii="Arial" w:hAnsi="Arial"/>
                <w:noProof/>
                <w:sz w:val="18"/>
                <w:lang w:eastAsia="en-GB"/>
              </w:rPr>
              <w:t>dl-CarrierFreq</w:t>
            </w:r>
            <w:r w:rsidRPr="00A23E0A">
              <w:rPr>
                <w:rFonts w:ascii="Arial" w:hAnsi="Arial"/>
                <w:iCs/>
                <w:sz w:val="18"/>
                <w:lang w:eastAsia="en-GB"/>
              </w:rPr>
              <w:t xml:space="preserve"> for which cell reselection parameters are common</w:t>
            </w:r>
            <w:r w:rsidRPr="00A23E0A" w:rsidDel="00B548AA">
              <w:rPr>
                <w:rFonts w:ascii="Arial" w:hAnsi="Arial"/>
                <w:noProof/>
                <w:sz w:val="18"/>
                <w:lang w:eastAsia="en-GB"/>
              </w:rPr>
              <w:t>.</w:t>
            </w:r>
            <w:r w:rsidRPr="00A23E0A">
              <w:rPr>
                <w:rFonts w:ascii="Arial" w:hAnsi="Arial"/>
                <w:noProof/>
                <w:sz w:val="18"/>
                <w:lang w:eastAsia="en-GB"/>
              </w:rPr>
              <w:t xml:space="preserve"> E-UTRAN indicates at most </w:t>
            </w:r>
            <w:r w:rsidRPr="00A23E0A">
              <w:rPr>
                <w:rFonts w:ascii="Arial" w:hAnsi="Arial"/>
                <w:i/>
                <w:iCs/>
                <w:noProof/>
                <w:sz w:val="18"/>
                <w:lang w:eastAsia="en-GB"/>
              </w:rPr>
              <w:t>maxMultiBands</w:t>
            </w:r>
            <w:r w:rsidRPr="00A23E0A">
              <w:rPr>
                <w:rFonts w:ascii="Arial" w:hAnsi="Arial"/>
                <w:noProof/>
                <w:sz w:val="18"/>
                <w:lang w:eastAsia="en-GB"/>
              </w:rPr>
              <w:t xml:space="preserve"> frequency bands (i.e. the total number of entries across both </w:t>
            </w:r>
            <w:r w:rsidRPr="00A23E0A">
              <w:rPr>
                <w:rFonts w:ascii="Arial" w:hAnsi="Arial"/>
                <w:i/>
                <w:iCs/>
                <w:noProof/>
                <w:sz w:val="18"/>
                <w:lang w:eastAsia="en-GB"/>
              </w:rPr>
              <w:t>multiBandInfoList</w:t>
            </w:r>
            <w:r w:rsidRPr="00A23E0A">
              <w:rPr>
                <w:rFonts w:ascii="Arial" w:hAnsi="Arial"/>
                <w:noProof/>
                <w:sz w:val="18"/>
                <w:lang w:eastAsia="en-GB"/>
              </w:rPr>
              <w:t xml:space="preserve"> and </w:t>
            </w:r>
            <w:r w:rsidRPr="00A23E0A">
              <w:rPr>
                <w:rFonts w:ascii="Arial" w:hAnsi="Arial"/>
                <w:i/>
                <w:iCs/>
                <w:noProof/>
                <w:sz w:val="18"/>
                <w:lang w:eastAsia="en-GB"/>
              </w:rPr>
              <w:t>multiBandInfoList-v9e0</w:t>
            </w:r>
            <w:r w:rsidRPr="00A23E0A">
              <w:rPr>
                <w:rFonts w:ascii="Arial" w:hAnsi="Arial"/>
                <w:noProof/>
                <w:sz w:val="18"/>
                <w:lang w:eastAsia="en-GB"/>
              </w:rPr>
              <w:t xml:space="preserve"> is below this limit).</w:t>
            </w:r>
          </w:p>
        </w:tc>
      </w:tr>
      <w:tr w:rsidR="00A23E0A" w:rsidRPr="00A23E0A" w14:paraId="2819F602" w14:textId="77777777" w:rsidTr="00430BD5">
        <w:trPr>
          <w:gridAfter w:val="1"/>
          <w:wAfter w:w="6" w:type="dxa"/>
          <w:cantSplit/>
        </w:trPr>
        <w:tc>
          <w:tcPr>
            <w:tcW w:w="9639" w:type="dxa"/>
          </w:tcPr>
          <w:p w14:paraId="3DA009F8" w14:textId="77777777" w:rsidR="00A23E0A" w:rsidRPr="00A23E0A" w:rsidRDefault="00A23E0A" w:rsidP="00A23E0A">
            <w:pPr>
              <w:keepNext/>
              <w:keepLines/>
              <w:spacing w:after="0"/>
              <w:rPr>
                <w:rFonts w:ascii="Arial" w:hAnsi="Arial"/>
                <w:b/>
                <w:bCs/>
                <w:i/>
                <w:sz w:val="18"/>
              </w:rPr>
            </w:pPr>
            <w:r w:rsidRPr="00A23E0A">
              <w:rPr>
                <w:rFonts w:ascii="Arial" w:hAnsi="Arial"/>
                <w:b/>
                <w:bCs/>
                <w:i/>
                <w:sz w:val="18"/>
              </w:rPr>
              <w:t>multiBandInfoList-v10j0</w:t>
            </w:r>
          </w:p>
          <w:p w14:paraId="3FAB4244" w14:textId="77777777" w:rsidR="00A23E0A" w:rsidRPr="00A23E0A" w:rsidRDefault="00A23E0A" w:rsidP="00A23E0A">
            <w:pPr>
              <w:keepNext/>
              <w:keepLines/>
              <w:spacing w:after="0"/>
              <w:rPr>
                <w:rFonts w:ascii="Arial" w:hAnsi="Arial"/>
                <w:b/>
                <w:bCs/>
                <w:i/>
                <w:sz w:val="18"/>
                <w:lang w:eastAsia="en-GB"/>
              </w:rPr>
            </w:pPr>
            <w:r w:rsidRPr="00A23E0A">
              <w:rPr>
                <w:rFonts w:ascii="Arial" w:hAnsi="Arial"/>
                <w:iCs/>
                <w:noProof/>
                <w:sz w:val="18"/>
                <w:lang w:eastAsia="en-GB"/>
              </w:rPr>
              <w:t xml:space="preserve">A list of </w:t>
            </w:r>
            <w:r w:rsidRPr="00A23E0A">
              <w:rPr>
                <w:rFonts w:ascii="Arial" w:hAnsi="Arial"/>
                <w:i/>
                <w:iCs/>
                <w:noProof/>
                <w:sz w:val="18"/>
              </w:rPr>
              <w:t>additionalPmax</w:t>
            </w:r>
            <w:r w:rsidRPr="00A23E0A">
              <w:rPr>
                <w:rFonts w:ascii="Arial" w:hAnsi="Arial"/>
                <w:iCs/>
                <w:noProof/>
                <w:sz w:val="18"/>
              </w:rPr>
              <w:t xml:space="preserve"> and </w:t>
            </w:r>
            <w:r w:rsidRPr="00A23E0A">
              <w:rPr>
                <w:rFonts w:ascii="Arial" w:hAnsi="Arial"/>
                <w:i/>
                <w:iCs/>
                <w:noProof/>
                <w:sz w:val="18"/>
              </w:rPr>
              <w:t>additionalSpectrumEmission</w:t>
            </w:r>
            <w:r w:rsidRPr="00A23E0A">
              <w:rPr>
                <w:rFonts w:ascii="Arial" w:hAnsi="Arial"/>
                <w:iCs/>
                <w:noProof/>
                <w:sz w:val="18"/>
                <w:lang w:eastAsia="en-GB"/>
              </w:rPr>
              <w:t xml:space="preserve"> </w:t>
            </w:r>
            <w:r w:rsidRPr="00A23E0A">
              <w:rPr>
                <w:rFonts w:ascii="Arial" w:hAnsi="Arial"/>
                <w:iCs/>
                <w:noProof/>
                <w:sz w:val="18"/>
              </w:rPr>
              <w:t xml:space="preserve">values, </w:t>
            </w:r>
            <w:r w:rsidRPr="00A23E0A">
              <w:rPr>
                <w:rFonts w:ascii="Arial" w:hAnsi="Arial"/>
                <w:iCs/>
                <w:noProof/>
                <w:sz w:val="18"/>
                <w:lang w:eastAsia="en-GB"/>
              </w:rPr>
              <w:t xml:space="preserve">as defined in </w:t>
            </w:r>
            <w:r w:rsidRPr="00A23E0A">
              <w:rPr>
                <w:rFonts w:ascii="Arial" w:hAnsi="Arial"/>
                <w:iCs/>
                <w:sz w:val="18"/>
                <w:lang w:eastAsia="en-GB"/>
              </w:rPr>
              <w:t xml:space="preserve">TS 36.101 [42], table </w:t>
            </w:r>
            <w:r w:rsidRPr="00A23E0A">
              <w:rPr>
                <w:rFonts w:ascii="Arial" w:hAnsi="Arial"/>
                <w:iCs/>
                <w:sz w:val="18"/>
              </w:rPr>
              <w:t>6.2.4-1</w:t>
            </w:r>
            <w:r w:rsidRPr="00A23E0A">
              <w:rPr>
                <w:rFonts w:ascii="Arial" w:hAnsi="Arial"/>
                <w:iCs/>
                <w:sz w:val="18"/>
                <w:lang w:eastAsia="en-GB"/>
              </w:rPr>
              <w:t>,</w:t>
            </w:r>
            <w:r w:rsidRPr="00A23E0A">
              <w:rPr>
                <w:rFonts w:ascii="Arial" w:hAnsi="Arial"/>
                <w:iCs/>
                <w:sz w:val="18"/>
              </w:rPr>
              <w:t xml:space="preserve"> for UEs neither in CE nor BL UEs and TS 36.101 [42], table 6.2.4E-1, for UEs in CE or BL UEs, for the frequency bands</w:t>
            </w:r>
            <w:r w:rsidRPr="00A23E0A">
              <w:rPr>
                <w:rFonts w:ascii="Arial" w:hAnsi="Arial"/>
                <w:iCs/>
                <w:sz w:val="18"/>
                <w:lang w:eastAsia="en-GB"/>
              </w:rPr>
              <w:t xml:space="preserve"> </w:t>
            </w:r>
            <w:r w:rsidRPr="00A23E0A">
              <w:rPr>
                <w:rFonts w:ascii="Arial" w:hAnsi="Arial"/>
                <w:iCs/>
                <w:sz w:val="18"/>
              </w:rPr>
              <w:t xml:space="preserve">in </w:t>
            </w:r>
            <w:r w:rsidRPr="00A23E0A">
              <w:rPr>
                <w:rFonts w:ascii="Arial" w:hAnsi="Arial"/>
                <w:i/>
                <w:iCs/>
                <w:sz w:val="18"/>
              </w:rPr>
              <w:t>multiBandInfoList</w:t>
            </w:r>
            <w:r w:rsidRPr="00A23E0A">
              <w:rPr>
                <w:rFonts w:ascii="Arial" w:hAnsi="Arial"/>
                <w:iCs/>
                <w:sz w:val="18"/>
              </w:rPr>
              <w:t xml:space="preserve"> (i.e. without suffix) and </w:t>
            </w:r>
            <w:r w:rsidRPr="00A23E0A">
              <w:rPr>
                <w:rFonts w:ascii="Arial" w:hAnsi="Arial"/>
                <w:i/>
                <w:iCs/>
                <w:sz w:val="18"/>
              </w:rPr>
              <w:t>multiBandInfoList-v9e0</w:t>
            </w:r>
            <w:r w:rsidRPr="00A23E0A">
              <w:rPr>
                <w:rFonts w:ascii="Arial" w:hAnsi="Arial"/>
                <w:iCs/>
                <w:sz w:val="18"/>
                <w:lang w:eastAsia="en-GB"/>
              </w:rPr>
              <w:t xml:space="preserve">. </w:t>
            </w:r>
            <w:r w:rsidRPr="00A23E0A">
              <w:rPr>
                <w:rFonts w:ascii="Arial" w:hAnsi="Arial"/>
                <w:iCs/>
                <w:sz w:val="18"/>
              </w:rPr>
              <w:t xml:space="preserve">If E-UTRAN includes </w:t>
            </w:r>
            <w:r w:rsidRPr="00A23E0A">
              <w:rPr>
                <w:rFonts w:ascii="Arial" w:hAnsi="Arial"/>
                <w:i/>
                <w:iCs/>
                <w:sz w:val="18"/>
              </w:rPr>
              <w:t>multiBandInfoList-v10j0</w:t>
            </w:r>
            <w:r w:rsidRPr="00A23E0A">
              <w:rPr>
                <w:rFonts w:ascii="Arial" w:hAnsi="Arial"/>
                <w:iCs/>
                <w:sz w:val="18"/>
              </w:rPr>
              <w:t xml:space="preserve">, it includes the same number of entries, and listed in the same order, as in </w:t>
            </w:r>
            <w:r w:rsidRPr="00A23E0A">
              <w:rPr>
                <w:rFonts w:ascii="Arial" w:hAnsi="Arial"/>
                <w:i/>
                <w:iCs/>
                <w:sz w:val="18"/>
              </w:rPr>
              <w:t>multiBandInfoList</w:t>
            </w:r>
            <w:r w:rsidRPr="00A23E0A">
              <w:rPr>
                <w:rFonts w:ascii="Arial" w:hAnsi="Arial"/>
                <w:iCs/>
                <w:sz w:val="18"/>
              </w:rPr>
              <w:t xml:space="preserve"> (i.e. without suffix). If E-UTRAN includes </w:t>
            </w:r>
            <w:r w:rsidRPr="00A23E0A">
              <w:rPr>
                <w:rFonts w:ascii="Arial" w:hAnsi="Arial"/>
                <w:i/>
                <w:iCs/>
                <w:sz w:val="18"/>
              </w:rPr>
              <w:t>multiBandInfoList-v10l0</w:t>
            </w:r>
            <w:r w:rsidRPr="00A23E0A">
              <w:rPr>
                <w:rFonts w:ascii="Arial" w:hAnsi="Arial"/>
                <w:iCs/>
                <w:sz w:val="18"/>
              </w:rPr>
              <w:t xml:space="preserve"> it includes the same number of entries, and listed in the same order, as in </w:t>
            </w:r>
            <w:r w:rsidRPr="00A23E0A">
              <w:rPr>
                <w:rFonts w:ascii="Arial" w:hAnsi="Arial"/>
                <w:i/>
                <w:iCs/>
                <w:sz w:val="18"/>
              </w:rPr>
              <w:t>multiBandInfoList-v10j0.</w:t>
            </w:r>
          </w:p>
        </w:tc>
      </w:tr>
      <w:tr w:rsidR="00A23E0A" w:rsidRPr="00A23E0A" w14:paraId="34F822FB" w14:textId="77777777" w:rsidTr="00430BD5">
        <w:trPr>
          <w:gridAfter w:val="1"/>
          <w:wAfter w:w="6" w:type="dxa"/>
          <w:cantSplit/>
        </w:trPr>
        <w:tc>
          <w:tcPr>
            <w:tcW w:w="9639" w:type="dxa"/>
          </w:tcPr>
          <w:p w14:paraId="06FF7343"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p-Max</w:t>
            </w:r>
          </w:p>
          <w:p w14:paraId="10F57E3A" w14:textId="77777777" w:rsidR="00A23E0A" w:rsidRPr="00A23E0A" w:rsidRDefault="00A23E0A" w:rsidP="00A23E0A">
            <w:pPr>
              <w:keepNext/>
              <w:keepLines/>
              <w:spacing w:after="0"/>
              <w:rPr>
                <w:rFonts w:ascii="Arial" w:hAnsi="Arial"/>
                <w:sz w:val="18"/>
                <w:lang w:eastAsia="en-GB"/>
              </w:rPr>
            </w:pPr>
            <w:r w:rsidRPr="00A23E0A">
              <w:rPr>
                <w:rFonts w:ascii="Arial" w:hAnsi="Arial"/>
                <w:iCs/>
                <w:sz w:val="18"/>
                <w:lang w:eastAsia="en-GB"/>
              </w:rPr>
              <w:t xml:space="preserve">Value applicable for the </w:t>
            </w:r>
            <w:r w:rsidRPr="00A23E0A">
              <w:rPr>
                <w:rFonts w:ascii="Arial" w:hAnsi="Arial"/>
                <w:sz w:val="18"/>
                <w:lang w:eastAsia="en-GB"/>
              </w:rPr>
              <w:t>neighbouring E-UTRA cells on this carrier frequency. If absent the UE applies</w:t>
            </w:r>
            <w:r w:rsidRPr="00A23E0A">
              <w:rPr>
                <w:rFonts w:ascii="Arial" w:hAnsi="Arial"/>
                <w:sz w:val="18"/>
              </w:rPr>
              <w:t xml:space="preserve"> </w:t>
            </w:r>
            <w:r w:rsidRPr="00A23E0A">
              <w:rPr>
                <w:rFonts w:ascii="Arial" w:hAnsi="Arial"/>
                <w:sz w:val="18"/>
                <w:lang w:eastAsia="en-GB"/>
              </w:rPr>
              <w:t>the maximum power according to its capability as specified in TS 36.101 [42], clause 6.2.2.</w:t>
            </w:r>
          </w:p>
        </w:tc>
      </w:tr>
      <w:tr w:rsidR="00A23E0A" w:rsidRPr="00A23E0A" w14:paraId="148BCBDC" w14:textId="77777777" w:rsidTr="00430BD5">
        <w:trPr>
          <w:gridAfter w:val="1"/>
          <w:wAfter w:w="6" w:type="dxa"/>
          <w:cantSplit/>
        </w:trPr>
        <w:tc>
          <w:tcPr>
            <w:tcW w:w="9639" w:type="dxa"/>
          </w:tcPr>
          <w:p w14:paraId="2E62BB98"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q-OffsetCell</w:t>
            </w:r>
          </w:p>
          <w:p w14:paraId="1CC389D7" w14:textId="77777777" w:rsidR="00A23E0A" w:rsidRPr="00A23E0A" w:rsidRDefault="00A23E0A" w:rsidP="00A23E0A">
            <w:pPr>
              <w:keepNext/>
              <w:keepLines/>
              <w:spacing w:after="0"/>
              <w:rPr>
                <w:rFonts w:ascii="Arial" w:hAnsi="Arial"/>
                <w:sz w:val="18"/>
                <w:lang w:eastAsia="en-GB"/>
              </w:rPr>
            </w:pPr>
            <w:r w:rsidRPr="00A23E0A">
              <w:rPr>
                <w:rFonts w:ascii="Arial" w:hAnsi="Arial"/>
                <w:sz w:val="18"/>
                <w:lang w:eastAsia="en-GB"/>
              </w:rPr>
              <w:t>Parameter "</w:t>
            </w:r>
            <w:r w:rsidRPr="00A23E0A">
              <w:rPr>
                <w:rFonts w:ascii="Arial" w:hAnsi="Arial"/>
                <w:bCs/>
                <w:sz w:val="18"/>
                <w:lang w:eastAsia="en-GB"/>
              </w:rPr>
              <w:t>Qoffset</w:t>
            </w:r>
            <w:r w:rsidRPr="00A23E0A">
              <w:rPr>
                <w:rFonts w:ascii="Arial" w:hAnsi="Arial"/>
                <w:bCs/>
                <w:sz w:val="18"/>
                <w:vertAlign w:val="subscript"/>
                <w:lang w:eastAsia="en-GB"/>
              </w:rPr>
              <w:t>s,n</w:t>
            </w:r>
            <w:r w:rsidRPr="00A23E0A">
              <w:rPr>
                <w:rFonts w:ascii="Arial" w:hAnsi="Arial"/>
                <w:sz w:val="18"/>
                <w:lang w:eastAsia="en-GB"/>
              </w:rPr>
              <w:t>" in TS 36.304 [4].</w:t>
            </w:r>
          </w:p>
        </w:tc>
      </w:tr>
      <w:tr w:rsidR="00A23E0A" w:rsidRPr="00A23E0A" w14:paraId="162D2052" w14:textId="77777777" w:rsidTr="00430BD5">
        <w:trPr>
          <w:gridAfter w:val="1"/>
          <w:wAfter w:w="6" w:type="dxa"/>
          <w:cantSplit/>
        </w:trPr>
        <w:tc>
          <w:tcPr>
            <w:tcW w:w="9639" w:type="dxa"/>
          </w:tcPr>
          <w:p w14:paraId="521866BA"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q-OffsetFreq</w:t>
            </w:r>
          </w:p>
          <w:p w14:paraId="0D29C311" w14:textId="77777777" w:rsidR="00A23E0A" w:rsidRPr="00A23E0A" w:rsidRDefault="00A23E0A" w:rsidP="00A23E0A">
            <w:pPr>
              <w:keepNext/>
              <w:keepLines/>
              <w:spacing w:after="0"/>
              <w:rPr>
                <w:rFonts w:ascii="Arial" w:hAnsi="Arial"/>
                <w:noProof/>
                <w:sz w:val="18"/>
                <w:lang w:eastAsia="en-GB"/>
              </w:rPr>
            </w:pPr>
            <w:r w:rsidRPr="00A23E0A">
              <w:rPr>
                <w:rFonts w:ascii="Arial" w:hAnsi="Arial"/>
                <w:sz w:val="18"/>
                <w:lang w:eastAsia="en-GB"/>
              </w:rPr>
              <w:t>Parameter "</w:t>
            </w:r>
            <w:r w:rsidRPr="00A23E0A">
              <w:rPr>
                <w:rFonts w:ascii="Arial" w:hAnsi="Arial"/>
                <w:bCs/>
                <w:sz w:val="18"/>
                <w:lang w:eastAsia="en-GB"/>
              </w:rPr>
              <w:t>Qoffset</w:t>
            </w:r>
            <w:r w:rsidRPr="00A23E0A">
              <w:rPr>
                <w:rFonts w:ascii="Arial" w:hAnsi="Arial"/>
                <w:bCs/>
                <w:sz w:val="18"/>
                <w:vertAlign w:val="subscript"/>
                <w:lang w:eastAsia="en-GB"/>
              </w:rPr>
              <w:t>frequency</w:t>
            </w:r>
            <w:r w:rsidRPr="00A23E0A">
              <w:rPr>
                <w:rFonts w:ascii="Arial" w:hAnsi="Arial"/>
                <w:sz w:val="18"/>
                <w:lang w:eastAsia="en-GB"/>
              </w:rPr>
              <w:t>" in TS 36.304 [4].</w:t>
            </w:r>
          </w:p>
        </w:tc>
      </w:tr>
      <w:tr w:rsidR="00A23E0A" w:rsidRPr="00A23E0A" w14:paraId="27DA8F05" w14:textId="77777777" w:rsidTr="00430BD5">
        <w:trPr>
          <w:gridAfter w:val="1"/>
          <w:wAfter w:w="6" w:type="dxa"/>
          <w:cantSplit/>
        </w:trPr>
        <w:tc>
          <w:tcPr>
            <w:tcW w:w="9639" w:type="dxa"/>
          </w:tcPr>
          <w:p w14:paraId="5C3DA5A8"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q-QualMin</w:t>
            </w:r>
          </w:p>
          <w:p w14:paraId="4408FCE4"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sz w:val="18"/>
                <w:lang w:eastAsia="en-GB"/>
              </w:rPr>
              <w:t>Parameter "</w:t>
            </w:r>
            <w:r w:rsidRPr="00A23E0A">
              <w:rPr>
                <w:rFonts w:ascii="Arial" w:hAnsi="Arial"/>
                <w:bCs/>
                <w:sz w:val="18"/>
                <w:lang w:eastAsia="en-GB"/>
              </w:rPr>
              <w:t>Q</w:t>
            </w:r>
            <w:r w:rsidRPr="00A23E0A">
              <w:rPr>
                <w:rFonts w:ascii="Arial" w:hAnsi="Arial"/>
                <w:bCs/>
                <w:sz w:val="18"/>
                <w:vertAlign w:val="subscript"/>
                <w:lang w:eastAsia="en-GB"/>
              </w:rPr>
              <w:t>qualmin</w:t>
            </w:r>
            <w:r w:rsidRPr="00A23E0A">
              <w:rPr>
                <w:rFonts w:ascii="Arial" w:hAnsi="Arial"/>
                <w:sz w:val="18"/>
                <w:lang w:eastAsia="en-GB"/>
              </w:rPr>
              <w:t>" in TS 36.304 [4]. If the field is not present, the UE applies the (default) value of negative infinity for Q</w:t>
            </w:r>
            <w:r w:rsidRPr="00A23E0A">
              <w:rPr>
                <w:rFonts w:ascii="Arial" w:hAnsi="Arial"/>
                <w:sz w:val="18"/>
                <w:vertAlign w:val="subscript"/>
                <w:lang w:eastAsia="en-GB"/>
              </w:rPr>
              <w:t>qualmin</w:t>
            </w:r>
            <w:r w:rsidRPr="00A23E0A">
              <w:rPr>
                <w:rFonts w:ascii="Arial" w:hAnsi="Arial"/>
                <w:sz w:val="18"/>
                <w:lang w:eastAsia="en-GB"/>
              </w:rPr>
              <w:t>. NOTE 1.</w:t>
            </w:r>
          </w:p>
        </w:tc>
      </w:tr>
      <w:tr w:rsidR="00A23E0A" w:rsidRPr="00A23E0A" w14:paraId="56D9C27A" w14:textId="77777777" w:rsidTr="00430BD5">
        <w:trPr>
          <w:gridAfter w:val="1"/>
          <w:wAfter w:w="6" w:type="dxa"/>
          <w:cantSplit/>
        </w:trPr>
        <w:tc>
          <w:tcPr>
            <w:tcW w:w="9639" w:type="dxa"/>
          </w:tcPr>
          <w:p w14:paraId="06AD84A4" w14:textId="77777777" w:rsidR="00A23E0A" w:rsidRPr="00A23E0A" w:rsidRDefault="00A23E0A" w:rsidP="00A23E0A">
            <w:pPr>
              <w:keepNext/>
              <w:keepLines/>
              <w:spacing w:after="0"/>
              <w:rPr>
                <w:rFonts w:ascii="Arial" w:hAnsi="Arial"/>
                <w:b/>
                <w:bCs/>
                <w:i/>
                <w:noProof/>
                <w:sz w:val="18"/>
                <w:lang w:eastAsia="zh-CN"/>
              </w:rPr>
            </w:pPr>
            <w:r w:rsidRPr="00A23E0A">
              <w:rPr>
                <w:rFonts w:ascii="Arial" w:hAnsi="Arial"/>
                <w:b/>
                <w:bCs/>
                <w:i/>
                <w:noProof/>
                <w:sz w:val="18"/>
                <w:lang w:eastAsia="en-GB"/>
              </w:rPr>
              <w:t>q-QualMin</w:t>
            </w:r>
            <w:r w:rsidRPr="00A23E0A">
              <w:rPr>
                <w:rFonts w:ascii="Arial" w:hAnsi="Arial"/>
                <w:b/>
                <w:bCs/>
                <w:i/>
                <w:noProof/>
                <w:sz w:val="18"/>
                <w:lang w:eastAsia="zh-CN"/>
              </w:rPr>
              <w:t>RSRQ-OnAllSymbols</w:t>
            </w:r>
          </w:p>
          <w:p w14:paraId="49C6488A"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sz w:val="18"/>
                <w:lang w:eastAsia="en-GB"/>
              </w:rPr>
              <w:t>If this field is present</w:t>
            </w:r>
            <w:r w:rsidRPr="00A23E0A">
              <w:rPr>
                <w:rFonts w:ascii="Arial" w:hAnsi="Arial"/>
                <w:sz w:val="18"/>
                <w:lang w:eastAsia="zh-CN"/>
              </w:rPr>
              <w:t xml:space="preserve"> and supported by the UE</w:t>
            </w:r>
            <w:r w:rsidRPr="00A23E0A">
              <w:rPr>
                <w:rFonts w:ascii="Arial" w:hAnsi="Arial"/>
                <w:sz w:val="18"/>
                <w:lang w:eastAsia="en-GB"/>
              </w:rPr>
              <w:t xml:space="preserve">, the UE shall, when performing RSRQ measurements, </w:t>
            </w:r>
            <w:r w:rsidRPr="00A23E0A">
              <w:rPr>
                <w:rFonts w:ascii="Arial" w:hAnsi="Arial"/>
                <w:sz w:val="18"/>
                <w:lang w:eastAsia="zh-CN"/>
              </w:rPr>
              <w:t xml:space="preserve">perform RSRQ measurement on all OFDM symbols </w:t>
            </w:r>
            <w:r w:rsidRPr="00A23E0A">
              <w:rPr>
                <w:rFonts w:ascii="Arial" w:hAnsi="Arial"/>
                <w:sz w:val="18"/>
                <w:lang w:eastAsia="en-GB"/>
              </w:rPr>
              <w:t>in accordance with TS 36.</w:t>
            </w:r>
            <w:r w:rsidRPr="00A23E0A">
              <w:rPr>
                <w:rFonts w:ascii="Arial" w:hAnsi="Arial"/>
                <w:sz w:val="18"/>
                <w:lang w:eastAsia="zh-CN"/>
              </w:rPr>
              <w:t>214</w:t>
            </w:r>
            <w:r w:rsidRPr="00A23E0A">
              <w:rPr>
                <w:rFonts w:ascii="Arial" w:hAnsi="Arial"/>
                <w:sz w:val="18"/>
                <w:lang w:eastAsia="en-GB"/>
              </w:rPr>
              <w:t xml:space="preserve"> [</w:t>
            </w:r>
            <w:r w:rsidRPr="00A23E0A">
              <w:rPr>
                <w:rFonts w:ascii="Arial" w:hAnsi="Arial"/>
                <w:sz w:val="18"/>
                <w:lang w:eastAsia="zh-CN"/>
              </w:rPr>
              <w:t>48</w:t>
            </w:r>
            <w:r w:rsidRPr="00A23E0A">
              <w:rPr>
                <w:rFonts w:ascii="Arial" w:hAnsi="Arial"/>
                <w:sz w:val="18"/>
                <w:lang w:eastAsia="en-GB"/>
              </w:rPr>
              <w:t>]. NOTE 1.</w:t>
            </w:r>
          </w:p>
        </w:tc>
      </w:tr>
      <w:tr w:rsidR="00A23E0A" w:rsidRPr="00A23E0A" w14:paraId="7EC4958B" w14:textId="77777777" w:rsidTr="00430BD5">
        <w:trPr>
          <w:gridAfter w:val="1"/>
          <w:wAfter w:w="6" w:type="dxa"/>
          <w:cantSplit/>
        </w:trPr>
        <w:tc>
          <w:tcPr>
            <w:tcW w:w="9639" w:type="dxa"/>
          </w:tcPr>
          <w:p w14:paraId="7B06B52F" w14:textId="77777777" w:rsidR="00A23E0A" w:rsidRPr="00A23E0A" w:rsidRDefault="00A23E0A" w:rsidP="00A23E0A">
            <w:pPr>
              <w:keepNext/>
              <w:keepLines/>
              <w:spacing w:after="0"/>
              <w:rPr>
                <w:rFonts w:ascii="Arial" w:hAnsi="Arial" w:cs="Arial"/>
                <w:b/>
                <w:bCs/>
                <w:i/>
                <w:noProof/>
                <w:sz w:val="18"/>
                <w:szCs w:val="18"/>
              </w:rPr>
            </w:pPr>
            <w:r w:rsidRPr="00A23E0A">
              <w:rPr>
                <w:rFonts w:ascii="Arial" w:hAnsi="Arial" w:cs="Arial"/>
                <w:b/>
                <w:bCs/>
                <w:i/>
                <w:noProof/>
                <w:sz w:val="18"/>
                <w:szCs w:val="18"/>
              </w:rPr>
              <w:t>q-QualMinWB</w:t>
            </w:r>
          </w:p>
          <w:p w14:paraId="4B61B75F"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sz w:val="18"/>
                <w:lang w:eastAsia="en-GB"/>
              </w:rPr>
              <w:t>If this field is present</w:t>
            </w:r>
            <w:r w:rsidRPr="00A23E0A">
              <w:rPr>
                <w:rFonts w:ascii="Arial" w:hAnsi="Arial"/>
                <w:sz w:val="18"/>
                <w:lang w:eastAsia="zh-CN"/>
              </w:rPr>
              <w:t xml:space="preserve"> </w:t>
            </w:r>
            <w:r w:rsidRPr="00A23E0A">
              <w:rPr>
                <w:rFonts w:ascii="Arial" w:hAnsi="Arial"/>
                <w:sz w:val="18"/>
                <w:lang w:eastAsia="en-GB"/>
              </w:rPr>
              <w:t xml:space="preserve">and </w:t>
            </w:r>
            <w:r w:rsidRPr="00A23E0A">
              <w:rPr>
                <w:rFonts w:ascii="Arial" w:hAnsi="Arial" w:cs="Arial"/>
                <w:sz w:val="18"/>
                <w:szCs w:val="18"/>
                <w:lang w:eastAsia="en-GB"/>
              </w:rPr>
              <w:t>supported by the UE</w:t>
            </w:r>
            <w:r w:rsidRPr="00A23E0A">
              <w:rPr>
                <w:rFonts w:ascii="Arial" w:hAnsi="Arial"/>
                <w:sz w:val="18"/>
                <w:lang w:eastAsia="en-GB"/>
              </w:rPr>
              <w:t>, the UE shall, when performing RSRQ measurements, use a wider bandwidth in accordance with TS 36.133 [16].</w:t>
            </w:r>
            <w:r w:rsidRPr="00A23E0A">
              <w:rPr>
                <w:rFonts w:ascii="Arial" w:hAnsi="Arial" w:cs="Arial"/>
                <w:sz w:val="18"/>
                <w:szCs w:val="18"/>
                <w:lang w:eastAsia="en-GB"/>
              </w:rPr>
              <w:t xml:space="preserve"> NOTE 1.</w:t>
            </w:r>
          </w:p>
        </w:tc>
      </w:tr>
      <w:tr w:rsidR="00A23E0A" w:rsidRPr="00A23E0A" w14:paraId="1F77AD75" w14:textId="77777777" w:rsidTr="00430BD5">
        <w:trPr>
          <w:gridAfter w:val="1"/>
          <w:wAfter w:w="6" w:type="dxa"/>
          <w:cantSplit/>
        </w:trPr>
        <w:tc>
          <w:tcPr>
            <w:tcW w:w="9639" w:type="dxa"/>
          </w:tcPr>
          <w:p w14:paraId="56A9F420" w14:textId="77777777" w:rsidR="00A23E0A" w:rsidRPr="00A23E0A" w:rsidRDefault="00A23E0A" w:rsidP="00A23E0A">
            <w:pPr>
              <w:keepNext/>
              <w:keepLines/>
              <w:spacing w:after="0"/>
              <w:rPr>
                <w:rFonts w:ascii="Arial" w:hAnsi="Arial"/>
                <w:b/>
                <w:i/>
                <w:sz w:val="18"/>
                <w:lang w:eastAsia="en-GB"/>
              </w:rPr>
            </w:pPr>
            <w:r w:rsidRPr="00A23E0A">
              <w:rPr>
                <w:rFonts w:ascii="Arial" w:hAnsi="Arial"/>
                <w:b/>
                <w:i/>
                <w:sz w:val="18"/>
                <w:lang w:eastAsia="en-GB"/>
              </w:rPr>
              <w:t>redistributionFactorFreq</w:t>
            </w:r>
          </w:p>
          <w:p w14:paraId="51074890" w14:textId="77777777" w:rsidR="00A23E0A" w:rsidRPr="00A23E0A" w:rsidRDefault="00A23E0A" w:rsidP="00A23E0A">
            <w:pPr>
              <w:keepNext/>
              <w:keepLines/>
              <w:spacing w:after="0"/>
              <w:rPr>
                <w:rFonts w:ascii="Arial" w:hAnsi="Arial"/>
                <w:b/>
                <w:i/>
                <w:sz w:val="18"/>
                <w:lang w:eastAsia="en-GB"/>
              </w:rPr>
            </w:pPr>
            <w:r w:rsidRPr="00A23E0A">
              <w:rPr>
                <w:rFonts w:ascii="Arial" w:hAnsi="Arial"/>
                <w:sz w:val="18"/>
                <w:lang w:eastAsia="en-GB"/>
              </w:rPr>
              <w:t xml:space="preserve">Parameter </w:t>
            </w:r>
            <w:r w:rsidRPr="00A23E0A">
              <w:rPr>
                <w:rFonts w:ascii="Arial" w:hAnsi="Arial"/>
                <w:i/>
                <w:sz w:val="18"/>
                <w:lang w:eastAsia="en-GB"/>
              </w:rPr>
              <w:t>redistributionFactorFreq</w:t>
            </w:r>
            <w:r w:rsidRPr="00A23E0A">
              <w:rPr>
                <w:rFonts w:ascii="Arial" w:hAnsi="Arial"/>
                <w:sz w:val="18"/>
                <w:lang w:eastAsia="en-GB"/>
              </w:rPr>
              <w:t xml:space="preserve"> in TS 36.304 [4].</w:t>
            </w:r>
          </w:p>
        </w:tc>
      </w:tr>
      <w:tr w:rsidR="00A23E0A" w:rsidRPr="00A23E0A" w14:paraId="78AC116B" w14:textId="77777777" w:rsidTr="00430BD5">
        <w:trPr>
          <w:gridAfter w:val="1"/>
          <w:wAfter w:w="6" w:type="dxa"/>
          <w:cantSplit/>
        </w:trPr>
        <w:tc>
          <w:tcPr>
            <w:tcW w:w="9639" w:type="dxa"/>
          </w:tcPr>
          <w:p w14:paraId="4D461F9E" w14:textId="77777777" w:rsidR="00A23E0A" w:rsidRPr="00A23E0A" w:rsidRDefault="00A23E0A" w:rsidP="00A23E0A">
            <w:pPr>
              <w:keepNext/>
              <w:keepLines/>
              <w:spacing w:after="0"/>
              <w:rPr>
                <w:rFonts w:ascii="Arial" w:hAnsi="Arial"/>
                <w:b/>
                <w:i/>
                <w:sz w:val="18"/>
                <w:lang w:eastAsia="en-GB"/>
              </w:rPr>
            </w:pPr>
            <w:r w:rsidRPr="00A23E0A">
              <w:rPr>
                <w:rFonts w:ascii="Arial" w:hAnsi="Arial"/>
                <w:b/>
                <w:i/>
                <w:sz w:val="18"/>
                <w:lang w:eastAsia="en-GB"/>
              </w:rPr>
              <w:t>redistributionFactorCell</w:t>
            </w:r>
          </w:p>
          <w:p w14:paraId="1637E07E" w14:textId="77777777" w:rsidR="00A23E0A" w:rsidRPr="00A23E0A" w:rsidRDefault="00A23E0A" w:rsidP="00A23E0A">
            <w:pPr>
              <w:keepNext/>
              <w:keepLines/>
              <w:spacing w:after="0"/>
              <w:rPr>
                <w:rFonts w:ascii="Arial" w:hAnsi="Arial"/>
                <w:sz w:val="18"/>
                <w:lang w:eastAsia="zh-CN"/>
              </w:rPr>
            </w:pPr>
            <w:r w:rsidRPr="00A23E0A">
              <w:rPr>
                <w:rFonts w:ascii="Arial" w:hAnsi="Arial"/>
                <w:sz w:val="18"/>
                <w:lang w:eastAsia="en-GB"/>
              </w:rPr>
              <w:t xml:space="preserve">Parameter </w:t>
            </w:r>
            <w:r w:rsidRPr="00A23E0A">
              <w:rPr>
                <w:rFonts w:ascii="Arial" w:hAnsi="Arial"/>
                <w:i/>
                <w:sz w:val="18"/>
                <w:lang w:eastAsia="en-GB"/>
              </w:rPr>
              <w:t xml:space="preserve">redistributionFactorCell </w:t>
            </w:r>
            <w:r w:rsidRPr="00A23E0A">
              <w:rPr>
                <w:rFonts w:ascii="Arial" w:hAnsi="Arial"/>
                <w:sz w:val="18"/>
                <w:lang w:eastAsia="en-GB"/>
              </w:rPr>
              <w:t>in TS 36.304</w:t>
            </w:r>
            <w:r w:rsidRPr="00A23E0A">
              <w:rPr>
                <w:rFonts w:ascii="Arial" w:hAnsi="Arial"/>
                <w:bCs/>
                <w:noProof/>
                <w:sz w:val="18"/>
                <w:lang w:eastAsia="zh-CN"/>
              </w:rPr>
              <w:t xml:space="preserve"> </w:t>
            </w:r>
            <w:r w:rsidRPr="00A23E0A">
              <w:rPr>
                <w:rFonts w:ascii="Arial" w:hAnsi="Arial"/>
                <w:sz w:val="18"/>
                <w:lang w:eastAsia="en-GB"/>
              </w:rPr>
              <w:t>[4].</w:t>
            </w:r>
          </w:p>
        </w:tc>
      </w:tr>
      <w:tr w:rsidR="00A23E0A" w:rsidRPr="00A23E0A" w14:paraId="04FE91E9" w14:textId="77777777" w:rsidTr="00430BD5">
        <w:trPr>
          <w:gridAfter w:val="1"/>
          <w:wAfter w:w="6" w:type="dxa"/>
          <w:cantSplit/>
        </w:trPr>
        <w:tc>
          <w:tcPr>
            <w:tcW w:w="9639" w:type="dxa"/>
          </w:tcPr>
          <w:p w14:paraId="7C25394B" w14:textId="77777777" w:rsidR="00A23E0A" w:rsidRPr="00A23E0A" w:rsidRDefault="00A23E0A" w:rsidP="00A23E0A">
            <w:pPr>
              <w:keepNext/>
              <w:keepLines/>
              <w:spacing w:after="0"/>
              <w:rPr>
                <w:rFonts w:ascii="Arial" w:hAnsi="Arial"/>
                <w:b/>
                <w:bCs/>
                <w:i/>
                <w:noProof/>
                <w:kern w:val="2"/>
                <w:sz w:val="18"/>
                <w:lang w:eastAsia="en-GB"/>
              </w:rPr>
            </w:pPr>
            <w:r w:rsidRPr="00A23E0A">
              <w:rPr>
                <w:rFonts w:ascii="Arial" w:hAnsi="Arial"/>
                <w:b/>
                <w:bCs/>
                <w:i/>
                <w:noProof/>
                <w:kern w:val="2"/>
                <w:sz w:val="18"/>
                <w:lang w:eastAsia="en-GB"/>
              </w:rPr>
              <w:t>reducedMeasPerformance</w:t>
            </w:r>
          </w:p>
          <w:p w14:paraId="3B13E32A"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Cs/>
                <w:iCs/>
                <w:sz w:val="18"/>
                <w:lang w:eastAsia="en-GB"/>
              </w:rPr>
              <w:t xml:space="preserve">Value </w:t>
            </w:r>
            <w:r w:rsidRPr="00A23E0A">
              <w:rPr>
                <w:rFonts w:ascii="Arial" w:hAnsi="Arial"/>
                <w:i/>
                <w:sz w:val="18"/>
                <w:lang w:eastAsia="en-GB"/>
              </w:rPr>
              <w:t>TRUE</w:t>
            </w:r>
            <w:r w:rsidRPr="00A23E0A">
              <w:rPr>
                <w:rFonts w:ascii="Arial" w:hAnsi="Arial"/>
                <w:bCs/>
                <w:iCs/>
                <w:sz w:val="18"/>
                <w:lang w:eastAsia="en-GB"/>
              </w:rPr>
              <w:t xml:space="preserve"> indicates that the neighbouring inter-</w:t>
            </w:r>
            <w:r w:rsidRPr="00A23E0A">
              <w:rPr>
                <w:rFonts w:ascii="Arial" w:hAnsi="Arial"/>
                <w:sz w:val="18"/>
                <w:lang w:eastAsia="en-GB"/>
              </w:rPr>
              <w:t xml:space="preserve">frequency is configured for reduced measurement performance, see TS 36.133 [16]. If the field is not included, </w:t>
            </w:r>
            <w:r w:rsidRPr="00A23E0A">
              <w:rPr>
                <w:rFonts w:ascii="Arial" w:hAnsi="Arial"/>
                <w:bCs/>
                <w:iCs/>
                <w:sz w:val="18"/>
                <w:lang w:eastAsia="en-GB"/>
              </w:rPr>
              <w:t>the neighbouring inter-</w:t>
            </w:r>
            <w:r w:rsidRPr="00A23E0A">
              <w:rPr>
                <w:rFonts w:ascii="Arial" w:hAnsi="Arial"/>
                <w:sz w:val="18"/>
                <w:lang w:eastAsia="en-GB"/>
              </w:rPr>
              <w:t xml:space="preserve">frequency is configured for normal measurement performance, see TS 36.133 [16]. </w:t>
            </w:r>
          </w:p>
        </w:tc>
      </w:tr>
      <w:tr w:rsidR="00A23E0A" w:rsidRPr="00A23E0A" w14:paraId="6D2A3482" w14:textId="77777777" w:rsidTr="00430BD5">
        <w:trPr>
          <w:gridAfter w:val="1"/>
          <w:wAfter w:w="6" w:type="dxa"/>
          <w:cantSplit/>
        </w:trPr>
        <w:tc>
          <w:tcPr>
            <w:tcW w:w="9639" w:type="dxa"/>
          </w:tcPr>
          <w:p w14:paraId="35304E58" w14:textId="77777777" w:rsidR="00A23E0A" w:rsidRPr="00A23E0A" w:rsidRDefault="00A23E0A" w:rsidP="00A23E0A">
            <w:pPr>
              <w:keepNext/>
              <w:keepLines/>
              <w:spacing w:after="0"/>
              <w:rPr>
                <w:rFonts w:ascii="Arial" w:hAnsi="Arial"/>
                <w:b/>
                <w:i/>
                <w:sz w:val="18"/>
                <w:lang w:eastAsia="en-GB"/>
              </w:rPr>
            </w:pPr>
            <w:r w:rsidRPr="00A23E0A">
              <w:rPr>
                <w:rFonts w:ascii="Arial" w:hAnsi="Arial"/>
                <w:b/>
                <w:i/>
                <w:sz w:val="18"/>
              </w:rPr>
              <w:t>scptm-FreqOffset</w:t>
            </w:r>
          </w:p>
          <w:p w14:paraId="193A5060" w14:textId="77777777" w:rsidR="00A23E0A" w:rsidRPr="00A23E0A" w:rsidRDefault="00A23E0A" w:rsidP="00A23E0A">
            <w:pPr>
              <w:keepNext/>
              <w:keepLines/>
              <w:spacing w:after="0"/>
              <w:rPr>
                <w:rFonts w:ascii="Arial" w:hAnsi="Arial"/>
                <w:b/>
                <w:bCs/>
                <w:i/>
                <w:noProof/>
                <w:kern w:val="2"/>
                <w:sz w:val="18"/>
                <w:lang w:eastAsia="en-GB"/>
              </w:rPr>
            </w:pPr>
            <w:r w:rsidRPr="00A23E0A">
              <w:rPr>
                <w:rFonts w:ascii="Arial" w:hAnsi="Arial"/>
                <w:sz w:val="18"/>
                <w:lang w:eastAsia="en-GB"/>
              </w:rPr>
              <w:t xml:space="preserve">Parameter </w:t>
            </w:r>
            <w:r w:rsidRPr="00A23E0A">
              <w:rPr>
                <w:rFonts w:ascii="Arial" w:hAnsi="Arial"/>
                <w:bCs/>
                <w:sz w:val="18"/>
                <w:lang w:eastAsia="en-GB"/>
              </w:rPr>
              <w:t>Qoffset</w:t>
            </w:r>
            <w:r w:rsidRPr="00A23E0A">
              <w:rPr>
                <w:rFonts w:ascii="Arial" w:hAnsi="Arial"/>
                <w:bCs/>
                <w:sz w:val="18"/>
                <w:vertAlign w:val="subscript"/>
                <w:lang w:eastAsia="en-GB"/>
              </w:rPr>
              <w:t>SCPTM</w:t>
            </w:r>
            <w:r w:rsidRPr="00A23E0A">
              <w:rPr>
                <w:rFonts w:ascii="Arial" w:hAnsi="Arial"/>
                <w:sz w:val="18"/>
                <w:lang w:eastAsia="en-GB"/>
              </w:rPr>
              <w:t xml:space="preserve"> in TS 36.304 [4]. Actual value Qoffset</w:t>
            </w:r>
            <w:r w:rsidRPr="00A23E0A">
              <w:rPr>
                <w:rFonts w:ascii="Arial" w:hAnsi="Arial"/>
                <w:sz w:val="18"/>
                <w:vertAlign w:val="subscript"/>
                <w:lang w:eastAsia="en-GB"/>
              </w:rPr>
              <w:t>SCPTM</w:t>
            </w:r>
            <w:r w:rsidRPr="00A23E0A">
              <w:rPr>
                <w:rFonts w:ascii="Arial" w:hAnsi="Arial"/>
                <w:sz w:val="18"/>
                <w:lang w:eastAsia="en-GB"/>
              </w:rPr>
              <w:t xml:space="preserve"> = field value * 2 [dB]. </w:t>
            </w:r>
            <w:r w:rsidRPr="00A23E0A">
              <w:rPr>
                <w:rFonts w:ascii="Arial" w:hAnsi="Arial"/>
                <w:sz w:val="18"/>
              </w:rPr>
              <w:t>If the field is not present, the UE uses infinite dBs for the SC-PTM frequency offset with cell ranking as specified in TS 36.304 [4].</w:t>
            </w:r>
          </w:p>
        </w:tc>
      </w:tr>
      <w:tr w:rsidR="00A23E0A" w:rsidRPr="00A23E0A" w14:paraId="297E618E" w14:textId="77777777" w:rsidTr="00430BD5">
        <w:trPr>
          <w:gridAfter w:val="1"/>
          <w:wAfter w:w="6" w:type="dxa"/>
          <w:cantSplit/>
        </w:trPr>
        <w:tc>
          <w:tcPr>
            <w:tcW w:w="9639" w:type="dxa"/>
          </w:tcPr>
          <w:p w14:paraId="072D63EE"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threshX-High</w:t>
            </w:r>
          </w:p>
          <w:p w14:paraId="735F48F2" w14:textId="77777777" w:rsidR="00A23E0A" w:rsidRPr="00A23E0A" w:rsidRDefault="00A23E0A" w:rsidP="00A23E0A">
            <w:pPr>
              <w:keepNext/>
              <w:keepLines/>
              <w:spacing w:after="0"/>
              <w:rPr>
                <w:rFonts w:ascii="Arial" w:hAnsi="Arial"/>
                <w:sz w:val="18"/>
                <w:lang w:eastAsia="en-GB"/>
              </w:rPr>
            </w:pPr>
            <w:r w:rsidRPr="00A23E0A">
              <w:rPr>
                <w:rFonts w:ascii="Arial" w:hAnsi="Arial"/>
                <w:sz w:val="18"/>
                <w:lang w:eastAsia="en-GB"/>
              </w:rPr>
              <w:t>Parameter "Thresh</w:t>
            </w:r>
            <w:r w:rsidRPr="00A23E0A">
              <w:rPr>
                <w:rFonts w:ascii="Arial" w:hAnsi="Arial"/>
                <w:sz w:val="18"/>
                <w:vertAlign w:val="subscript"/>
                <w:lang w:eastAsia="en-GB"/>
              </w:rPr>
              <w:t>X, HighP</w:t>
            </w:r>
            <w:r w:rsidRPr="00A23E0A">
              <w:rPr>
                <w:rFonts w:ascii="Arial" w:hAnsi="Arial"/>
                <w:sz w:val="18"/>
                <w:lang w:eastAsia="en-GB"/>
              </w:rPr>
              <w:t>" in TS 36.304 [4].</w:t>
            </w:r>
          </w:p>
        </w:tc>
      </w:tr>
      <w:tr w:rsidR="00A23E0A" w:rsidRPr="00A23E0A" w14:paraId="7A5B6F86" w14:textId="77777777" w:rsidTr="00430BD5">
        <w:trPr>
          <w:gridAfter w:val="1"/>
          <w:wAfter w:w="6" w:type="dxa"/>
          <w:cantSplit/>
        </w:trPr>
        <w:tc>
          <w:tcPr>
            <w:tcW w:w="9639" w:type="dxa"/>
          </w:tcPr>
          <w:p w14:paraId="70713EF4"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threshX-HighQ</w:t>
            </w:r>
          </w:p>
          <w:p w14:paraId="43890396"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sz w:val="18"/>
                <w:lang w:eastAsia="en-GB"/>
              </w:rPr>
              <w:t>Parameter "Thresh</w:t>
            </w:r>
            <w:r w:rsidRPr="00A23E0A">
              <w:rPr>
                <w:rFonts w:ascii="Arial" w:hAnsi="Arial"/>
                <w:sz w:val="18"/>
                <w:vertAlign w:val="subscript"/>
                <w:lang w:eastAsia="en-GB"/>
              </w:rPr>
              <w:t>X, HighQ</w:t>
            </w:r>
            <w:r w:rsidRPr="00A23E0A">
              <w:rPr>
                <w:rFonts w:ascii="Arial" w:hAnsi="Arial"/>
                <w:sz w:val="18"/>
                <w:lang w:eastAsia="en-GB"/>
              </w:rPr>
              <w:t>" in TS 36.304 [4].</w:t>
            </w:r>
          </w:p>
        </w:tc>
      </w:tr>
      <w:tr w:rsidR="00A23E0A" w:rsidRPr="00A23E0A" w14:paraId="5197075B" w14:textId="77777777" w:rsidTr="00430BD5">
        <w:trPr>
          <w:gridAfter w:val="1"/>
          <w:wAfter w:w="6" w:type="dxa"/>
          <w:cantSplit/>
        </w:trPr>
        <w:tc>
          <w:tcPr>
            <w:tcW w:w="9639" w:type="dxa"/>
          </w:tcPr>
          <w:p w14:paraId="20D26650"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threshX-Low</w:t>
            </w:r>
          </w:p>
          <w:p w14:paraId="42ABBDA4" w14:textId="77777777" w:rsidR="00A23E0A" w:rsidRPr="00A23E0A" w:rsidRDefault="00A23E0A" w:rsidP="00A23E0A">
            <w:pPr>
              <w:keepNext/>
              <w:keepLines/>
              <w:spacing w:after="0"/>
              <w:rPr>
                <w:rFonts w:ascii="Arial" w:hAnsi="Arial"/>
                <w:noProof/>
                <w:sz w:val="18"/>
                <w:lang w:eastAsia="en-GB"/>
              </w:rPr>
            </w:pPr>
            <w:r w:rsidRPr="00A23E0A">
              <w:rPr>
                <w:rFonts w:ascii="Arial" w:hAnsi="Arial"/>
                <w:sz w:val="18"/>
                <w:lang w:eastAsia="en-GB"/>
              </w:rPr>
              <w:t>Parameter "Thresh</w:t>
            </w:r>
            <w:r w:rsidRPr="00A23E0A">
              <w:rPr>
                <w:rFonts w:ascii="Arial" w:hAnsi="Arial"/>
                <w:sz w:val="18"/>
                <w:vertAlign w:val="subscript"/>
                <w:lang w:eastAsia="en-GB"/>
              </w:rPr>
              <w:t>X, LowP</w:t>
            </w:r>
            <w:r w:rsidRPr="00A23E0A">
              <w:rPr>
                <w:rFonts w:ascii="Arial" w:hAnsi="Arial"/>
                <w:sz w:val="18"/>
                <w:lang w:eastAsia="en-GB"/>
              </w:rPr>
              <w:t>" in TS 36.304 [4].</w:t>
            </w:r>
          </w:p>
        </w:tc>
      </w:tr>
      <w:tr w:rsidR="00A23E0A" w:rsidRPr="00A23E0A" w14:paraId="5EEA4AEF" w14:textId="77777777" w:rsidTr="00430BD5">
        <w:trPr>
          <w:gridAfter w:val="1"/>
          <w:wAfter w:w="6" w:type="dxa"/>
          <w:cantSplit/>
        </w:trPr>
        <w:tc>
          <w:tcPr>
            <w:tcW w:w="9639" w:type="dxa"/>
          </w:tcPr>
          <w:p w14:paraId="2A02128A"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threshX-LowQ</w:t>
            </w:r>
          </w:p>
          <w:p w14:paraId="2C8E01DD"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sz w:val="18"/>
                <w:lang w:eastAsia="en-GB"/>
              </w:rPr>
              <w:t>Parameter "Thresh</w:t>
            </w:r>
            <w:r w:rsidRPr="00A23E0A">
              <w:rPr>
                <w:rFonts w:ascii="Arial" w:hAnsi="Arial"/>
                <w:sz w:val="18"/>
                <w:vertAlign w:val="subscript"/>
                <w:lang w:eastAsia="en-GB"/>
              </w:rPr>
              <w:t>X, LowQ</w:t>
            </w:r>
            <w:r w:rsidRPr="00A23E0A">
              <w:rPr>
                <w:rFonts w:ascii="Arial" w:hAnsi="Arial"/>
                <w:sz w:val="18"/>
                <w:lang w:eastAsia="en-GB"/>
              </w:rPr>
              <w:t>" in TS 36.304 [4].</w:t>
            </w:r>
          </w:p>
        </w:tc>
      </w:tr>
      <w:tr w:rsidR="00A23E0A" w:rsidRPr="00A23E0A" w14:paraId="2C1749A7" w14:textId="77777777" w:rsidTr="00430BD5">
        <w:trPr>
          <w:gridAfter w:val="1"/>
          <w:wAfter w:w="6" w:type="dxa"/>
          <w:cantSplit/>
        </w:trPr>
        <w:tc>
          <w:tcPr>
            <w:tcW w:w="9639" w:type="dxa"/>
          </w:tcPr>
          <w:p w14:paraId="5D498FE2"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t-ReselectionEUTRA</w:t>
            </w:r>
          </w:p>
          <w:p w14:paraId="6A21C1DE"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sz w:val="18"/>
                <w:lang w:eastAsia="en-GB"/>
              </w:rPr>
              <w:t>Parameter "Treselection</w:t>
            </w:r>
            <w:r w:rsidRPr="00A23E0A">
              <w:rPr>
                <w:rFonts w:ascii="Arial" w:hAnsi="Arial"/>
                <w:sz w:val="18"/>
                <w:vertAlign w:val="subscript"/>
                <w:lang w:eastAsia="en-GB"/>
              </w:rPr>
              <w:t>EUTRA</w:t>
            </w:r>
            <w:r w:rsidRPr="00A23E0A">
              <w:rPr>
                <w:rFonts w:ascii="Arial" w:hAnsi="Arial"/>
                <w:sz w:val="18"/>
                <w:lang w:eastAsia="en-GB"/>
              </w:rPr>
              <w:t>" in TS 36.304 [4].</w:t>
            </w:r>
          </w:p>
        </w:tc>
      </w:tr>
      <w:tr w:rsidR="00A23E0A" w:rsidRPr="00A23E0A" w14:paraId="2C79435E" w14:textId="77777777" w:rsidTr="00430BD5">
        <w:trPr>
          <w:gridAfter w:val="1"/>
          <w:wAfter w:w="6" w:type="dxa"/>
          <w:cantSplit/>
        </w:trPr>
        <w:tc>
          <w:tcPr>
            <w:tcW w:w="9639" w:type="dxa"/>
          </w:tcPr>
          <w:p w14:paraId="147143A4" w14:textId="77777777" w:rsidR="00A23E0A" w:rsidRPr="00A23E0A" w:rsidRDefault="00A23E0A" w:rsidP="00A23E0A">
            <w:pPr>
              <w:keepNext/>
              <w:keepLines/>
              <w:spacing w:after="0"/>
              <w:rPr>
                <w:rFonts w:ascii="Arial" w:hAnsi="Arial"/>
                <w:b/>
                <w:bCs/>
                <w:i/>
                <w:noProof/>
                <w:sz w:val="18"/>
                <w:lang w:eastAsia="en-GB"/>
              </w:rPr>
            </w:pPr>
            <w:r w:rsidRPr="00A23E0A">
              <w:rPr>
                <w:rFonts w:ascii="Arial" w:hAnsi="Arial"/>
                <w:b/>
                <w:bCs/>
                <w:i/>
                <w:noProof/>
                <w:sz w:val="18"/>
                <w:lang w:eastAsia="en-GB"/>
              </w:rPr>
              <w:t>t-ReselectionEUTRA-SF</w:t>
            </w:r>
          </w:p>
          <w:p w14:paraId="583CB85A" w14:textId="77777777" w:rsidR="00A23E0A" w:rsidRPr="00A23E0A" w:rsidRDefault="00A23E0A" w:rsidP="00A23E0A">
            <w:pPr>
              <w:keepNext/>
              <w:keepLines/>
              <w:spacing w:after="0"/>
              <w:rPr>
                <w:rFonts w:ascii="Arial" w:hAnsi="Arial"/>
                <w:bCs/>
                <w:noProof/>
                <w:sz w:val="18"/>
                <w:lang w:eastAsia="en-GB"/>
              </w:rPr>
            </w:pPr>
            <w:r w:rsidRPr="00A23E0A">
              <w:rPr>
                <w:rFonts w:ascii="Arial" w:hAnsi="Arial"/>
                <w:sz w:val="18"/>
                <w:lang w:eastAsia="en-GB"/>
              </w:rPr>
              <w:t>Parameter "Speed dependent ScalingFactor for Treselection</w:t>
            </w:r>
            <w:r w:rsidRPr="00A23E0A">
              <w:rPr>
                <w:rFonts w:ascii="Arial" w:hAnsi="Arial"/>
                <w:sz w:val="18"/>
                <w:vertAlign w:val="subscript"/>
                <w:lang w:eastAsia="en-GB"/>
              </w:rPr>
              <w:t>EUTRA</w:t>
            </w:r>
            <w:r w:rsidRPr="00A23E0A">
              <w:rPr>
                <w:rFonts w:ascii="Arial" w:hAnsi="Arial"/>
                <w:sz w:val="18"/>
                <w:lang w:eastAsia="en-GB"/>
              </w:rPr>
              <w:t xml:space="preserve">" in </w:t>
            </w:r>
            <w:r w:rsidRPr="00A23E0A">
              <w:rPr>
                <w:rFonts w:ascii="Arial" w:hAnsi="Arial"/>
                <w:bCs/>
                <w:noProof/>
                <w:sz w:val="18"/>
                <w:lang w:eastAsia="en-GB"/>
              </w:rPr>
              <w:t>TS 36.304 [4]. If the field is not present, the UE behaviour is specified in TS 36.304 [4].</w:t>
            </w:r>
          </w:p>
        </w:tc>
      </w:tr>
    </w:tbl>
    <w:p w14:paraId="431A2B7D" w14:textId="77777777" w:rsidR="00A23E0A" w:rsidRPr="00A23E0A" w:rsidRDefault="00A23E0A" w:rsidP="00A23E0A"/>
    <w:p w14:paraId="79F35F9B" w14:textId="68A264C6" w:rsidR="0040132B" w:rsidRDefault="0040132B" w:rsidP="0016747E">
      <w:pPr>
        <w:rPr>
          <w:color w:val="FF0000"/>
          <w:lang w:eastAsia="x-none"/>
        </w:rPr>
      </w:pPr>
    </w:p>
    <w:p w14:paraId="6437AB35" w14:textId="77777777" w:rsidR="009D6863" w:rsidRPr="009D6863" w:rsidRDefault="009D6863" w:rsidP="009D6863">
      <w:pPr>
        <w:keepNext/>
        <w:keepLines/>
        <w:spacing w:before="120"/>
        <w:ind w:left="1134" w:hanging="1134"/>
        <w:outlineLvl w:val="2"/>
        <w:rPr>
          <w:rFonts w:ascii="Arial" w:hAnsi="Arial"/>
          <w:sz w:val="28"/>
          <w:lang w:eastAsia="x-none"/>
        </w:rPr>
      </w:pPr>
      <w:bookmarkStart w:id="154" w:name="_Toc20487460"/>
      <w:bookmarkStart w:id="155" w:name="_Toc29342759"/>
      <w:bookmarkStart w:id="156" w:name="_Toc29343898"/>
      <w:r w:rsidRPr="009D6863">
        <w:rPr>
          <w:rFonts w:ascii="Arial" w:hAnsi="Arial"/>
          <w:sz w:val="28"/>
          <w:lang w:eastAsia="x-none"/>
        </w:rPr>
        <w:t>6.3.6</w:t>
      </w:r>
      <w:r w:rsidRPr="009D6863">
        <w:rPr>
          <w:rFonts w:ascii="Arial" w:hAnsi="Arial"/>
          <w:sz w:val="28"/>
          <w:lang w:eastAsia="x-none"/>
        </w:rPr>
        <w:tab/>
        <w:t>Other information elements</w:t>
      </w:r>
      <w:bookmarkEnd w:id="154"/>
      <w:bookmarkEnd w:id="155"/>
      <w:bookmarkEnd w:id="156"/>
    </w:p>
    <w:p w14:paraId="3900F09F" w14:textId="741BE4CA" w:rsidR="009D6863" w:rsidRDefault="009D6863" w:rsidP="0016747E">
      <w:pPr>
        <w:rPr>
          <w:color w:val="FF0000"/>
          <w:lang w:eastAsia="x-none"/>
        </w:rPr>
      </w:pPr>
    </w:p>
    <w:p w14:paraId="2684C589" w14:textId="77777777" w:rsidR="009D6863" w:rsidRPr="009D6863" w:rsidRDefault="009D6863" w:rsidP="009D6863">
      <w:pPr>
        <w:keepNext/>
        <w:keepLines/>
        <w:spacing w:before="120"/>
        <w:ind w:left="1418" w:hanging="1418"/>
        <w:outlineLvl w:val="3"/>
        <w:rPr>
          <w:rFonts w:ascii="Arial" w:hAnsi="Arial"/>
          <w:sz w:val="24"/>
          <w:lang w:eastAsia="x-none"/>
        </w:rPr>
      </w:pPr>
      <w:bookmarkStart w:id="157" w:name="_Toc20487489"/>
      <w:bookmarkStart w:id="158" w:name="_Toc29342789"/>
      <w:bookmarkStart w:id="159" w:name="_Toc29343928"/>
      <w:r w:rsidRPr="009D6863">
        <w:rPr>
          <w:rFonts w:ascii="Arial" w:hAnsi="Arial"/>
          <w:sz w:val="24"/>
          <w:lang w:eastAsia="x-none"/>
        </w:rPr>
        <w:t>–</w:t>
      </w:r>
      <w:r w:rsidRPr="009D6863">
        <w:rPr>
          <w:rFonts w:ascii="Arial" w:hAnsi="Arial"/>
          <w:sz w:val="24"/>
          <w:lang w:eastAsia="x-none"/>
        </w:rPr>
        <w:tab/>
      </w:r>
      <w:r w:rsidRPr="009D6863">
        <w:rPr>
          <w:rFonts w:ascii="Arial" w:hAnsi="Arial"/>
          <w:i/>
          <w:noProof/>
          <w:sz w:val="24"/>
          <w:lang w:eastAsia="x-none"/>
        </w:rPr>
        <w:t>UE-EUTRA-Capability</w:t>
      </w:r>
      <w:bookmarkEnd w:id="157"/>
      <w:bookmarkEnd w:id="158"/>
      <w:bookmarkEnd w:id="159"/>
    </w:p>
    <w:p w14:paraId="4E9ADC5B" w14:textId="77777777" w:rsidR="009D6863" w:rsidRPr="009D6863" w:rsidRDefault="009D6863" w:rsidP="009D6863">
      <w:pPr>
        <w:rPr>
          <w:iCs/>
        </w:rPr>
      </w:pPr>
      <w:r w:rsidRPr="009D6863">
        <w:t xml:space="preserve">The IE </w:t>
      </w:r>
      <w:r w:rsidRPr="009D6863">
        <w:rPr>
          <w:i/>
          <w:noProof/>
        </w:rPr>
        <w:t>UE-EUTRA-Capability</w:t>
      </w:r>
      <w:r w:rsidRPr="009D6863">
        <w:rPr>
          <w:iCs/>
        </w:rPr>
        <w:t xml:space="preserve"> is used to convey the E-UTRA UE Radio Access Capability Parameters, see TS 36.306 [5], and the Feature Group Indicators for mandatory features (defined in Annexes B.1 and C.1) to the network.</w:t>
      </w:r>
      <w:r w:rsidRPr="009D6863">
        <w:t xml:space="preserve"> </w:t>
      </w:r>
      <w:r w:rsidRPr="009D6863">
        <w:rPr>
          <w:iCs/>
        </w:rPr>
        <w:t xml:space="preserve">The IE </w:t>
      </w:r>
      <w:r w:rsidRPr="009D6863">
        <w:rPr>
          <w:i/>
          <w:iCs/>
        </w:rPr>
        <w:t>UE-EUTRA-Capability</w:t>
      </w:r>
      <w:r w:rsidRPr="009D6863">
        <w:rPr>
          <w:iCs/>
        </w:rPr>
        <w:t xml:space="preserve"> is transferred in E-UTRA or in another RAT.</w:t>
      </w:r>
    </w:p>
    <w:p w14:paraId="260462C1" w14:textId="77777777" w:rsidR="009D6863" w:rsidRPr="009D6863" w:rsidRDefault="009D6863" w:rsidP="009D6863">
      <w:pPr>
        <w:keepLines/>
        <w:ind w:left="1135" w:hanging="851"/>
        <w:rPr>
          <w:lang w:eastAsia="x-none"/>
        </w:rPr>
      </w:pPr>
      <w:r w:rsidRPr="009D6863">
        <w:rPr>
          <w:lang w:eastAsia="x-none"/>
        </w:rPr>
        <w:t>NOTE 0:</w:t>
      </w:r>
      <w:r w:rsidRPr="009D6863">
        <w:rPr>
          <w:lang w:eastAsia="x-none"/>
        </w:rPr>
        <w:tab/>
        <w:t>For (UE capability specific) guidelines on the use of keyword OPTIONAL, see Annex A.3.5.</w:t>
      </w:r>
    </w:p>
    <w:p w14:paraId="114D5BD6" w14:textId="77777777" w:rsidR="009D6863" w:rsidRPr="009D6863" w:rsidRDefault="009D6863" w:rsidP="009D6863">
      <w:pPr>
        <w:keepNext/>
        <w:keepLines/>
        <w:spacing w:before="60"/>
        <w:jc w:val="center"/>
        <w:rPr>
          <w:rFonts w:ascii="Arial" w:hAnsi="Arial"/>
          <w:b/>
          <w:lang w:eastAsia="x-none"/>
        </w:rPr>
      </w:pPr>
      <w:r w:rsidRPr="009D6863">
        <w:rPr>
          <w:rFonts w:ascii="Arial" w:hAnsi="Arial"/>
          <w:b/>
          <w:bCs/>
          <w:i/>
          <w:iCs/>
          <w:lang w:eastAsia="x-none"/>
        </w:rPr>
        <w:t>UE-EUTRA-Capability</w:t>
      </w:r>
      <w:r w:rsidRPr="009D6863">
        <w:rPr>
          <w:rFonts w:ascii="Arial" w:hAnsi="Arial"/>
          <w:b/>
          <w:lang w:eastAsia="x-none"/>
        </w:rPr>
        <w:t xml:space="preserve"> information element</w:t>
      </w:r>
    </w:p>
    <w:p w14:paraId="5FC8CC6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 ASN1START</w:t>
      </w:r>
    </w:p>
    <w:p w14:paraId="355747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D803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w:t>
      </w:r>
      <w:bookmarkStart w:id="160" w:name="OLE_LINK112"/>
      <w:bookmarkStart w:id="161" w:name="OLE_LINK113"/>
      <w:r w:rsidRPr="009D6863">
        <w:rPr>
          <w:rFonts w:ascii="Courier New" w:hAnsi="Courier New"/>
          <w:noProof/>
          <w:sz w:val="16"/>
        </w:rPr>
        <w:t xml:space="preserve"> :</w:t>
      </w:r>
      <w:bookmarkEnd w:id="160"/>
      <w:bookmarkEnd w:id="161"/>
      <w:r w:rsidRPr="009D6863">
        <w:rPr>
          <w:rFonts w:ascii="Courier New" w:hAnsi="Courier New"/>
          <w:noProof/>
          <w:sz w:val="16"/>
        </w:rPr>
        <w: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E0C8B9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accessStratumRelease</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AccessStratumRelease,</w:t>
      </w:r>
    </w:p>
    <w:p w14:paraId="52549A0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(1..5),</w:t>
      </w:r>
    </w:p>
    <w:p w14:paraId="12A65E9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pdcp-Parameters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PDCP-Parameters,</w:t>
      </w:r>
    </w:p>
    <w:p w14:paraId="138731A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w:t>
      </w:r>
    </w:p>
    <w:p w14:paraId="44889D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w:t>
      </w:r>
    </w:p>
    <w:p w14:paraId="482220A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measParameters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MeasParameters,</w:t>
      </w:r>
    </w:p>
    <w:p w14:paraId="604C229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featureGroupIndicators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3D755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6EB1E7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utraFDD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IRAT-ParametersUTRA-FDD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4FBF4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utraTDD128</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IRAT-ParametersUTRA-TDD128</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0E839F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utraTDD384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IRAT-ParametersUTRA-TDD384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804B3F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utraTDD768</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IRAT-ParametersUTRA-TDD768</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779C30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geran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IRAT-ParametersGERAN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53BE6B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cdma2000-HRPD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IRAT-ParametersCDMA2000-HRPD</w:t>
      </w:r>
      <w:r w:rsidRPr="009D6863">
        <w:rPr>
          <w:rFonts w:ascii="Courier New" w:hAnsi="Courier New"/>
          <w:noProof/>
          <w:sz w:val="16"/>
        </w:rPr>
        <w:tab/>
      </w:r>
      <w:r w:rsidRPr="009D6863">
        <w:rPr>
          <w:rFonts w:ascii="Courier New" w:hAnsi="Courier New"/>
          <w:noProof/>
          <w:sz w:val="16"/>
        </w:rPr>
        <w:tab/>
        <w:t>OPTIONAL,</w:t>
      </w:r>
    </w:p>
    <w:p w14:paraId="760FE2E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cdma2000-1xRTT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IRAT-ParametersCDMA2000-1XRTT</w:t>
      </w:r>
      <w:r w:rsidRPr="009D6863">
        <w:rPr>
          <w:rFonts w:ascii="Courier New" w:hAnsi="Courier New"/>
          <w:noProof/>
          <w:sz w:val="16"/>
        </w:rPr>
        <w:tab/>
      </w:r>
      <w:r w:rsidRPr="009D6863">
        <w:rPr>
          <w:rFonts w:ascii="Courier New" w:hAnsi="Courier New"/>
          <w:noProof/>
          <w:sz w:val="16"/>
        </w:rPr>
        <w:tab/>
        <w:t>OPTIONAL</w:t>
      </w:r>
    </w:p>
    <w:p w14:paraId="5A7FEC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789F6E8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UE-EUTRA-Capability-v920-IEs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75F9D4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A20EE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7CCC4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 Late non critical extensions</w:t>
      </w:r>
    </w:p>
    <w:p w14:paraId="0AB5A95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UE-EUTRA-Capability-v9a0-IEs ::=</w:t>
      </w:r>
      <w:r w:rsidRPr="009D6863">
        <w:rPr>
          <w:rFonts w:ascii="Courier New" w:hAnsi="Courier New"/>
          <w:noProof/>
          <w:sz w:val="16"/>
        </w:rPr>
        <w:tab/>
        <w:t>SEQUENCE {</w:t>
      </w:r>
    </w:p>
    <w:p w14:paraId="762F527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featureGroupIndRel9Add-r9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07A83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fdd-Add-UE-EUTRA-Capabilities-r9</w:t>
      </w:r>
      <w:r w:rsidRPr="009D6863">
        <w:rPr>
          <w:rFonts w:ascii="Courier New" w:hAnsi="Courier New"/>
          <w:noProof/>
          <w:sz w:val="16"/>
        </w:rPr>
        <w:tab/>
        <w:t>UE-EUTRA-CapabilityAddXDD-Mode-r9</w:t>
      </w:r>
      <w:r w:rsidRPr="009D6863">
        <w:rPr>
          <w:rFonts w:ascii="Courier New" w:hAnsi="Courier New"/>
          <w:noProof/>
          <w:sz w:val="16"/>
        </w:rPr>
        <w:tab/>
        <w:t>OPTIONAL,</w:t>
      </w:r>
    </w:p>
    <w:p w14:paraId="4726003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tdd-Add-UE-EUTRA-Capabilities-r9</w:t>
      </w:r>
      <w:r w:rsidRPr="009D6863">
        <w:rPr>
          <w:rFonts w:ascii="Courier New" w:hAnsi="Courier New"/>
          <w:noProof/>
          <w:sz w:val="16"/>
        </w:rPr>
        <w:tab/>
        <w:t>UE-EUTRA-CapabilityAddXDD-Mode-r9</w:t>
      </w:r>
      <w:r w:rsidRPr="009D6863">
        <w:rPr>
          <w:rFonts w:ascii="Courier New" w:hAnsi="Courier New"/>
          <w:noProof/>
          <w:sz w:val="16"/>
        </w:rPr>
        <w:tab/>
        <w:t>OPTIONAL,</w:t>
      </w:r>
    </w:p>
    <w:p w14:paraId="17E3E5A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UE-EUTRA-Capability-v9c0-IEs</w:t>
      </w:r>
      <w:r w:rsidRPr="009D6863">
        <w:rPr>
          <w:rFonts w:ascii="Courier New" w:hAnsi="Courier New"/>
          <w:noProof/>
          <w:sz w:val="16"/>
        </w:rPr>
        <w:tab/>
      </w:r>
      <w:r w:rsidRPr="009D6863">
        <w:rPr>
          <w:rFonts w:ascii="Courier New" w:hAnsi="Courier New"/>
          <w:noProof/>
          <w:sz w:val="16"/>
        </w:rPr>
        <w:tab/>
        <w:t>OPTIONAL</w:t>
      </w:r>
    </w:p>
    <w:p w14:paraId="1CEDE1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CF88C6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2F5FB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UE-EUTRA-Capability-v9c0-IEs ::=</w:t>
      </w:r>
      <w:r w:rsidRPr="009D6863">
        <w:rPr>
          <w:rFonts w:ascii="Courier New" w:hAnsi="Courier New"/>
          <w:noProof/>
          <w:sz w:val="16"/>
        </w:rPr>
        <w:tab/>
        <w:t>SEQUENCE {</w:t>
      </w:r>
    </w:p>
    <w:p w14:paraId="327741D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interRAT-ParametersUTRA-v9c0</w:t>
      </w:r>
      <w:r w:rsidRPr="009D6863">
        <w:rPr>
          <w:rFonts w:ascii="Courier New" w:hAnsi="Courier New"/>
          <w:noProof/>
          <w:sz w:val="16"/>
        </w:rPr>
        <w:tab/>
      </w:r>
      <w:r w:rsidRPr="009D6863">
        <w:rPr>
          <w:rFonts w:ascii="Courier New" w:hAnsi="Courier New"/>
          <w:noProof/>
          <w:sz w:val="16"/>
        </w:rPr>
        <w:tab/>
        <w:t>IRAT-ParametersUTRA-v9c0</w:t>
      </w:r>
      <w:r w:rsidRPr="009D6863">
        <w:rPr>
          <w:rFonts w:ascii="Courier New" w:hAnsi="Courier New"/>
          <w:noProof/>
          <w:sz w:val="16"/>
        </w:rPr>
        <w:tab/>
      </w:r>
      <w:r w:rsidRPr="009D6863">
        <w:rPr>
          <w:rFonts w:ascii="Courier New" w:hAnsi="Courier New"/>
          <w:noProof/>
          <w:sz w:val="16"/>
        </w:rPr>
        <w:tab/>
        <w:t>OPTIONAL,</w:t>
      </w:r>
    </w:p>
    <w:p w14:paraId="24260A4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UE-EUTRA-Capability-v9d0-IEs</w:t>
      </w:r>
      <w:r w:rsidRPr="009D6863">
        <w:rPr>
          <w:rFonts w:ascii="Courier New" w:hAnsi="Courier New"/>
          <w:noProof/>
          <w:sz w:val="16"/>
        </w:rPr>
        <w:tab/>
        <w:t>OPTIONAL</w:t>
      </w:r>
    </w:p>
    <w:p w14:paraId="62654DF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36BCB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6E9D8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UE-EUTRA-Capability-v9d0-IEs ::=</w:t>
      </w:r>
      <w:r w:rsidRPr="009D6863">
        <w:rPr>
          <w:rFonts w:ascii="Courier New" w:hAnsi="Courier New"/>
          <w:noProof/>
          <w:sz w:val="16"/>
        </w:rPr>
        <w:tab/>
        <w:t>SEQUENCE {</w:t>
      </w:r>
    </w:p>
    <w:p w14:paraId="639D071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phyLayerParameters-v9d0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PhyLayerParameters-v9d0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A2539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UE-EUTRA-Capability-v9e0-IEs</w:t>
      </w:r>
      <w:r w:rsidRPr="009D6863">
        <w:rPr>
          <w:rFonts w:ascii="Courier New" w:hAnsi="Courier New"/>
          <w:noProof/>
          <w:sz w:val="16"/>
        </w:rPr>
        <w:tab/>
        <w:t>OPTIONAL</w:t>
      </w:r>
    </w:p>
    <w:p w14:paraId="212EBA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8A89E8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D6362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UE-EUTRA-Capability-v9e0-IEs ::=</w:t>
      </w:r>
      <w:r w:rsidRPr="009D6863">
        <w:rPr>
          <w:rFonts w:ascii="Courier New" w:hAnsi="Courier New"/>
          <w:noProof/>
          <w:sz w:val="16"/>
        </w:rPr>
        <w:tab/>
        <w:t>SEQUENCE {</w:t>
      </w:r>
    </w:p>
    <w:p w14:paraId="0FE9185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rf-Parameters-v9e0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RF-Parameters-v9e0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C58949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UE-EUTRA-Capability-v9h0-IEs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D48E8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0FC19E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7AE6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UE-EUTRA-Capability-v9h0-IEs ::=</w:t>
      </w:r>
      <w:r w:rsidRPr="009D6863">
        <w:rPr>
          <w:rFonts w:ascii="Courier New" w:hAnsi="Courier New"/>
          <w:noProof/>
          <w:sz w:val="16"/>
        </w:rPr>
        <w:tab/>
        <w:t>SEQUENCE {</w:t>
      </w:r>
    </w:p>
    <w:p w14:paraId="3FFBA47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interRAT-ParametersUTRA-v9h0</w:t>
      </w:r>
      <w:r w:rsidRPr="009D6863">
        <w:rPr>
          <w:rFonts w:ascii="Courier New" w:hAnsi="Courier New"/>
          <w:noProof/>
          <w:sz w:val="16"/>
        </w:rPr>
        <w:tab/>
      </w:r>
      <w:r w:rsidRPr="009D6863">
        <w:rPr>
          <w:rFonts w:ascii="Courier New" w:hAnsi="Courier New"/>
          <w:noProof/>
          <w:sz w:val="16"/>
        </w:rPr>
        <w:tab/>
        <w:t>IRAT-ParametersUTRA-v9h0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3E04F8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Following field is only to be used for late REL-9 extensions</w:t>
      </w:r>
    </w:p>
    <w:p w14:paraId="3F58D68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lateNonCriticalExtension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OCTET STRING</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E2AA7A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UE-EUTRA-Capability-v10c0-IEs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56E646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70E4F6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09250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UE-EUTRA-Capability-v10c0-IEs ::=</w:t>
      </w:r>
      <w:r w:rsidRPr="009D6863">
        <w:rPr>
          <w:rFonts w:ascii="Courier New" w:hAnsi="Courier New"/>
          <w:noProof/>
          <w:sz w:val="16"/>
        </w:rPr>
        <w:tab/>
        <w:t>SEQUENCE {</w:t>
      </w:r>
    </w:p>
    <w:p w14:paraId="38DDFB4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otdoa-PositioningCapabilities-r10</w:t>
      </w:r>
      <w:r w:rsidRPr="009D6863">
        <w:rPr>
          <w:rFonts w:ascii="Courier New" w:hAnsi="Courier New"/>
          <w:noProof/>
          <w:sz w:val="16"/>
        </w:rPr>
        <w:tab/>
        <w:t>OTDOA-PositioningCapabilities-r10</w:t>
      </w:r>
      <w:r w:rsidRPr="009D6863">
        <w:rPr>
          <w:rFonts w:ascii="Courier New" w:hAnsi="Courier New"/>
          <w:noProof/>
          <w:sz w:val="16"/>
        </w:rPr>
        <w:tab/>
      </w:r>
      <w:r w:rsidRPr="009D6863">
        <w:rPr>
          <w:rFonts w:ascii="Courier New" w:hAnsi="Courier New"/>
          <w:noProof/>
          <w:sz w:val="16"/>
        </w:rPr>
        <w:tab/>
        <w:t>OPTIONAL,</w:t>
      </w:r>
    </w:p>
    <w:p w14:paraId="36FE5B3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UE-EUTRA-Capability-v10f0-IEs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6FE273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F32775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18233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UE-EUTRA-Capability-v10f0-IEs ::=</w:t>
      </w:r>
      <w:r w:rsidRPr="009D6863">
        <w:rPr>
          <w:rFonts w:ascii="Courier New" w:hAnsi="Courier New"/>
          <w:noProof/>
          <w:sz w:val="16"/>
        </w:rPr>
        <w:tab/>
        <w:t>SEQUENCE {</w:t>
      </w:r>
    </w:p>
    <w:p w14:paraId="7F0B9ED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rf-Parameters-v10f0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RF-Parameters-v10f0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BDA72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UE-EUTRA-Capability-v10i0-IEs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6731FA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9931D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E9D3F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UE-EUTRA-Capability-v10i0-IEs ::=</w:t>
      </w:r>
      <w:r w:rsidRPr="009D6863">
        <w:rPr>
          <w:rFonts w:ascii="Courier New" w:hAnsi="Courier New"/>
          <w:noProof/>
          <w:sz w:val="16"/>
        </w:rPr>
        <w:tab/>
        <w:t>SEQUENCE {</w:t>
      </w:r>
    </w:p>
    <w:p w14:paraId="0474F2C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rf-Parameters-v10i0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RF-Parameters-v10i0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591E27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Following field is only to be used for late REL-10 extensions</w:t>
      </w:r>
    </w:p>
    <w:p w14:paraId="18A95E2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lateNonCriticalExtension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OCTET STRING (CONTAINING UE-EUTRA-Capability-v10j0-IEs)</w:t>
      </w:r>
      <w:r w:rsidRPr="009D6863">
        <w:rPr>
          <w:rFonts w:ascii="Courier New" w:hAnsi="Courier New"/>
          <w:noProof/>
          <w:sz w:val="16"/>
        </w:rPr>
        <w:tab/>
        <w:t>OPTIONAL,</w:t>
      </w:r>
    </w:p>
    <w:p w14:paraId="348DA1C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UE-EUTRA-Capability-v11d0-IEs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883740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607279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8730D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UE-EUTRA-Capability-v10j0-IEs ::=</w:t>
      </w:r>
      <w:r w:rsidRPr="009D6863">
        <w:rPr>
          <w:rFonts w:ascii="Courier New" w:hAnsi="Courier New"/>
          <w:noProof/>
          <w:sz w:val="16"/>
        </w:rPr>
        <w:tab/>
        <w:t>SEQUENCE {</w:t>
      </w:r>
    </w:p>
    <w:p w14:paraId="0C695F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rf-Parameters-v10j0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RF-Parameters-v10j0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1752EA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78C30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82CE12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C5B8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UE-EUTRA-Capability-v11d0-IEs ::=</w:t>
      </w:r>
      <w:r w:rsidRPr="009D6863">
        <w:rPr>
          <w:rFonts w:ascii="Courier New" w:hAnsi="Courier New"/>
          <w:noProof/>
          <w:sz w:val="16"/>
        </w:rPr>
        <w:tab/>
        <w:t>SEQUENCE {</w:t>
      </w:r>
    </w:p>
    <w:p w14:paraId="683A8CD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rf-Parameters-v11d0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RF-Parameters-v11d0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939541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otherParameters-v11d0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Other-Parameters-v11d0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75CD8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UE-EUTRA-Capability-v11x0-IEs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FDAD85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9AAC10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BCC6B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UE-EUTRA-Capability-v11x0-IEs ::=</w:t>
      </w:r>
      <w:r w:rsidRPr="009D6863">
        <w:rPr>
          <w:rFonts w:ascii="Courier New" w:hAnsi="Courier New"/>
          <w:noProof/>
          <w:sz w:val="16"/>
        </w:rPr>
        <w:tab/>
        <w:t>SEQUENCE {</w:t>
      </w:r>
    </w:p>
    <w:p w14:paraId="232067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Following field is only to be used for late REL-11 extensions</w:t>
      </w:r>
    </w:p>
    <w:p w14:paraId="2D20E7C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lateNonCriticalExtension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OCTET STRING</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2689D2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UE-EUTRA-Capability-v12b0-IEs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260BAA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3E667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29CF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UE-EUTRA-Capability-v12b0-IEs ::= SEQUENCE {</w:t>
      </w:r>
    </w:p>
    <w:p w14:paraId="4409AC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rf-Parameters-v12b0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RF-Parameters-v12b0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23DBF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UE-EUTRA-Capability-v12x0-IEs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5FB76E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B0E1B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3050A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UE-EUTRA-Capability-v12x0-IEs ::= SEQUENCE {</w:t>
      </w:r>
    </w:p>
    <w:p w14:paraId="7392364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Following field is only to be used for late REL-12 extensions</w:t>
      </w:r>
    </w:p>
    <w:p w14:paraId="4B3A5E4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lateNonCriticalExtension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OCTET STRING</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93F7A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UE-EUTRA-Capability-v1370-IEs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353D62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24AC8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04EF0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UE-EUTRA-Capability-v1370-IEs ::= SEQUENCE {</w:t>
      </w:r>
    </w:p>
    <w:p w14:paraId="2A53BC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ce-Parameters-v1370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CE-Parameters-v1370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972B72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fdd-Add-UE-EUTRA-Capabilities-v1370</w:t>
      </w:r>
      <w:r w:rsidRPr="009D6863">
        <w:rPr>
          <w:rFonts w:ascii="Courier New" w:hAnsi="Courier New"/>
          <w:noProof/>
          <w:sz w:val="16"/>
        </w:rPr>
        <w:tab/>
        <w:t>UE-EUTRA-CapabilityAddXDD-Mode-v1370</w:t>
      </w:r>
      <w:r w:rsidRPr="009D6863">
        <w:rPr>
          <w:rFonts w:ascii="Courier New" w:hAnsi="Courier New"/>
          <w:noProof/>
          <w:sz w:val="16"/>
        </w:rPr>
        <w:tab/>
        <w:t>OPTIONAL,</w:t>
      </w:r>
    </w:p>
    <w:p w14:paraId="70E8AE9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tdd-Add-UE-EUTRA-Capabilities-v1370</w:t>
      </w:r>
      <w:r w:rsidRPr="009D6863">
        <w:rPr>
          <w:rFonts w:ascii="Courier New" w:hAnsi="Courier New"/>
          <w:noProof/>
          <w:sz w:val="16"/>
        </w:rPr>
        <w:tab/>
        <w:t>UE-EUTRA-CapabilityAddXDD-Mode-v1370</w:t>
      </w:r>
      <w:r w:rsidRPr="009D6863">
        <w:rPr>
          <w:rFonts w:ascii="Courier New" w:hAnsi="Courier New"/>
          <w:noProof/>
          <w:sz w:val="16"/>
        </w:rPr>
        <w:tab/>
        <w:t>OPTIONAL,</w:t>
      </w:r>
    </w:p>
    <w:p w14:paraId="297F319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UE-EUTRA-Capability-v1380-IEs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F9D8FF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AA9067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6905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UE-EUTRA-Capability-v1380-IEs ::= SEQUENCE {</w:t>
      </w:r>
    </w:p>
    <w:p w14:paraId="250D80E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rf-Parameters-v1380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RF-Parameters-v1380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216A03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ce-Parameters-v1380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CE-Parameters-v1380,</w:t>
      </w:r>
    </w:p>
    <w:p w14:paraId="090E363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fdd-Add-UE-EUTRA-Capabilities-v1380</w:t>
      </w:r>
      <w:r w:rsidRPr="009D6863">
        <w:rPr>
          <w:rFonts w:ascii="Courier New" w:hAnsi="Courier New"/>
          <w:noProof/>
          <w:sz w:val="16"/>
        </w:rPr>
        <w:tab/>
        <w:t>UE-EUTRA-CapabilityAddXDD-Mode-v1380,</w:t>
      </w:r>
    </w:p>
    <w:p w14:paraId="01422DE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tdd-Add-UE-EUTRA-Capabilities-v1380</w:t>
      </w:r>
      <w:r w:rsidRPr="009D6863">
        <w:rPr>
          <w:rFonts w:ascii="Courier New" w:hAnsi="Courier New"/>
          <w:noProof/>
          <w:sz w:val="16"/>
        </w:rPr>
        <w:tab/>
        <w:t>UE-EUTRA-CapabilityAddXDD-Mode-v1380,</w:t>
      </w:r>
    </w:p>
    <w:p w14:paraId="62E7B58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UE-EUTRA-Capability-v1390-IEs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E2D03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FDC945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noProof/>
          <w:sz w:val="16"/>
        </w:rPr>
      </w:pPr>
    </w:p>
    <w:p w14:paraId="5C33F21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UE-EUTRA-Capability-v1390-IEs ::= SEQUENCE {</w:t>
      </w:r>
    </w:p>
    <w:p w14:paraId="4FDA914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rf-Parameters-v1390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RF-Parameters-v1390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F042A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 xml:space="preserve">UE-EUTRA-Capability-v13e0a-IEs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DDE9AC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FE4CC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7E005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UE-EUTRA-Capability-v13e0a-IEs ::= SEQUENCE {</w:t>
      </w:r>
    </w:p>
    <w:p w14:paraId="57E09C3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lateNonCriticalExtension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OCTET STRING (CONTAINING UE-EUTRA-Capability-v13e0b-IEs)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ED5DF2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UE-EUTRA-Capability-v1470-IEs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DDF51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B5050D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3A78B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UE-EUTRA-Capability-v13e0b-IEs ::= SEQUENCE {</w:t>
      </w:r>
    </w:p>
    <w:p w14:paraId="1535BC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phyLayerParameters-v13e0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PhyLayerParameters-v13e0,</w:t>
      </w:r>
    </w:p>
    <w:p w14:paraId="4999DB4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Following field is only to be used for late REL-13 extensions</w:t>
      </w:r>
    </w:p>
    <w:p w14:paraId="2E7DC02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940989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E29BFB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AC2BB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UE-EUTRA-Capability-v1470-IEs ::= SEQUENCE {</w:t>
      </w:r>
    </w:p>
    <w:p w14:paraId="7216D93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mbms-Parameters-v1470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MBMS-Parameters-v1470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197C78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6CD867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5AB6A2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UE-EUTRA-Capability-v14a0-IEs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C1430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D94E87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A76B9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UE-EUTRA-Capability-v14a0-IEs ::= SEQUENCE {</w:t>
      </w:r>
    </w:p>
    <w:p w14:paraId="75D7161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phyLayerParameters-v14a0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PhyLayerParameters-v14a0,</w:t>
      </w:r>
    </w:p>
    <w:p w14:paraId="577807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Following field is only to be used for late REL-14 extensions</w:t>
      </w:r>
    </w:p>
    <w:p w14:paraId="32D74A4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UE-EUTRA-Capability-v14b0-IEs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848752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EC4502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44F93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UE-EUTRA-Capability-v14b0-IEs ::= SEQUENCE {</w:t>
      </w:r>
    </w:p>
    <w:p w14:paraId="6D185F4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rf-Parameters-v14b0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RF-Parameters-v14b0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B0D2E5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3B8AFE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F401B8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6C431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 Regular non critical extensions</w:t>
      </w:r>
    </w:p>
    <w:p w14:paraId="29567C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UE-EUTRA-Capability-v920-IEs ::=</w:t>
      </w:r>
      <w:r w:rsidRPr="009D6863">
        <w:rPr>
          <w:rFonts w:ascii="Courier New" w:hAnsi="Courier New"/>
          <w:noProof/>
          <w:sz w:val="16"/>
        </w:rPr>
        <w:tab/>
      </w:r>
      <w:r w:rsidRPr="009D6863">
        <w:rPr>
          <w:rFonts w:ascii="Courier New" w:hAnsi="Courier New"/>
          <w:noProof/>
          <w:sz w:val="16"/>
        </w:rPr>
        <w:tab/>
        <w:t>SEQUENCE {</w:t>
      </w:r>
    </w:p>
    <w:p w14:paraId="75EE89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phyLayerParameters-v920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PhyLayerParameters-v920,</w:t>
      </w:r>
    </w:p>
    <w:p w14:paraId="5B2A55C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interRAT-ParametersGERAN-v920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IRAT-ParametersGERAN-v920,</w:t>
      </w:r>
    </w:p>
    <w:p w14:paraId="0229329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interRAT-ParametersUTRA-v920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IRAT-ParametersUTRA-v920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187BF4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interRAT-ParametersCDMA2000-v920</w:t>
      </w:r>
      <w:r w:rsidRPr="009D6863">
        <w:rPr>
          <w:rFonts w:ascii="Courier New" w:hAnsi="Courier New"/>
          <w:noProof/>
          <w:sz w:val="16"/>
        </w:rPr>
        <w:tab/>
      </w:r>
      <w:r w:rsidRPr="009D6863">
        <w:rPr>
          <w:rFonts w:ascii="Courier New" w:hAnsi="Courier New"/>
          <w:noProof/>
          <w:sz w:val="16"/>
        </w:rPr>
        <w:tab/>
        <w:t>IRAT-ParametersCDMA2000-1XRTT-v920</w:t>
      </w:r>
      <w:r w:rsidRPr="009D6863">
        <w:rPr>
          <w:rFonts w:ascii="Courier New" w:hAnsi="Courier New"/>
          <w:noProof/>
          <w:sz w:val="16"/>
        </w:rPr>
        <w:tab/>
        <w:t>OPTIONAL,</w:t>
      </w:r>
    </w:p>
    <w:p w14:paraId="4FC0CAA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deviceType-r9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{noBenFromBatConsumpOpt}</w:t>
      </w:r>
      <w:r w:rsidRPr="009D6863">
        <w:rPr>
          <w:rFonts w:ascii="Courier New" w:hAnsi="Courier New"/>
          <w:noProof/>
          <w:sz w:val="16"/>
        </w:rPr>
        <w:tab/>
        <w:t>OPTIONAL,</w:t>
      </w:r>
    </w:p>
    <w:p w14:paraId="322B2F5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csg-ProximityIndicationParameters-r9</w:t>
      </w:r>
      <w:r w:rsidRPr="009D6863">
        <w:rPr>
          <w:rFonts w:ascii="Courier New" w:hAnsi="Courier New"/>
          <w:noProof/>
          <w:sz w:val="16"/>
        </w:rPr>
        <w:tab/>
        <w:t>CSG-ProximityIndicationParameters-r9,</w:t>
      </w:r>
    </w:p>
    <w:p w14:paraId="3DC32E8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neighCellSI-AcquisitionParameters-r9</w:t>
      </w:r>
      <w:r w:rsidRPr="009D6863">
        <w:rPr>
          <w:rFonts w:ascii="Courier New" w:hAnsi="Courier New"/>
          <w:noProof/>
          <w:sz w:val="16"/>
        </w:rPr>
        <w:tab/>
        <w:t>NeighCellSI-AcquisitionParameters-r9,</w:t>
      </w:r>
    </w:p>
    <w:p w14:paraId="03DD1E2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son-Parameters-r9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SON-Parameters-r9,</w:t>
      </w:r>
    </w:p>
    <w:p w14:paraId="54D9A21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UE-EUTRA-Capability-v940-IEs</w:t>
      </w:r>
      <w:r w:rsidRPr="009D6863">
        <w:rPr>
          <w:rFonts w:ascii="Courier New" w:hAnsi="Courier New"/>
          <w:noProof/>
          <w:sz w:val="16"/>
        </w:rPr>
        <w:tab/>
      </w:r>
      <w:r w:rsidRPr="009D6863">
        <w:rPr>
          <w:rFonts w:ascii="Courier New" w:hAnsi="Courier New"/>
          <w:noProof/>
          <w:sz w:val="16"/>
        </w:rPr>
        <w:tab/>
        <w:t>OPTIONAL</w:t>
      </w:r>
    </w:p>
    <w:p w14:paraId="3C2C3E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873D34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7D8A2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UE-EUTRA-Capability-v940-IEs ::=</w:t>
      </w:r>
      <w:r w:rsidRPr="009D6863">
        <w:rPr>
          <w:rFonts w:ascii="Courier New" w:hAnsi="Courier New"/>
          <w:noProof/>
          <w:sz w:val="16"/>
        </w:rPr>
        <w:tab/>
        <w:t>SEQUENCE {</w:t>
      </w:r>
    </w:p>
    <w:p w14:paraId="112A1D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lateNonCriticalExtension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OCTET STRING (CONTAINING UE-EUTRA-Capability-v9a0-IEs)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7B263E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UE-EUTRA-Capability-v1020-IEs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1B005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8D055F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7DF93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UE-EUTRA-Capability-v1020-IEs ::=</w:t>
      </w:r>
      <w:r w:rsidRPr="009D6863">
        <w:rPr>
          <w:rFonts w:ascii="Courier New" w:hAnsi="Courier New"/>
          <w:noProof/>
          <w:sz w:val="16"/>
        </w:rPr>
        <w:tab/>
        <w:t>SEQUENCE {</w:t>
      </w:r>
    </w:p>
    <w:p w14:paraId="2ACE4D5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ue-Category-v1020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(6..8)</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77A738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phyLayerParameters-v1020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PhyLayerParameters-v1020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FADCE5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rf-Parameters-v1020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RF-Parameters-v1020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9D2AFF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measParameters-v1020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MeasParameters-v1020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2B5329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featureGroupIndRel10-r10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C632DA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interRAT-ParametersCDMA2000-v1020</w:t>
      </w:r>
      <w:r w:rsidRPr="009D6863">
        <w:rPr>
          <w:rFonts w:ascii="Courier New" w:hAnsi="Courier New"/>
          <w:noProof/>
          <w:sz w:val="16"/>
        </w:rPr>
        <w:tab/>
        <w:t>IRAT-ParametersCDMA2000-1XRTT-v1020</w:t>
      </w:r>
      <w:r w:rsidRPr="009D6863">
        <w:rPr>
          <w:rFonts w:ascii="Courier New" w:hAnsi="Courier New"/>
          <w:noProof/>
          <w:sz w:val="16"/>
        </w:rPr>
        <w:tab/>
      </w:r>
      <w:r w:rsidRPr="009D6863">
        <w:rPr>
          <w:rFonts w:ascii="Courier New" w:hAnsi="Courier New"/>
          <w:noProof/>
          <w:sz w:val="16"/>
        </w:rPr>
        <w:tab/>
        <w:t>OPTIONAL,</w:t>
      </w:r>
    </w:p>
    <w:p w14:paraId="73DBA60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ue-BasedNetwPerfMeasParameters-r10</w:t>
      </w:r>
      <w:r w:rsidRPr="009D6863">
        <w:rPr>
          <w:rFonts w:ascii="Courier New" w:hAnsi="Courier New"/>
          <w:noProof/>
          <w:sz w:val="16"/>
        </w:rPr>
        <w:tab/>
        <w:t>UE-BasedNetwPerfMeasParameters-r10</w:t>
      </w:r>
      <w:r w:rsidRPr="009D6863">
        <w:rPr>
          <w:rFonts w:ascii="Courier New" w:hAnsi="Courier New"/>
          <w:noProof/>
          <w:sz w:val="16"/>
        </w:rPr>
        <w:tab/>
      </w:r>
      <w:r w:rsidRPr="009D6863">
        <w:rPr>
          <w:rFonts w:ascii="Courier New" w:hAnsi="Courier New"/>
          <w:noProof/>
          <w:sz w:val="16"/>
        </w:rPr>
        <w:tab/>
        <w:t>OPTIONAL,</w:t>
      </w:r>
    </w:p>
    <w:p w14:paraId="4C7C46A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interRAT-ParametersUTRA-TDD-v1020</w:t>
      </w:r>
      <w:r w:rsidRPr="009D6863">
        <w:rPr>
          <w:rFonts w:ascii="Courier New" w:hAnsi="Courier New"/>
          <w:noProof/>
          <w:sz w:val="16"/>
        </w:rPr>
        <w:tab/>
        <w:t>IRAT-ParametersUTRA-TDD-v1020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6AE9FC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UE-EUTRA-Capability-v1060-IEs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434507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60091E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EABB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UE-EUTRA-Capability-v1060-IEs ::=</w:t>
      </w:r>
      <w:r w:rsidRPr="009D6863">
        <w:rPr>
          <w:rFonts w:ascii="Courier New" w:hAnsi="Courier New"/>
          <w:noProof/>
          <w:sz w:val="16"/>
        </w:rPr>
        <w:tab/>
        <w:t>SEQUENCE {</w:t>
      </w:r>
    </w:p>
    <w:p w14:paraId="4E1FD45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fdd-Add-UE-EUTRA-Capabilities-v1060</w:t>
      </w:r>
      <w:r w:rsidRPr="009D6863">
        <w:rPr>
          <w:rFonts w:ascii="Courier New" w:hAnsi="Courier New"/>
          <w:noProof/>
          <w:sz w:val="16"/>
        </w:rPr>
        <w:tab/>
        <w:t>UE-EUTRA-CapabilityAddXDD-Mode-v1060</w:t>
      </w:r>
      <w:r w:rsidRPr="009D6863">
        <w:rPr>
          <w:rFonts w:ascii="Courier New" w:hAnsi="Courier New"/>
          <w:noProof/>
          <w:sz w:val="16"/>
        </w:rPr>
        <w:tab/>
        <w:t>OPTIONAL,</w:t>
      </w:r>
    </w:p>
    <w:p w14:paraId="3621A18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tdd-Add-UE-EUTRA-Capabilities-v1060</w:t>
      </w:r>
      <w:r w:rsidRPr="009D6863">
        <w:rPr>
          <w:rFonts w:ascii="Courier New" w:hAnsi="Courier New"/>
          <w:noProof/>
          <w:sz w:val="16"/>
        </w:rPr>
        <w:tab/>
        <w:t>UE-EUTRA-CapabilityAddXDD-Mode-v1060</w:t>
      </w:r>
      <w:r w:rsidRPr="009D6863">
        <w:rPr>
          <w:rFonts w:ascii="Courier New" w:hAnsi="Courier New"/>
          <w:noProof/>
          <w:sz w:val="16"/>
        </w:rPr>
        <w:tab/>
        <w:t>OPTIONAL,</w:t>
      </w:r>
    </w:p>
    <w:p w14:paraId="433EEA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rf-Parameters-v1060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RF-Parameters-v1060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FC0836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UE-EUTRA-Capability-v1090-IEs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77D83A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530357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8119F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UE-EUTRA-Capability-v1090-IEs ::=</w:t>
      </w:r>
      <w:r w:rsidRPr="009D6863">
        <w:rPr>
          <w:rFonts w:ascii="Courier New" w:hAnsi="Courier New"/>
          <w:noProof/>
          <w:sz w:val="16"/>
        </w:rPr>
        <w:tab/>
        <w:t>SEQUENCE {</w:t>
      </w:r>
    </w:p>
    <w:p w14:paraId="04CEB2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rf-Parameters-v1090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RF-Parameters-v1090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88FF24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UE-EUTRA-Capability-v1130-IEs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54EA22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4AF7E8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9591A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UE-EUTRA-Capability-v1130-IEs ::=</w:t>
      </w:r>
      <w:r w:rsidRPr="009D6863">
        <w:rPr>
          <w:rFonts w:ascii="Courier New" w:hAnsi="Courier New"/>
          <w:noProof/>
          <w:sz w:val="16"/>
        </w:rPr>
        <w:tab/>
        <w:t>SEQUENCE {</w:t>
      </w:r>
    </w:p>
    <w:p w14:paraId="1402802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pdcp-Parameters-v1130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PDCP-Parameters-v1130,</w:t>
      </w:r>
    </w:p>
    <w:p w14:paraId="3EFA232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phyLayerParameters-v1130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PhyLayerParameters-v1130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D22FBE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rf-Parameters-v1130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RF-Parameters-v1130,</w:t>
      </w:r>
    </w:p>
    <w:p w14:paraId="6226FFB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measParameters-v1130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MeasParameters-v1130,</w:t>
      </w:r>
    </w:p>
    <w:p w14:paraId="0D2C38A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interRAT-ParametersCDMA2000-v1130</w:t>
      </w:r>
      <w:r w:rsidRPr="009D6863">
        <w:rPr>
          <w:rFonts w:ascii="Courier New" w:hAnsi="Courier New"/>
          <w:noProof/>
          <w:sz w:val="16"/>
        </w:rPr>
        <w:tab/>
        <w:t>IRAT-ParametersCDMA2000-v1130,</w:t>
      </w:r>
    </w:p>
    <w:p w14:paraId="7485B16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otherParameters-r11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Other-Parameters-r11,</w:t>
      </w:r>
    </w:p>
    <w:p w14:paraId="47F3EE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fdd-Add-UE-EUTRA-Capabilities-v1130</w:t>
      </w:r>
      <w:r w:rsidRPr="009D6863">
        <w:rPr>
          <w:rFonts w:ascii="Courier New" w:hAnsi="Courier New"/>
          <w:noProof/>
          <w:sz w:val="16"/>
        </w:rPr>
        <w:tab/>
        <w:t>UE-EUTRA-CapabilityAddXDD-Mode-v1130</w:t>
      </w:r>
      <w:r w:rsidRPr="009D6863">
        <w:rPr>
          <w:rFonts w:ascii="Courier New" w:hAnsi="Courier New"/>
          <w:noProof/>
          <w:sz w:val="16"/>
        </w:rPr>
        <w:tab/>
        <w:t>OPTIONAL,</w:t>
      </w:r>
    </w:p>
    <w:p w14:paraId="74011C2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tdd-Add-UE-EUTRA-Capabilities-v1130</w:t>
      </w:r>
      <w:r w:rsidRPr="009D6863">
        <w:rPr>
          <w:rFonts w:ascii="Courier New" w:hAnsi="Courier New"/>
          <w:noProof/>
          <w:sz w:val="16"/>
        </w:rPr>
        <w:tab/>
        <w:t>UE-EUTRA-CapabilityAddXDD-Mode-v1130</w:t>
      </w:r>
      <w:r w:rsidRPr="009D6863">
        <w:rPr>
          <w:rFonts w:ascii="Courier New" w:hAnsi="Courier New"/>
          <w:noProof/>
          <w:sz w:val="16"/>
        </w:rPr>
        <w:tab/>
        <w:t>OPTIONAL,</w:t>
      </w:r>
    </w:p>
    <w:p w14:paraId="69A1E86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UE-EUTRA-Capability-v1170-IEs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35E529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49294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6A819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UE-EUTRA-Capability-v1170-IEs ::=</w:t>
      </w:r>
      <w:r w:rsidRPr="009D6863">
        <w:rPr>
          <w:rFonts w:ascii="Courier New" w:hAnsi="Courier New"/>
          <w:noProof/>
          <w:sz w:val="16"/>
        </w:rPr>
        <w:tab/>
        <w:t>SEQUENCE {</w:t>
      </w:r>
    </w:p>
    <w:p w14:paraId="0EFAED0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phyLayerParameters-v1170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PhyLayerParameters-v1170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B63F79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ue-Category-v1170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(9..10)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51E31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UE-EUTRA-Capability-v1180-IEs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266663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D6B336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A0BD5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UE-EUTRA-Capability-v1180-IEs ::=</w:t>
      </w:r>
      <w:r w:rsidRPr="009D6863">
        <w:rPr>
          <w:rFonts w:ascii="Courier New" w:hAnsi="Courier New"/>
          <w:noProof/>
          <w:sz w:val="16"/>
        </w:rPr>
        <w:tab/>
        <w:t>SEQUENCE {</w:t>
      </w:r>
    </w:p>
    <w:p w14:paraId="258C43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rf-Parameters-v1180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RF-Parameters-v1180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105010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mbms-Parameters-r11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MBMS-Parameters-r11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8061AE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fdd-Add-UE-EUTRA-Capabilities-v1180</w:t>
      </w:r>
      <w:r w:rsidRPr="009D6863">
        <w:rPr>
          <w:rFonts w:ascii="Courier New" w:hAnsi="Courier New"/>
          <w:noProof/>
          <w:sz w:val="16"/>
        </w:rPr>
        <w:tab/>
        <w:t>UE-EUTRA-CapabilityAddXDD-Mode-v1180</w:t>
      </w:r>
      <w:r w:rsidRPr="009D6863">
        <w:rPr>
          <w:rFonts w:ascii="Courier New" w:hAnsi="Courier New"/>
          <w:noProof/>
          <w:sz w:val="16"/>
        </w:rPr>
        <w:tab/>
        <w:t>OPTIONAL,</w:t>
      </w:r>
    </w:p>
    <w:p w14:paraId="6D41E45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tdd-Add-UE-EUTRA-Capabilities-v1180</w:t>
      </w:r>
      <w:r w:rsidRPr="009D6863">
        <w:rPr>
          <w:rFonts w:ascii="Courier New" w:hAnsi="Courier New"/>
          <w:noProof/>
          <w:sz w:val="16"/>
        </w:rPr>
        <w:tab/>
        <w:t>UE-EUTRA-CapabilityAddXDD-Mode-v1180</w:t>
      </w:r>
      <w:r w:rsidRPr="009D6863">
        <w:rPr>
          <w:rFonts w:ascii="Courier New" w:hAnsi="Courier New"/>
          <w:noProof/>
          <w:sz w:val="16"/>
        </w:rPr>
        <w:tab/>
        <w:t>OPTIONAL,</w:t>
      </w:r>
    </w:p>
    <w:p w14:paraId="13E16C5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UE-EUTRA-Capability-v11a0-IEs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A0723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EF328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715F8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UE-EUTRA-Capability-v11a0-IEs ::=</w:t>
      </w:r>
      <w:r w:rsidRPr="009D6863">
        <w:rPr>
          <w:rFonts w:ascii="Courier New" w:hAnsi="Courier New"/>
          <w:noProof/>
          <w:sz w:val="16"/>
        </w:rPr>
        <w:tab/>
        <w:t>SEQUENCE {</w:t>
      </w:r>
    </w:p>
    <w:p w14:paraId="156B49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ue-Category-v11a0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(11..12)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FE578A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measParameters-v11a0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MeasParameters-v11a0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152BA8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UE-EUTRA-Capability-v1250-IEs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DCA52F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5DD8E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B528C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UE-EUTRA-Capability-v1250-IEs ::=</w:t>
      </w:r>
      <w:r w:rsidRPr="009D6863">
        <w:rPr>
          <w:rFonts w:ascii="Courier New" w:hAnsi="Courier New"/>
          <w:noProof/>
          <w:sz w:val="16"/>
        </w:rPr>
        <w:tab/>
        <w:t>SEQUENCE {</w:t>
      </w:r>
    </w:p>
    <w:p w14:paraId="63EA2AE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863">
        <w:rPr>
          <w:rFonts w:ascii="Courier New" w:hAnsi="Courier New"/>
          <w:noProof/>
          <w:sz w:val="16"/>
        </w:rPr>
        <w:tab/>
        <w:t>phyLayerParameters-v1250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97D3D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4BDB50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rlc-Parameters-r12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RLC-Parameters-r12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CD6475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ue-BasedNetwPerfMeasParameters-v1250</w:t>
      </w:r>
      <w:r w:rsidRPr="009D6863">
        <w:rPr>
          <w:rFonts w:ascii="Courier New" w:hAnsi="Courier New"/>
          <w:noProof/>
          <w:sz w:val="16"/>
        </w:rPr>
        <w:tab/>
        <w:t>UE-BasedNetwPerfMeasParameters-v1250</w:t>
      </w:r>
      <w:r w:rsidRPr="009D6863">
        <w:rPr>
          <w:rFonts w:ascii="Courier New" w:hAnsi="Courier New"/>
          <w:noProof/>
          <w:sz w:val="16"/>
        </w:rPr>
        <w:tab/>
        <w:t>OPTIONAL,</w:t>
      </w:r>
    </w:p>
    <w:p w14:paraId="037B12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ue-CategoryDL-r12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(0</w:t>
      </w:r>
      <w:r w:rsidRPr="009D6863">
        <w:rPr>
          <w:rFonts w:ascii="Courier New" w:eastAsia="宋体" w:hAnsi="Courier New"/>
          <w:noProof/>
          <w:sz w:val="16"/>
        </w:rPr>
        <w:t>..14</w:t>
      </w:r>
      <w:r w:rsidRPr="009D6863">
        <w:rPr>
          <w:rFonts w:ascii="Courier New" w:hAnsi="Courier New"/>
          <w:noProof/>
          <w:sz w:val="16"/>
        </w:rPr>
        <w: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3710AF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ue-CategoryUL-r12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(0..13)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2BF6C9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wlan-IW-Parameters-r12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WLAN-IW-Parameters-r12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4B4DCA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MeasParameters-v1250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981D4A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dc-Parameters-r12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DC-Parameters-r12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4C8BA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mbms-Parameters-v1250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MBMS-Parameters-v1250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3B32F0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mac-Parameters-r12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MAC-Parameters-r12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C1FF0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fdd-Add-UE-EUTRA-Capabilities-v1250</w:t>
      </w:r>
      <w:r w:rsidRPr="009D6863">
        <w:rPr>
          <w:rFonts w:ascii="Courier New" w:hAnsi="Courier New"/>
          <w:noProof/>
          <w:sz w:val="16"/>
        </w:rPr>
        <w:tab/>
      </w:r>
      <w:r w:rsidRPr="009D6863">
        <w:rPr>
          <w:rFonts w:ascii="Courier New" w:hAnsi="Courier New"/>
          <w:noProof/>
          <w:sz w:val="16"/>
        </w:rPr>
        <w:tab/>
        <w:t>UE-EUTRA-CapabilityAddXDD-Mode-v1250</w:t>
      </w:r>
      <w:r w:rsidRPr="009D6863">
        <w:rPr>
          <w:rFonts w:ascii="Courier New" w:hAnsi="Courier New"/>
          <w:noProof/>
          <w:sz w:val="16"/>
        </w:rPr>
        <w:tab/>
        <w:t>OPTIONAL,</w:t>
      </w:r>
    </w:p>
    <w:p w14:paraId="5050460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tdd-Add-UE-EUTRA-Capabilities-v1250</w:t>
      </w:r>
      <w:r w:rsidRPr="009D6863">
        <w:rPr>
          <w:rFonts w:ascii="Courier New" w:hAnsi="Courier New"/>
          <w:noProof/>
          <w:sz w:val="16"/>
        </w:rPr>
        <w:tab/>
      </w:r>
      <w:r w:rsidRPr="009D6863">
        <w:rPr>
          <w:rFonts w:ascii="Courier New" w:hAnsi="Courier New"/>
          <w:noProof/>
          <w:sz w:val="16"/>
        </w:rPr>
        <w:tab/>
        <w:t>UE-EUTRA-CapabilityAddXDD-Mode-v1250</w:t>
      </w:r>
      <w:r w:rsidRPr="009D6863">
        <w:rPr>
          <w:rFonts w:ascii="Courier New" w:hAnsi="Courier New"/>
          <w:noProof/>
          <w:sz w:val="16"/>
        </w:rPr>
        <w:tab/>
        <w:t>OPTIONAL,</w:t>
      </w:r>
    </w:p>
    <w:p w14:paraId="329C3E2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sl-Parameters-r12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SL-Parameters-r12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F0971C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UE-EUTRA-Capability-v1260-IEs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85EB2B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3F9EA2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86FF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UE-EUTRA-Capability-v1260-IEs ::=</w:t>
      </w:r>
      <w:r w:rsidRPr="009D6863">
        <w:rPr>
          <w:rFonts w:ascii="Courier New" w:hAnsi="Courier New"/>
          <w:noProof/>
          <w:sz w:val="16"/>
        </w:rPr>
        <w:tab/>
        <w:t>SEQUENCE {</w:t>
      </w:r>
    </w:p>
    <w:p w14:paraId="640C77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ue-CategoryDL-v1260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(15..16)</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D5DC7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UE-EUTRA-Capability-v1270-IEs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1C3D78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1302F4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92C3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UE-EUTRA-Capability-v1270-IEs ::= SEQUENCE {</w:t>
      </w:r>
    </w:p>
    <w:p w14:paraId="796EB05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rf-Parameters-v1270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RF-Parameters-v1270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66FF92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UE-EUTRA-Capability-v1280-IEs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0B56D3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B2A8A2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01D6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UE-EUTRA-Capability-v1280-IEs ::= SEQUENCE {</w:t>
      </w:r>
    </w:p>
    <w:p w14:paraId="639297C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phyLayerParameters-v1280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PhyLayerParameters-v1280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9D5923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UE-EUTRA-Capability-v1310-IEs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15761E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052F8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0FCD4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UE-EUTRA-Capability-v1310-IEs ::= SEQUENCE {</w:t>
      </w:r>
    </w:p>
    <w:p w14:paraId="0B42D21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ue-CategoryDL-v1310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{n17, m1}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D81B5A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ue-CategoryUL-v1310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{n14, m1}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421F16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PDCP-Parameters-v1310,</w:t>
      </w:r>
    </w:p>
    <w:p w14:paraId="7537B9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rlc-Parameters-v1310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RLC-Parameters-v1310,</w:t>
      </w:r>
    </w:p>
    <w:p w14:paraId="75E04AE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mac-Parameters-v1310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MAC-Parameters-v1310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8A5B6B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85F52A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BF20DF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MeasParameters-v1310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00F3D0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dc-Parameters-v1310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DC-Parameters-v1310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3A6515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sl-Parameters-v1310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SL-Parameters-v1310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E8BA8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scptm-Parameters-r13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SCPTM-Parameters-r13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ECE5F0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CE-Parameters-r13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E1F4F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interRAT-ParametersWLAN-r13</w:t>
      </w:r>
      <w:r w:rsidRPr="009D6863">
        <w:rPr>
          <w:rFonts w:ascii="Courier New" w:hAnsi="Courier New"/>
          <w:b/>
          <w:i/>
          <w:noProof/>
          <w:sz w:val="16"/>
        </w:rPr>
        <w:tab/>
      </w:r>
      <w:r w:rsidRPr="009D6863">
        <w:rPr>
          <w:rFonts w:ascii="Courier New" w:hAnsi="Courier New"/>
          <w:b/>
          <w:i/>
          <w:noProof/>
          <w:sz w:val="16"/>
        </w:rPr>
        <w:tab/>
      </w:r>
      <w:r w:rsidRPr="009D6863">
        <w:rPr>
          <w:rFonts w:ascii="Courier New" w:hAnsi="Courier New"/>
          <w:b/>
          <w:i/>
          <w:noProof/>
          <w:sz w:val="16"/>
        </w:rPr>
        <w:tab/>
      </w:r>
      <w:r w:rsidRPr="009D6863">
        <w:rPr>
          <w:rFonts w:ascii="Courier New" w:hAnsi="Courier New"/>
          <w:noProof/>
          <w:sz w:val="16"/>
        </w:rPr>
        <w:t>IRAT-ParametersWLAN-r13,</w:t>
      </w:r>
    </w:p>
    <w:p w14:paraId="52454C4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laa-Parameters-r13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LAA-Parameters-r13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78C33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lwa-Parameters-r13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LWA-Parameters-r13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8A880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wlan-IW-Parameters-v1310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WLAN-IW-Parameters-v1310,</w:t>
      </w:r>
    </w:p>
    <w:p w14:paraId="2357390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lwip-Parameters-r13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LWIP-Parameters-r13,</w:t>
      </w:r>
    </w:p>
    <w:p w14:paraId="6433525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fdd-Add-UE-EUTRA-Capabilities-v1310</w:t>
      </w:r>
      <w:r w:rsidRPr="009D6863">
        <w:rPr>
          <w:rFonts w:ascii="Courier New" w:hAnsi="Courier New"/>
          <w:noProof/>
          <w:sz w:val="16"/>
        </w:rPr>
        <w:tab/>
        <w:t>UE-EUTRA-CapabilityAddXDD-Mode-v1310</w:t>
      </w:r>
      <w:r w:rsidRPr="009D6863">
        <w:rPr>
          <w:rFonts w:ascii="Courier New" w:hAnsi="Courier New"/>
          <w:noProof/>
          <w:sz w:val="16"/>
        </w:rPr>
        <w:tab/>
        <w:t>OPTIONAL,</w:t>
      </w:r>
    </w:p>
    <w:p w14:paraId="1FEA2E5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tdd-Add-UE-EUTRA-Capabilities-v1310</w:t>
      </w:r>
      <w:r w:rsidRPr="009D6863">
        <w:rPr>
          <w:rFonts w:ascii="Courier New" w:hAnsi="Courier New"/>
          <w:noProof/>
          <w:sz w:val="16"/>
        </w:rPr>
        <w:tab/>
        <w:t>UE-EUTRA-CapabilityAddXDD-Mode-v1310</w:t>
      </w:r>
      <w:r w:rsidRPr="009D6863">
        <w:rPr>
          <w:rFonts w:ascii="Courier New" w:hAnsi="Courier New"/>
          <w:noProof/>
          <w:sz w:val="16"/>
        </w:rPr>
        <w:tab/>
        <w:t>OPTIONAL,</w:t>
      </w:r>
    </w:p>
    <w:p w14:paraId="76019B6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UE-EUTRA-Capability-v1320-IEs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6B45ED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0A6570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64D4D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UE-EUTRA-Capability-v1320-IEs ::= SEQUENCE {</w:t>
      </w:r>
    </w:p>
    <w:p w14:paraId="5F45681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ce-Parameters-v1320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CE-Parameters-v1320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4B7E2A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D7DCF8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E8FE2E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fdd-Add-UE-EUTRA-Capabilities-v1320</w:t>
      </w:r>
      <w:r w:rsidRPr="009D6863">
        <w:rPr>
          <w:rFonts w:ascii="Courier New" w:hAnsi="Courier New"/>
          <w:noProof/>
          <w:sz w:val="16"/>
        </w:rPr>
        <w:tab/>
        <w:t>UE-EUTRA-CapabilityAddXDD-Mode-v1320</w:t>
      </w:r>
      <w:r w:rsidRPr="009D6863">
        <w:rPr>
          <w:rFonts w:ascii="Courier New" w:hAnsi="Courier New"/>
          <w:noProof/>
          <w:sz w:val="16"/>
        </w:rPr>
        <w:tab/>
        <w:t>OPTIONAL,</w:t>
      </w:r>
    </w:p>
    <w:p w14:paraId="7100CF3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tdd-Add-UE-EUTRA-Capabilities-v1320</w:t>
      </w:r>
      <w:r w:rsidRPr="009D6863">
        <w:rPr>
          <w:rFonts w:ascii="Courier New" w:hAnsi="Courier New"/>
          <w:noProof/>
          <w:sz w:val="16"/>
        </w:rPr>
        <w:tab/>
        <w:t>UE-EUTRA-CapabilityAddXDD-Mode-v1320</w:t>
      </w:r>
      <w:r w:rsidRPr="009D6863">
        <w:rPr>
          <w:rFonts w:ascii="Courier New" w:hAnsi="Courier New"/>
          <w:noProof/>
          <w:sz w:val="16"/>
        </w:rPr>
        <w:tab/>
        <w:t>OPTIONAL,</w:t>
      </w:r>
    </w:p>
    <w:p w14:paraId="4719A72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UE-EUTRA-Capability-v1330-IEs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E2F46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6AFD46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74F0C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UE-EUTRA-Capability-v1330-IEs ::= SEQUENCE {</w:t>
      </w:r>
    </w:p>
    <w:p w14:paraId="2B44D47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ue-CategoryDL-v1330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(18..19)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A977D2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phyLayerParameters-v1330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PhyLayerParameters-v1330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0A7E85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ue-CE-NeedULGaps-r13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{true}</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4889E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UE-EUTRA-Capability-v1340-IEs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83E390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61EE4A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3711C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UE-EUTRA-Capability-v1340-IEs ::= SEQUENCE {</w:t>
      </w:r>
    </w:p>
    <w:p w14:paraId="1DB26F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ue-CategoryUL-v1340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17B3AD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UE-EUTRA-Capability-v1350-IEs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F8C5E9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715613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3FEBD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UE-EUTRA-Capability-v1350-IEs ::= SEQUENCE {</w:t>
      </w:r>
    </w:p>
    <w:p w14:paraId="3148C93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ue-CategoryDL-v1350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{oneBis}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05D135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ue-CategoryUL-v1350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{oneBis}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DBB8C7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ce-Parameters-v1350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CE-Parameters-v1350,</w:t>
      </w:r>
    </w:p>
    <w:p w14:paraId="3F09140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UE-EUTRA-Capability-v1360-IEs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A5296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D70282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C0B59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UE-EUTRA-Capability-v1360-IEs ::= SEQUENCE {</w:t>
      </w:r>
    </w:p>
    <w:p w14:paraId="7603F4E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other-Parameters-v1360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Other-Parameters-v1360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0D7AD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UE-EUTRA-Capability-v1430-IEs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D2D578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F82AB0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E924F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UE-EUTRA-Capability-v1430-IEs ::= SEQUENCE {</w:t>
      </w:r>
    </w:p>
    <w:p w14:paraId="653BA1E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PhyLayerParameters-v1430,</w:t>
      </w:r>
    </w:p>
    <w:p w14:paraId="3BBFA92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ue-CategoryDL-v1430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{m2}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2CA50B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ue-CategoryUL-v1430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{n16, n17, n18, n19, n20, m2}</w:t>
      </w:r>
      <w:r w:rsidRPr="009D6863">
        <w:rPr>
          <w:rFonts w:ascii="Courier New" w:hAnsi="Courier New"/>
          <w:noProof/>
          <w:sz w:val="16"/>
        </w:rPr>
        <w:tab/>
        <w:t>OPTIONAL,</w:t>
      </w:r>
    </w:p>
    <w:p w14:paraId="6687FBE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ue-CategoryUL-v1430b</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{n21}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9D7FBA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mac-Parameters-v1430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MAC-Parameters-v1430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DDDFF9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MeasParameters-v1430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8A45B5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PDCP-Parameters-v1430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450032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rlc-Parameters-v1430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RLC-Parameters-v1430,</w:t>
      </w:r>
    </w:p>
    <w:p w14:paraId="2C94AE2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EE9EB9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laa-Parameters-v1430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LAA-Parameters-v1430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F00603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lwa-Parameters-v1430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LWA-Parameters-v1430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C770B3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lwip-Parameters-v1430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LWIP-Parameters-v1430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DF55D5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otherParameters-v1430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Other-Parameters-v1430,</w:t>
      </w:r>
    </w:p>
    <w:p w14:paraId="290BE8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mmtel-Parameters-r14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MMTEL-Parameters-r14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8D1C25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mobilityParameters-r14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MobilityParameters-r14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21A57D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CE-Parameters-v1430,</w:t>
      </w:r>
    </w:p>
    <w:p w14:paraId="37A93FE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fdd-Add-UE-EUTRA-Capabilities-v1430</w:t>
      </w:r>
      <w:r w:rsidRPr="009D6863">
        <w:rPr>
          <w:rFonts w:ascii="Courier New" w:hAnsi="Courier New"/>
          <w:noProof/>
          <w:sz w:val="16"/>
        </w:rPr>
        <w:tab/>
        <w:t>UE-EUTRA-CapabilityAddXDD-Mode-v1430</w:t>
      </w:r>
      <w:r w:rsidRPr="009D6863">
        <w:rPr>
          <w:rFonts w:ascii="Courier New" w:hAnsi="Courier New"/>
          <w:noProof/>
          <w:sz w:val="16"/>
        </w:rPr>
        <w:tab/>
      </w:r>
      <w:r w:rsidRPr="009D6863">
        <w:rPr>
          <w:rFonts w:ascii="Courier New" w:hAnsi="Courier New"/>
          <w:noProof/>
          <w:sz w:val="16"/>
        </w:rPr>
        <w:tab/>
        <w:t>OPTIONAL,</w:t>
      </w:r>
    </w:p>
    <w:p w14:paraId="730473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tdd-Add-UE-EUTRA-Capabilities-v1430</w:t>
      </w:r>
      <w:r w:rsidRPr="009D6863">
        <w:rPr>
          <w:rFonts w:ascii="Courier New" w:hAnsi="Courier New"/>
          <w:noProof/>
          <w:sz w:val="16"/>
        </w:rPr>
        <w:tab/>
        <w:t>UE-EUTRA-CapabilityAddXDD-Mode-v1430</w:t>
      </w:r>
      <w:r w:rsidRPr="009D6863">
        <w:rPr>
          <w:rFonts w:ascii="Courier New" w:hAnsi="Courier New"/>
          <w:noProof/>
          <w:sz w:val="16"/>
        </w:rPr>
        <w:tab/>
      </w:r>
      <w:r w:rsidRPr="009D6863">
        <w:rPr>
          <w:rFonts w:ascii="Courier New" w:hAnsi="Courier New"/>
          <w:noProof/>
          <w:sz w:val="16"/>
        </w:rPr>
        <w:tab/>
        <w:t>OPTIONAL,</w:t>
      </w:r>
    </w:p>
    <w:p w14:paraId="0CE2247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mbms-Parameters-v1430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MBMS-Parameters-v1430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A9E0A1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sl-Parameters-v1430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SL-Parameters-v1430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BF6609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ue-BasedNetwPerfMeasParameters-v1430</w:t>
      </w:r>
      <w:r w:rsidRPr="009D6863">
        <w:rPr>
          <w:rFonts w:ascii="Courier New" w:hAnsi="Courier New"/>
          <w:noProof/>
          <w:sz w:val="16"/>
        </w:rPr>
        <w:tab/>
        <w:t>UE-BasedNetwPerfMeasParameters-v1430</w:t>
      </w:r>
      <w:r w:rsidRPr="009D6863">
        <w:rPr>
          <w:rFonts w:ascii="Courier New" w:hAnsi="Courier New"/>
          <w:noProof/>
          <w:sz w:val="16"/>
        </w:rPr>
        <w:tab/>
        <w:t>OPTIONAL,</w:t>
      </w:r>
    </w:p>
    <w:p w14:paraId="35E5205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highSpeedEnhParameters-r14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HighSpeedEnhParameters-r14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2171B4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UE-EUTRA-Capability-v1440-IEs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B7D38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DDCF1D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3797A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UE-EUTRA-Capability-v1440-IEs ::= SEQUENCE {</w:t>
      </w:r>
    </w:p>
    <w:p w14:paraId="5FC0EE5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lwa-Parameters-v1440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LWA-Parameters-v1440,</w:t>
      </w:r>
    </w:p>
    <w:p w14:paraId="0784DD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mac-Parameters-v1440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MAC-Parameters-v1440,</w:t>
      </w:r>
    </w:p>
    <w:p w14:paraId="0F45375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UE-EUTRA-Capability-v1450-IEs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D67A9F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CF0418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0E6E9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UE-EUTRA-Capability-v1450-IEs ::= SEQUENCE {</w:t>
      </w:r>
    </w:p>
    <w:p w14:paraId="0CB5B0E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phyLayerParameters-v1450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PhyLayerParameters-v1450</w:t>
      </w:r>
      <w:r w:rsidRPr="009D6863">
        <w:rPr>
          <w:rFonts w:ascii="Courier New" w:hAnsi="Courier New"/>
          <w:noProof/>
          <w:sz w:val="16"/>
        </w:rPr>
        <w:tab/>
      </w:r>
      <w:r w:rsidRPr="009D6863">
        <w:rPr>
          <w:rFonts w:ascii="Courier New" w:hAnsi="Courier New"/>
          <w:noProof/>
          <w:sz w:val="16"/>
        </w:rPr>
        <w:tab/>
        <w:t>OPTIONAL,</w:t>
      </w:r>
    </w:p>
    <w:p w14:paraId="31509F8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rf-Parameters-v1450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RF-Parameters-v1450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D03EEE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otherParameters-v1450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OtherParameters-v1450,</w:t>
      </w:r>
    </w:p>
    <w:p w14:paraId="1AF1FCD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ue-CategoryDL-v1450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07DE95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UE-EUTRA-Capability-v1460-IEs</w:t>
      </w:r>
      <w:r w:rsidRPr="009D6863">
        <w:rPr>
          <w:rFonts w:ascii="Courier New" w:hAnsi="Courier New"/>
          <w:noProof/>
          <w:sz w:val="16"/>
        </w:rPr>
        <w:tab/>
        <w:t>OPTIONAL</w:t>
      </w:r>
    </w:p>
    <w:p w14:paraId="096CDC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05357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5F8D5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UE-EUTRA-Capability-v1460-IEs ::= SEQUENCE {</w:t>
      </w:r>
    </w:p>
    <w:p w14:paraId="54BCF47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ue-CategoryDL-v1460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(21)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FFBD1E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otherParameters-v1460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Other-Parameters-v1460,</w:t>
      </w:r>
    </w:p>
    <w:p w14:paraId="2AB1304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UE-EUTRA-Capability-v1510-IEs</w:t>
      </w:r>
      <w:r w:rsidRPr="009D6863">
        <w:rPr>
          <w:rFonts w:ascii="Courier New" w:hAnsi="Courier New"/>
          <w:noProof/>
          <w:sz w:val="16"/>
        </w:rPr>
        <w:tab/>
      </w:r>
      <w:r w:rsidRPr="009D6863">
        <w:rPr>
          <w:rFonts w:ascii="Courier New" w:hAnsi="Courier New"/>
          <w:noProof/>
          <w:sz w:val="16"/>
        </w:rPr>
        <w:tab/>
        <w:t>OPTIONAL</w:t>
      </w:r>
    </w:p>
    <w:p w14:paraId="6A9558F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E83321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2613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UE-EUTRA-Capability-v1510-IEs ::= SEQUENCE {</w:t>
      </w:r>
    </w:p>
    <w:p w14:paraId="71D9DD8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irat-ParametersNR-r15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IRAT-ParametersNR-r15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E1541B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featureSetsEUTRA-r15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FeatureSetsEUTRA-r15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087CF7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pdcp-ParametersNR-r15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PDCP-ParametersNR-r15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52FFA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fdd-Add-UE-EUTRA-Capabilities-v1510</w:t>
      </w:r>
      <w:r w:rsidRPr="009D6863">
        <w:rPr>
          <w:rFonts w:ascii="Courier New" w:hAnsi="Courier New"/>
          <w:noProof/>
          <w:sz w:val="16"/>
        </w:rPr>
        <w:tab/>
      </w:r>
      <w:r w:rsidRPr="009D6863">
        <w:rPr>
          <w:rFonts w:ascii="Courier New" w:hAnsi="Courier New"/>
          <w:noProof/>
          <w:sz w:val="16"/>
        </w:rPr>
        <w:tab/>
        <w:t>UE-EUTRA-CapabilityAddXDD-Mode-v1510</w:t>
      </w:r>
      <w:r w:rsidRPr="009D6863">
        <w:rPr>
          <w:rFonts w:ascii="Courier New" w:hAnsi="Courier New"/>
          <w:noProof/>
          <w:sz w:val="16"/>
        </w:rPr>
        <w:tab/>
        <w:t>OPTIONAL,</w:t>
      </w:r>
    </w:p>
    <w:p w14:paraId="6CB659A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tdd-Add-UE-EUTRA-Capabilities-v1510</w:t>
      </w:r>
      <w:r w:rsidRPr="009D6863">
        <w:rPr>
          <w:rFonts w:ascii="Courier New" w:hAnsi="Courier New"/>
          <w:noProof/>
          <w:sz w:val="16"/>
        </w:rPr>
        <w:tab/>
      </w:r>
      <w:r w:rsidRPr="009D6863">
        <w:rPr>
          <w:rFonts w:ascii="Courier New" w:hAnsi="Courier New"/>
          <w:noProof/>
          <w:sz w:val="16"/>
        </w:rPr>
        <w:tab/>
        <w:t>UE-EUTRA-CapabilityAddXDD-Mode-v1510</w:t>
      </w:r>
      <w:r w:rsidRPr="009D6863">
        <w:rPr>
          <w:rFonts w:ascii="Courier New" w:hAnsi="Courier New"/>
          <w:noProof/>
          <w:sz w:val="16"/>
        </w:rPr>
        <w:tab/>
        <w:t>OPTIONAL,</w:t>
      </w:r>
    </w:p>
    <w:p w14:paraId="2A993B5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UE-EUTRA-Capability-v1520-IEs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3859DB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800690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C9C21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UE-EUTRA-Capability-v1520-IEs ::= SEQUENCE {</w:t>
      </w:r>
    </w:p>
    <w:p w14:paraId="21283E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measParameters-v1520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MeasParameters-v1520,</w:t>
      </w:r>
    </w:p>
    <w:p w14:paraId="1FFC4DC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UE-EUTRA-Capability-v1530-IEs</w:t>
      </w:r>
      <w:r w:rsidRPr="009D6863">
        <w:rPr>
          <w:rFonts w:ascii="Courier New" w:hAnsi="Courier New"/>
          <w:noProof/>
          <w:sz w:val="16"/>
        </w:rPr>
        <w:tab/>
        <w:t>OPTIONAL</w:t>
      </w:r>
    </w:p>
    <w:p w14:paraId="2D3F9E3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CA540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B4DC3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UE-EUTRA-Capability-v1530-IEs ::= SEQUENCE {</w:t>
      </w:r>
    </w:p>
    <w:p w14:paraId="3771AD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MeasParameters-v1530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F23BBA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otherParameters-v1530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Other-Parameters-v1530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8E2B6C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neighCellSI-AcquisitionParameters-v1530</w:t>
      </w:r>
      <w:r w:rsidRPr="009D6863">
        <w:rPr>
          <w:rFonts w:ascii="Courier New" w:hAnsi="Courier New"/>
          <w:noProof/>
          <w:sz w:val="16"/>
        </w:rPr>
        <w:tab/>
        <w:t>NeighCellSI-AcquisitionParameters-v1530</w:t>
      </w:r>
      <w:r w:rsidRPr="009D6863">
        <w:rPr>
          <w:rFonts w:ascii="Courier New" w:hAnsi="Courier New"/>
          <w:noProof/>
          <w:sz w:val="16"/>
        </w:rPr>
        <w:tab/>
        <w:t>OPTIONAL,</w:t>
      </w:r>
    </w:p>
    <w:p w14:paraId="6C8AEA9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mac-Parameters-v1530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MAC-Parameters-v1530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855F40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47F764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8EA45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PDCP-Parameters-v1530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E89B3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ue-CategoryDL-v1530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(22..26)</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3A9892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ue-BasedNetwPerfMeasParameters-v1530</w:t>
      </w:r>
      <w:r w:rsidRPr="009D6863">
        <w:rPr>
          <w:rFonts w:ascii="Courier New" w:hAnsi="Courier New"/>
          <w:noProof/>
          <w:sz w:val="16"/>
        </w:rPr>
        <w:tab/>
        <w:t>UE-BasedNetwPerfMeasParameters-v1530</w:t>
      </w:r>
      <w:r w:rsidRPr="009D6863">
        <w:rPr>
          <w:rFonts w:ascii="Courier New" w:hAnsi="Courier New"/>
          <w:noProof/>
          <w:sz w:val="16"/>
        </w:rPr>
        <w:tab/>
        <w:t>OPTIONAL,</w:t>
      </w:r>
    </w:p>
    <w:p w14:paraId="5A003F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rlc-Parameters-v1530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RLC-Parameters-v1530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69CFE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sl-Parameters-v1530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SL-Parameters-v1530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FE8026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extendedNumberOfDRBs-r15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2B1BE0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reducedCP-Latency-r15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7D4EA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laa-Parameters-v1530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LAA-Parameters-v1530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E2B07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ue-CategoryUL-v1530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(22..26)</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3BCE5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fdd-Add-UE-EUTRA-Capabilities-v1530</w:t>
      </w:r>
      <w:r w:rsidRPr="009D6863">
        <w:rPr>
          <w:rFonts w:ascii="Courier New" w:hAnsi="Courier New"/>
          <w:noProof/>
          <w:sz w:val="16"/>
        </w:rPr>
        <w:tab/>
      </w:r>
      <w:r w:rsidRPr="009D6863">
        <w:rPr>
          <w:rFonts w:ascii="Courier New" w:hAnsi="Courier New"/>
          <w:noProof/>
          <w:sz w:val="16"/>
        </w:rPr>
        <w:tab/>
        <w:t>UE-EUTRA-CapabilityAddXDD-Mode-v1530</w:t>
      </w:r>
      <w:r w:rsidRPr="009D6863">
        <w:rPr>
          <w:rFonts w:ascii="Courier New" w:hAnsi="Courier New"/>
          <w:noProof/>
          <w:sz w:val="16"/>
        </w:rPr>
        <w:tab/>
        <w:t>OPTIONAL,</w:t>
      </w:r>
    </w:p>
    <w:p w14:paraId="30B8D8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tdd-Add-UE-EUTRA-Capabilities-v1530</w:t>
      </w:r>
      <w:r w:rsidRPr="009D6863">
        <w:rPr>
          <w:rFonts w:ascii="Courier New" w:hAnsi="Courier New"/>
          <w:noProof/>
          <w:sz w:val="16"/>
        </w:rPr>
        <w:tab/>
      </w:r>
      <w:r w:rsidRPr="009D6863">
        <w:rPr>
          <w:rFonts w:ascii="Courier New" w:hAnsi="Courier New"/>
          <w:noProof/>
          <w:sz w:val="16"/>
        </w:rPr>
        <w:tab/>
        <w:t>UE-EUTRA-CapabilityAddXDD-Mode-v1530</w:t>
      </w:r>
      <w:r w:rsidRPr="009D6863">
        <w:rPr>
          <w:rFonts w:ascii="Courier New" w:hAnsi="Courier New"/>
          <w:noProof/>
          <w:sz w:val="16"/>
        </w:rPr>
        <w:tab/>
        <w:t>OPTIONAL,</w:t>
      </w:r>
    </w:p>
    <w:p w14:paraId="3E55FED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UE-EUTRA-Capability-v1540-IEs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41F3A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9D6863">
        <w:rPr>
          <w:rFonts w:ascii="Courier New" w:hAnsi="Courier New"/>
          <w:noProof/>
          <w:sz w:val="16"/>
        </w:rPr>
        <w:t>}</w:t>
      </w:r>
    </w:p>
    <w:p w14:paraId="3D1DC91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B956E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UE-EUTRA-Capability-v1540-IEs ::= SEQUENCE {</w:t>
      </w:r>
    </w:p>
    <w:p w14:paraId="7348591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phyLayerParameters-v1540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PhyLayerParameters-v1540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98F0B3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otherParameters-v1540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Other-Parameters-v1540,</w:t>
      </w:r>
    </w:p>
    <w:p w14:paraId="3FAE35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fdd-Add-UE-EUTRA-Capabilities-v1540</w:t>
      </w:r>
      <w:r w:rsidRPr="009D6863">
        <w:rPr>
          <w:rFonts w:ascii="Courier New" w:hAnsi="Courier New"/>
          <w:noProof/>
          <w:sz w:val="16"/>
        </w:rPr>
        <w:tab/>
      </w:r>
      <w:r w:rsidRPr="009D6863">
        <w:rPr>
          <w:rFonts w:ascii="Courier New" w:hAnsi="Courier New"/>
          <w:noProof/>
          <w:sz w:val="16"/>
        </w:rPr>
        <w:tab/>
        <w:t>UE-EUTRA-CapabilityAddXDD-Mode-v1540</w:t>
      </w:r>
      <w:r w:rsidRPr="009D6863">
        <w:rPr>
          <w:rFonts w:ascii="Courier New" w:hAnsi="Courier New"/>
          <w:noProof/>
          <w:sz w:val="16"/>
        </w:rPr>
        <w:tab/>
        <w:t>OPTIONAL,</w:t>
      </w:r>
    </w:p>
    <w:p w14:paraId="195A12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tdd-Add-UE-EUTRA-Capabilities-v1540</w:t>
      </w:r>
      <w:r w:rsidRPr="009D6863">
        <w:rPr>
          <w:rFonts w:ascii="Courier New" w:hAnsi="Courier New"/>
          <w:noProof/>
          <w:sz w:val="16"/>
        </w:rPr>
        <w:tab/>
      </w:r>
      <w:r w:rsidRPr="009D6863">
        <w:rPr>
          <w:rFonts w:ascii="Courier New" w:hAnsi="Courier New"/>
          <w:noProof/>
          <w:sz w:val="16"/>
        </w:rPr>
        <w:tab/>
        <w:t>UE-EUTRA-CapabilityAddXDD-Mode-v1540</w:t>
      </w:r>
      <w:r w:rsidRPr="009D6863">
        <w:rPr>
          <w:rFonts w:ascii="Courier New" w:hAnsi="Courier New"/>
          <w:noProof/>
          <w:sz w:val="16"/>
        </w:rPr>
        <w:tab/>
        <w:t>OPTIONAL,</w:t>
      </w:r>
    </w:p>
    <w:p w14:paraId="2F77944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sl-Parameters-v1540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SL-Parameters-v1540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980120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irat-ParametersNR-v1540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IRAT-ParametersNR-v1540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14167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UE-EUTRA-Capability-v1550-IEs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532068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B30230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BBDA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UE-EUTRA-Capability-v1550-IEs ::= SEQUENCE {</w:t>
      </w:r>
    </w:p>
    <w:p w14:paraId="51BFBA6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neighCellSI-AcquisitionParameters-v1550</w:t>
      </w:r>
      <w:r w:rsidRPr="009D6863">
        <w:rPr>
          <w:rFonts w:ascii="Courier New" w:hAnsi="Courier New"/>
          <w:noProof/>
          <w:sz w:val="16"/>
        </w:rPr>
        <w:tab/>
        <w:t>NeighCellSI-AcquisitionParameters-v1550</w:t>
      </w:r>
      <w:r w:rsidRPr="009D6863">
        <w:rPr>
          <w:rFonts w:ascii="Courier New" w:hAnsi="Courier New"/>
          <w:noProof/>
          <w:sz w:val="16"/>
        </w:rPr>
        <w:tab/>
        <w:t>OPTIONAL,</w:t>
      </w:r>
    </w:p>
    <w:p w14:paraId="435E6EF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phyLayerParameters-v1550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PhyLayerParameters-v1550,</w:t>
      </w:r>
    </w:p>
    <w:p w14:paraId="18D49F8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mac-Parameters-v1550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MAC-Parameters-v1550,</w:t>
      </w:r>
    </w:p>
    <w:p w14:paraId="2FF8B9B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fdd-Add-UE-EUTRA-Capabilities-v1550</w:t>
      </w:r>
      <w:r w:rsidRPr="009D6863">
        <w:rPr>
          <w:rFonts w:ascii="Courier New" w:hAnsi="Courier New"/>
          <w:noProof/>
          <w:sz w:val="16"/>
        </w:rPr>
        <w:tab/>
      </w:r>
      <w:r w:rsidRPr="009D6863">
        <w:rPr>
          <w:rFonts w:ascii="Courier New" w:hAnsi="Courier New"/>
          <w:noProof/>
          <w:sz w:val="16"/>
        </w:rPr>
        <w:tab/>
        <w:t>UE-EUTRA-CapabilityAddXDD-Mode-v1550,</w:t>
      </w:r>
    </w:p>
    <w:p w14:paraId="73F85E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tdd-Add-UE-EUTRA-Capabilities-v1550</w:t>
      </w:r>
      <w:r w:rsidRPr="009D6863">
        <w:rPr>
          <w:rFonts w:ascii="Courier New" w:hAnsi="Courier New"/>
          <w:noProof/>
          <w:sz w:val="16"/>
        </w:rPr>
        <w:tab/>
      </w:r>
      <w:r w:rsidRPr="009D6863">
        <w:rPr>
          <w:rFonts w:ascii="Courier New" w:hAnsi="Courier New"/>
          <w:noProof/>
          <w:sz w:val="16"/>
        </w:rPr>
        <w:tab/>
        <w:t>UE-EUTRA-CapabilityAddXDD-Mode-v1550,</w:t>
      </w:r>
    </w:p>
    <w:p w14:paraId="1A5D35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UE-EUTRA-Capability-v1560-IEs</w:t>
      </w:r>
      <w:r w:rsidRPr="009D6863">
        <w:rPr>
          <w:rFonts w:ascii="Courier New" w:hAnsi="Courier New"/>
          <w:noProof/>
          <w:sz w:val="16"/>
        </w:rPr>
        <w:tab/>
        <w:t>OPTIONAL</w:t>
      </w:r>
    </w:p>
    <w:p w14:paraId="04D5C17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76B323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7349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UE-EUTRA-Capability-v1560-IEs ::= SEQUENCE {</w:t>
      </w:r>
    </w:p>
    <w:p w14:paraId="0FDFDF7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pdcp-ParametersNR-v1560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PDCP-ParametersNR-v1560,</w:t>
      </w:r>
    </w:p>
    <w:p w14:paraId="1A8D17A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irat-ParametersNR-v1560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IRAT-ParametersNR-v1560,</w:t>
      </w:r>
    </w:p>
    <w:p w14:paraId="31D1FE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appliedCapabilityFilterCommon-r15</w:t>
      </w:r>
      <w:r w:rsidRPr="009D6863">
        <w:rPr>
          <w:rFonts w:ascii="Courier New" w:hAnsi="Courier New"/>
          <w:noProof/>
          <w:sz w:val="16"/>
        </w:rPr>
        <w:tab/>
      </w:r>
      <w:r w:rsidRPr="009D6863">
        <w:rPr>
          <w:rFonts w:ascii="Courier New" w:hAnsi="Courier New"/>
          <w:noProof/>
          <w:sz w:val="16"/>
        </w:rPr>
        <w:tab/>
        <w:t>OCTET STRING</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02A8A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fdd-Add-UE-EUTRA-Capabilities-v1560</w:t>
      </w:r>
      <w:r w:rsidRPr="009D6863">
        <w:rPr>
          <w:rFonts w:ascii="Courier New" w:hAnsi="Courier New"/>
          <w:noProof/>
          <w:sz w:val="16"/>
        </w:rPr>
        <w:tab/>
        <w:t>UE-EUTRA-CapabilityAddXDD-Mode-v1560,</w:t>
      </w:r>
    </w:p>
    <w:p w14:paraId="5B1998E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tdd-Add-UE-EUTRA-Capabilities-v1560</w:t>
      </w:r>
      <w:r w:rsidRPr="009D6863">
        <w:rPr>
          <w:rFonts w:ascii="Courier New" w:hAnsi="Courier New"/>
          <w:noProof/>
          <w:sz w:val="16"/>
        </w:rPr>
        <w:tab/>
        <w:t>UE-EUTRA-CapabilityAddXDD-Mode-v1560,</w:t>
      </w:r>
    </w:p>
    <w:p w14:paraId="000BB5C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UE-EUTRA-Capability-v1570-IEs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C486C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182DD7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76583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UE-EUTRA-Capability-v1570-IEs ::= SEQUENCE {</w:t>
      </w:r>
    </w:p>
    <w:p w14:paraId="7B24500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rf-Parameters-v1570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RF-Parameters-v1570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B20544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irat-ParametersNR-v1570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IRAT-ParametersNR-v1570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0306703" w14:textId="77777777" w:rsidR="00FD7CA0" w:rsidRPr="00FD7CA0" w:rsidRDefault="009D6863" w:rsidP="00FD7CA0">
      <w:pPr>
        <w:pStyle w:val="PL"/>
        <w:rPr>
          <w:lang w:eastAsia="ja-JP"/>
        </w:rPr>
      </w:pPr>
      <w:r w:rsidRPr="009D6863">
        <w:tab/>
        <w:t>nonCriticalExtension</w:t>
      </w:r>
      <w:r w:rsidRPr="009D6863">
        <w:tab/>
      </w:r>
      <w:r w:rsidRPr="009D6863">
        <w:tab/>
      </w:r>
      <w:r w:rsidRPr="009D6863">
        <w:tab/>
      </w:r>
      <w:r w:rsidRPr="009D6863">
        <w:tab/>
      </w:r>
      <w:r w:rsidR="00FD7CA0" w:rsidRPr="00FD7CA0">
        <w:rPr>
          <w:lang w:eastAsia="ja-JP"/>
        </w:rPr>
        <w:t>UE-EUTRA-Capability-v16xy-IEs</w:t>
      </w:r>
      <w:r w:rsidR="00FD7CA0" w:rsidRPr="00FD7CA0">
        <w:rPr>
          <w:lang w:eastAsia="ja-JP"/>
        </w:rPr>
        <w:tab/>
      </w:r>
      <w:r w:rsidR="00FD7CA0" w:rsidRPr="00FD7CA0">
        <w:rPr>
          <w:lang w:eastAsia="ja-JP"/>
        </w:rPr>
        <w:tab/>
      </w:r>
      <w:r w:rsidR="00FD7CA0" w:rsidRPr="00FD7CA0">
        <w:rPr>
          <w:lang w:eastAsia="ja-JP"/>
        </w:rPr>
        <w:tab/>
        <w:t>OPTIONAL</w:t>
      </w:r>
    </w:p>
    <w:p w14:paraId="5BEC9E27"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w:t>
      </w:r>
    </w:p>
    <w:p w14:paraId="1F7C23A0"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6F70BC"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UE-EUTRA-Capability-v16xy-IEs ::= SEQUENCE {</w:t>
      </w:r>
    </w:p>
    <w:p w14:paraId="6644E4AA"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ab/>
        <w:t>highSpeedEnhParameters-v16xy</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HighSpeedEnhParameters-v16xy</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OPTIONAL,</w:t>
      </w:r>
    </w:p>
    <w:p w14:paraId="7C053E12"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ab/>
        <w:t>neighCellSI-AcquisitionParameters-v16xy</w:t>
      </w:r>
      <w:r w:rsidRPr="00FD7CA0">
        <w:rPr>
          <w:rFonts w:ascii="Courier New" w:hAnsi="Courier New"/>
          <w:noProof/>
          <w:sz w:val="16"/>
        </w:rPr>
        <w:tab/>
        <w:t>NeighCellSI-AcquisitionParameters-v16xy</w:t>
      </w:r>
      <w:r w:rsidRPr="00FD7CA0">
        <w:rPr>
          <w:rFonts w:ascii="Courier New" w:hAnsi="Courier New"/>
          <w:noProof/>
          <w:sz w:val="16"/>
        </w:rPr>
        <w:tab/>
      </w:r>
      <w:r w:rsidRPr="00FD7CA0">
        <w:rPr>
          <w:rFonts w:ascii="Courier New" w:hAnsi="Courier New"/>
          <w:noProof/>
          <w:sz w:val="16"/>
        </w:rPr>
        <w:tab/>
        <w:t>OPTIONAL,</w:t>
      </w:r>
    </w:p>
    <w:p w14:paraId="702B4374"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ab/>
        <w:t>mbms-Parameters-v16xy</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MBMS-Parameters-v16xy</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OPTIONAL,</w:t>
      </w:r>
    </w:p>
    <w:p w14:paraId="46C7B05A"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ab/>
        <w:t>mac-Parameters-v16xy</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MAC-Parameters-v16xy</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OPTIONAL,</w:t>
      </w:r>
    </w:p>
    <w:p w14:paraId="75C5463B"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ab/>
        <w:t>phyLayerParameters-v16xy</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PhyLayerParameters-v16xy</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OPTIONAL,</w:t>
      </w:r>
    </w:p>
    <w:p w14:paraId="2C2447F6"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ab/>
        <w:t>otherParameters-v16xy</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Other-Parameters-v16xy,</w:t>
      </w:r>
    </w:p>
    <w:p w14:paraId="06E96C08"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ab/>
        <w:t>dl-DedicatedMessageSegmentation-r16</w:t>
      </w:r>
      <w:r w:rsidRPr="00FD7CA0">
        <w:rPr>
          <w:rFonts w:ascii="Courier New" w:hAnsi="Courier New"/>
          <w:noProof/>
          <w:sz w:val="16"/>
        </w:rPr>
        <w:tab/>
        <w:t>ENUMERATED {supported}</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OPTIONAL,</w:t>
      </w:r>
    </w:p>
    <w:p w14:paraId="43E22335"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mmtel-Parameters-v16xy</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MMTEL-Parameters-v16xy,</w:t>
      </w:r>
    </w:p>
    <w:p w14:paraId="556D79DA" w14:textId="77777777" w:rsidR="00FD7CA0" w:rsidRPr="00FD7CA0" w:rsidRDefault="00FD7CA0" w:rsidP="00FD7CA0">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FD7CA0">
        <w:rPr>
          <w:rFonts w:ascii="Courier New" w:hAnsi="Courier New"/>
          <w:noProof/>
          <w:sz w:val="16"/>
        </w:rPr>
        <w:tab/>
        <w:t>irat-ParametersNR-</w:t>
      </w:r>
      <w:r w:rsidRPr="00FD7CA0">
        <w:rPr>
          <w:rFonts w:ascii="Courier New" w:eastAsia="宋体" w:hAnsi="Courier New"/>
          <w:noProof/>
          <w:sz w:val="16"/>
          <w:lang w:eastAsia="zh-CN"/>
        </w:rPr>
        <w:t>r16</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IRAT-ParametersNR-</w:t>
      </w:r>
      <w:r w:rsidRPr="00FD7CA0">
        <w:rPr>
          <w:rFonts w:ascii="Courier New" w:eastAsia="宋体" w:hAnsi="Courier New"/>
          <w:noProof/>
          <w:sz w:val="16"/>
          <w:lang w:eastAsia="zh-CN"/>
        </w:rPr>
        <w:t>r16</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OPTIONAL,</w:t>
      </w:r>
    </w:p>
    <w:p w14:paraId="63E8729D"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D7CA0">
        <w:rPr>
          <w:rFonts w:ascii="Courier New" w:hAnsi="Courier New"/>
          <w:noProof/>
          <w:sz w:val="16"/>
        </w:rPr>
        <w:tab/>
        <w:t>fdd-Add-UE-EUTRA-Capabilities-v16xy</w:t>
      </w:r>
      <w:r w:rsidRPr="00FD7CA0">
        <w:rPr>
          <w:rFonts w:ascii="Courier New" w:hAnsi="Courier New"/>
          <w:noProof/>
          <w:sz w:val="16"/>
        </w:rPr>
        <w:tab/>
      </w:r>
      <w:r w:rsidRPr="00FD7CA0">
        <w:rPr>
          <w:rFonts w:ascii="Courier New" w:hAnsi="Courier New"/>
          <w:noProof/>
          <w:sz w:val="16"/>
        </w:rPr>
        <w:tab/>
        <w:t>UE-EUTRA-CapabilityAddXDD-Mode-v16xy,</w:t>
      </w:r>
    </w:p>
    <w:p w14:paraId="6781E9BE"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ab/>
        <w:t>tdd-Add-UE-EUTRA-Capabilities-v16xy</w:t>
      </w:r>
      <w:r w:rsidRPr="00FD7CA0">
        <w:rPr>
          <w:rFonts w:ascii="Courier New" w:hAnsi="Courier New"/>
          <w:noProof/>
          <w:sz w:val="16"/>
        </w:rPr>
        <w:tab/>
      </w:r>
      <w:r w:rsidRPr="00FD7CA0">
        <w:rPr>
          <w:rFonts w:ascii="Courier New" w:hAnsi="Courier New"/>
          <w:noProof/>
          <w:sz w:val="16"/>
        </w:rPr>
        <w:tab/>
        <w:t>UE-EUTRA-CapabilityAddXDD-Mode-v16xy,</w:t>
      </w:r>
    </w:p>
    <w:p w14:paraId="7DF10FC3" w14:textId="7B250C29"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ab/>
        <w:t>nonCriticalExtension</w:t>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ins w:id="162" w:author="CMCC" w:date="2020-04-07T11:52:00Z">
        <w:r w:rsidRPr="009D6863">
          <w:rPr>
            <w:rFonts w:ascii="Courier New" w:hAnsi="Courier New"/>
            <w:noProof/>
            <w:sz w:val="16"/>
          </w:rPr>
          <w:t>UE-EUTRA-Capability-</w:t>
        </w:r>
        <w:r>
          <w:rPr>
            <w:rFonts w:ascii="Courier New" w:hAnsi="Courier New"/>
            <w:noProof/>
            <w:sz w:val="16"/>
          </w:rPr>
          <w:t>v16xy</w:t>
        </w:r>
        <w:r w:rsidRPr="009D6863">
          <w:rPr>
            <w:rFonts w:ascii="Courier New" w:hAnsi="Courier New"/>
            <w:noProof/>
            <w:sz w:val="16"/>
          </w:rPr>
          <w:t>-IEs</w:t>
        </w:r>
      </w:ins>
      <w:del w:id="163" w:author="CMCC" w:date="2020-04-07T11:52:00Z">
        <w:r w:rsidRPr="00FD7CA0" w:rsidDel="00FD7CA0">
          <w:rPr>
            <w:rFonts w:ascii="Courier New" w:hAnsi="Courier New"/>
            <w:noProof/>
            <w:sz w:val="16"/>
          </w:rPr>
          <w:delText>SEQUENCE {}</w:delText>
        </w:r>
      </w:del>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r>
      <w:r w:rsidRPr="00FD7CA0">
        <w:rPr>
          <w:rFonts w:ascii="Courier New" w:hAnsi="Courier New"/>
          <w:noProof/>
          <w:sz w:val="16"/>
        </w:rPr>
        <w:tab/>
        <w:t>OPTIONAL</w:t>
      </w:r>
    </w:p>
    <w:p w14:paraId="23F6A1B4" w14:textId="77777777" w:rsidR="00FD7CA0" w:rsidRPr="00FD7CA0" w:rsidRDefault="00FD7CA0" w:rsidP="00FD7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7CA0">
        <w:rPr>
          <w:rFonts w:ascii="Courier New" w:hAnsi="Courier New"/>
          <w:noProof/>
          <w:sz w:val="16"/>
        </w:rPr>
        <w:t>}</w:t>
      </w:r>
    </w:p>
    <w:p w14:paraId="56C94154" w14:textId="77777777" w:rsidR="009D6863" w:rsidRPr="00AE4D25"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CMCC" w:date="2020-04-05T21:24:00Z"/>
          <w:rFonts w:ascii="Courier New" w:eastAsiaTheme="minorEastAsia" w:hAnsi="Courier New"/>
          <w:noProof/>
          <w:sz w:val="16"/>
        </w:rPr>
      </w:pPr>
    </w:p>
    <w:p w14:paraId="1204529C" w14:textId="18826C7F"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CMCC" w:date="2020-04-05T21:24:00Z"/>
          <w:rFonts w:ascii="Courier New" w:hAnsi="Courier New"/>
          <w:noProof/>
          <w:sz w:val="16"/>
        </w:rPr>
      </w:pPr>
      <w:ins w:id="166" w:author="CMCC" w:date="2020-04-05T21:24:00Z">
        <w:r w:rsidRPr="009D6863">
          <w:rPr>
            <w:rFonts w:ascii="Courier New" w:hAnsi="Courier New"/>
            <w:noProof/>
            <w:sz w:val="16"/>
          </w:rPr>
          <w:t>UE-EUTRA-Capability-</w:t>
        </w:r>
      </w:ins>
      <w:ins w:id="167" w:author="CMCC" w:date="2020-04-05T21:26:00Z">
        <w:r w:rsidR="00427CEA">
          <w:rPr>
            <w:rFonts w:ascii="Courier New" w:hAnsi="Courier New"/>
            <w:noProof/>
            <w:sz w:val="16"/>
          </w:rPr>
          <w:t>v16xy</w:t>
        </w:r>
      </w:ins>
      <w:ins w:id="168" w:author="CMCC" w:date="2020-04-05T21:24:00Z">
        <w:r w:rsidRPr="009D6863">
          <w:rPr>
            <w:rFonts w:ascii="Courier New" w:hAnsi="Courier New"/>
            <w:noProof/>
            <w:sz w:val="16"/>
          </w:rPr>
          <w:t>-IEs ::= SEQUENCE {</w:t>
        </w:r>
      </w:ins>
    </w:p>
    <w:p w14:paraId="617C76E3" w14:textId="172BEFFA"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CMCC" w:date="2020-04-05T21:25:00Z"/>
          <w:rFonts w:ascii="Courier New" w:hAnsi="Courier New"/>
          <w:noProof/>
          <w:sz w:val="16"/>
        </w:rPr>
      </w:pPr>
      <w:ins w:id="170" w:author="CMCC" w:date="2020-04-05T21:25:00Z">
        <w:r w:rsidRPr="009D6863">
          <w:rPr>
            <w:rFonts w:ascii="Courier New" w:hAnsi="Courier New"/>
            <w:noProof/>
            <w:sz w:val="16"/>
          </w:rPr>
          <w:tab/>
          <w:t>altFreqPriority-r16</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ins>
    </w:p>
    <w:p w14:paraId="06A86FD3" w14:textId="724AA303"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CMCC" w:date="2020-04-05T21:24:00Z"/>
          <w:rFonts w:ascii="Courier New" w:hAnsi="Courier New"/>
          <w:noProof/>
          <w:sz w:val="16"/>
        </w:rPr>
      </w:pPr>
      <w:ins w:id="172" w:author="CMCC" w:date="2020-04-05T21:24:00Z">
        <w:r w:rsidRPr="009D6863">
          <w:rPr>
            <w:rFonts w:ascii="Courier New" w:hAnsi="Courier New"/>
            <w:noProof/>
            <w:sz w:val="16"/>
          </w:rPr>
          <w:tab/>
          <w:t>nonCriticalExtension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ins>
    </w:p>
    <w:p w14:paraId="4E89A824" w14:textId="7E496D71"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Change w:id="173" w:author="CMCC" w:date="2020-04-05T21:24:00Z">
            <w:rPr>
              <w:rFonts w:ascii="Courier New" w:hAnsi="Courier New"/>
              <w:noProof/>
              <w:sz w:val="16"/>
            </w:rPr>
          </w:rPrChange>
        </w:rPr>
      </w:pPr>
      <w:ins w:id="174" w:author="CMCC" w:date="2020-04-05T21:24:00Z">
        <w:r w:rsidRPr="009D6863">
          <w:rPr>
            <w:rFonts w:ascii="Courier New" w:hAnsi="Courier New"/>
            <w:noProof/>
            <w:sz w:val="16"/>
          </w:rPr>
          <w:t>}</w:t>
        </w:r>
      </w:ins>
    </w:p>
    <w:p w14:paraId="7170185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62001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UE-EUTRA-CapabilityAddXDD-Mode-r9 ::=</w:t>
      </w:r>
      <w:r w:rsidRPr="009D6863">
        <w:rPr>
          <w:rFonts w:ascii="Courier New" w:hAnsi="Courier New"/>
          <w:noProof/>
          <w:sz w:val="16"/>
        </w:rPr>
        <w:tab/>
        <w:t>SEQUENCE {</w:t>
      </w:r>
    </w:p>
    <w:p w14:paraId="6EAB794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357A44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featureGroupIndicators-r9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44626C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featureGroupIndRel9Add-r9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249E10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interRAT-ParametersGERAN-r9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IRAT-ParametersGERAN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74BA43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interRAT-ParametersUTRA-r9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IRAT-ParametersUTRA-v920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BE87CF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interRAT-ParametersCDMA2000-r9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IRAT-ParametersCDMA2000-1XRTT-v920</w:t>
      </w:r>
      <w:r w:rsidRPr="009D6863">
        <w:rPr>
          <w:rFonts w:ascii="Courier New" w:hAnsi="Courier New"/>
          <w:noProof/>
          <w:sz w:val="16"/>
        </w:rPr>
        <w:tab/>
      </w:r>
      <w:r w:rsidRPr="009D6863">
        <w:rPr>
          <w:rFonts w:ascii="Courier New" w:hAnsi="Courier New"/>
          <w:noProof/>
          <w:sz w:val="16"/>
        </w:rPr>
        <w:tab/>
        <w:t>OPTIONAL,</w:t>
      </w:r>
    </w:p>
    <w:p w14:paraId="610E200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neighCellSI-AcquisitionParameters-r9</w:t>
      </w:r>
      <w:r w:rsidRPr="009D6863">
        <w:rPr>
          <w:rFonts w:ascii="Courier New" w:hAnsi="Courier New"/>
          <w:noProof/>
          <w:sz w:val="16"/>
        </w:rPr>
        <w:tab/>
        <w:t>NeighCellSI-AcquisitionParameters-r9</w:t>
      </w:r>
      <w:r w:rsidRPr="009D6863">
        <w:rPr>
          <w:rFonts w:ascii="Courier New" w:hAnsi="Courier New"/>
          <w:noProof/>
          <w:sz w:val="16"/>
        </w:rPr>
        <w:tab/>
        <w:t>OPTIONAL,</w:t>
      </w:r>
    </w:p>
    <w:p w14:paraId="75EEF39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6B040C9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5651A1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A68E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UE-EUTRA-CapabilityAddXDD-Mode-v1060 ::=</w:t>
      </w:r>
      <w:r w:rsidRPr="009D6863">
        <w:rPr>
          <w:rFonts w:ascii="Courier New" w:hAnsi="Courier New"/>
          <w:noProof/>
          <w:sz w:val="16"/>
        </w:rPr>
        <w:tab/>
        <w:t>SEQUENCE {</w:t>
      </w:r>
    </w:p>
    <w:p w14:paraId="2AABA89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phyLayerParameters-v1060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PhyLayerParameters-v1020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670121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featureGroupIndRel10-v1060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47380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interRAT-ParametersCDMA2000-v1060</w:t>
      </w:r>
      <w:r w:rsidRPr="009D6863">
        <w:rPr>
          <w:rFonts w:ascii="Courier New" w:hAnsi="Courier New"/>
          <w:noProof/>
          <w:sz w:val="16"/>
        </w:rPr>
        <w:tab/>
      </w:r>
      <w:r w:rsidRPr="009D6863">
        <w:rPr>
          <w:rFonts w:ascii="Courier New" w:hAnsi="Courier New"/>
          <w:noProof/>
          <w:sz w:val="16"/>
        </w:rPr>
        <w:tab/>
        <w:t>IRAT-ParametersCDMA2000-1XRTT-v1020</w:t>
      </w:r>
      <w:r w:rsidRPr="009D6863">
        <w:rPr>
          <w:rFonts w:ascii="Courier New" w:hAnsi="Courier New"/>
          <w:noProof/>
          <w:sz w:val="16"/>
        </w:rPr>
        <w:tab/>
      </w:r>
      <w:r w:rsidRPr="009D6863">
        <w:rPr>
          <w:rFonts w:ascii="Courier New" w:hAnsi="Courier New"/>
          <w:noProof/>
          <w:sz w:val="16"/>
        </w:rPr>
        <w:tab/>
        <w:t>OPTIONAL,</w:t>
      </w:r>
    </w:p>
    <w:p w14:paraId="3E21475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interRAT-ParametersUTRA-TDD-v1060</w:t>
      </w:r>
      <w:r w:rsidRPr="009D6863">
        <w:rPr>
          <w:rFonts w:ascii="Courier New" w:hAnsi="Courier New"/>
          <w:noProof/>
          <w:sz w:val="16"/>
        </w:rPr>
        <w:tab/>
      </w:r>
      <w:r w:rsidRPr="009D6863">
        <w:rPr>
          <w:rFonts w:ascii="Courier New" w:hAnsi="Courier New"/>
          <w:noProof/>
          <w:sz w:val="16"/>
        </w:rPr>
        <w:tab/>
        <w:t>IRAT-ParametersUTRA-TDD-v1020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DBB7D2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3CBDD84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t>otdoa-PositioningCapabilities-r10</w:t>
      </w:r>
      <w:r w:rsidRPr="009D6863">
        <w:rPr>
          <w:rFonts w:ascii="Courier New" w:hAnsi="Courier New"/>
          <w:noProof/>
          <w:sz w:val="16"/>
        </w:rPr>
        <w:tab/>
        <w:t>OTDOA-PositioningCapabilities-r10</w:t>
      </w:r>
      <w:r w:rsidRPr="009D6863">
        <w:rPr>
          <w:rFonts w:ascii="Courier New" w:hAnsi="Courier New"/>
          <w:noProof/>
          <w:sz w:val="16"/>
        </w:rPr>
        <w:tab/>
      </w:r>
      <w:r w:rsidRPr="009D6863">
        <w:rPr>
          <w:rFonts w:ascii="Courier New" w:hAnsi="Courier New"/>
          <w:noProof/>
          <w:sz w:val="16"/>
        </w:rPr>
        <w:tab/>
        <w:t>OPTIONAL</w:t>
      </w:r>
    </w:p>
    <w:p w14:paraId="5A1EE6B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6E8613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89DB2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E23F9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UE-EUTRA-CapabilityAddXDD-Mode-v1130 ::=</w:t>
      </w:r>
      <w:r w:rsidRPr="009D6863">
        <w:rPr>
          <w:rFonts w:ascii="Courier New" w:hAnsi="Courier New"/>
          <w:noProof/>
          <w:sz w:val="16"/>
        </w:rPr>
        <w:tab/>
        <w:t>SEQUENCE {</w:t>
      </w:r>
    </w:p>
    <w:p w14:paraId="36AD5B4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phyLayerParameters-v1130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PhyLayerParameters-v1130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39325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measParameters-v1130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MeasParameters-v1130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F0DE6B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otherParameters-r11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Other-Parameters-r11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35994B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5EABD35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0D802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3F9E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UE-EUTRA-CapabilityAddXDD-Mode-v1180 ::=</w:t>
      </w:r>
      <w:r w:rsidRPr="009D6863">
        <w:rPr>
          <w:rFonts w:ascii="Courier New" w:hAnsi="Courier New"/>
          <w:noProof/>
          <w:sz w:val="16"/>
        </w:rPr>
        <w:tab/>
        <w:t>SEQUENCE {</w:t>
      </w:r>
    </w:p>
    <w:p w14:paraId="39F70F3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mbms-Parameters-r11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MBMS-Parameters-r11</w:t>
      </w:r>
    </w:p>
    <w:p w14:paraId="560FF04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C817CD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9FA5B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UE-EUTRA-CapabilityAddXDD-Mode-v1250 ::=</w:t>
      </w:r>
      <w:r w:rsidRPr="009D6863">
        <w:rPr>
          <w:rFonts w:ascii="Courier New" w:hAnsi="Courier New"/>
          <w:noProof/>
          <w:sz w:val="16"/>
        </w:rPr>
        <w:tab/>
        <w:t>SEQUENCE {</w:t>
      </w:r>
    </w:p>
    <w:p w14:paraId="5DA5343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5D23BC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MeasParameters-v1250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D4B90B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6FC87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F5F8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UE-EUTRA-CapabilityAddXDD-Mode-v1310 ::=</w:t>
      </w:r>
      <w:r w:rsidRPr="009D6863">
        <w:rPr>
          <w:rFonts w:ascii="Courier New" w:hAnsi="Courier New"/>
          <w:noProof/>
          <w:sz w:val="16"/>
        </w:rPr>
        <w:tab/>
        <w:t>SEQUENCE {</w:t>
      </w:r>
    </w:p>
    <w:p w14:paraId="374BACC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D2F48E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A0D534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40F15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UE-EUTRA-CapabilityAddXDD-Mode-v1320 ::=</w:t>
      </w:r>
      <w:r w:rsidRPr="009D6863">
        <w:rPr>
          <w:rFonts w:ascii="Courier New" w:hAnsi="Courier New"/>
          <w:noProof/>
          <w:sz w:val="16"/>
        </w:rPr>
        <w:tab/>
        <w:t>SEQUENCE {</w:t>
      </w:r>
    </w:p>
    <w:p w14:paraId="627828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6A6FA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scptm-Parameters-r13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SCPTM-Parameters-r13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EDB922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882329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DB979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UE-EUTRA-CapabilityAddXDD-Mode-v1370 ::=</w:t>
      </w:r>
      <w:r w:rsidRPr="009D6863">
        <w:rPr>
          <w:rFonts w:ascii="Courier New" w:hAnsi="Courier New"/>
          <w:noProof/>
          <w:sz w:val="16"/>
        </w:rPr>
        <w:tab/>
        <w:t>SEQUENCE {</w:t>
      </w:r>
    </w:p>
    <w:p w14:paraId="545308F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ce-Parameters-v1370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CE-Parameters-v1370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08BE3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1ADAF9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36287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UE-EUTRA-CapabilityAddXDD-Mode-v1380 ::=</w:t>
      </w:r>
      <w:r w:rsidRPr="009D6863">
        <w:rPr>
          <w:rFonts w:ascii="Courier New" w:hAnsi="Courier New"/>
          <w:noProof/>
          <w:sz w:val="16"/>
        </w:rPr>
        <w:tab/>
        <w:t>SEQUENCE {</w:t>
      </w:r>
    </w:p>
    <w:p w14:paraId="3BBA692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ce-Parameters-v1380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CE-Parameters-v1380</w:t>
      </w:r>
    </w:p>
    <w:p w14:paraId="7961629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81068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8471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UE-EUTRA-CapabilityAddXDD-Mode-v1430 ::=</w:t>
      </w:r>
      <w:r w:rsidRPr="009D6863">
        <w:rPr>
          <w:rFonts w:ascii="Courier New" w:hAnsi="Courier New"/>
          <w:noProof/>
          <w:sz w:val="16"/>
        </w:rPr>
        <w:tab/>
        <w:t>SEQUENCE {</w:t>
      </w:r>
    </w:p>
    <w:p w14:paraId="2C0F884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phyLayerParameters-v1430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PhyLayerParameters-v1430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AEB5FA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mmtel-Parameters-r14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MMTEL-Parameters-r14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2C1B0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BA6DEB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BADCF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UE-EUTRA-CapabilityAddXDD-Mode-v1510 ::=</w:t>
      </w:r>
      <w:r w:rsidRPr="009D6863">
        <w:rPr>
          <w:rFonts w:ascii="Courier New" w:hAnsi="Courier New"/>
          <w:noProof/>
          <w:sz w:val="16"/>
        </w:rPr>
        <w:tab/>
        <w:t>SEQUENCE {</w:t>
      </w:r>
    </w:p>
    <w:p w14:paraId="1ABB91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pdcp-ParametersNR-r15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PDCP-ParametersNR-r15</w:t>
      </w:r>
      <w:r w:rsidRPr="009D6863">
        <w:rPr>
          <w:rFonts w:ascii="Courier New" w:hAnsi="Courier New"/>
          <w:noProof/>
          <w:sz w:val="16"/>
        </w:rPr>
        <w:tab/>
      </w:r>
      <w:r w:rsidRPr="009D6863">
        <w:rPr>
          <w:rFonts w:ascii="Courier New" w:hAnsi="Courier New"/>
          <w:noProof/>
          <w:sz w:val="16"/>
        </w:rPr>
        <w:tab/>
        <w:t>OPTIONAL</w:t>
      </w:r>
    </w:p>
    <w:p w14:paraId="28DBD7A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4EDAFA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77C4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UE-EUTRA-CapabilityAddXDD-Mode-v1530 ::=</w:t>
      </w:r>
      <w:r w:rsidRPr="009D6863">
        <w:rPr>
          <w:rFonts w:ascii="Courier New" w:hAnsi="Courier New"/>
          <w:noProof/>
          <w:sz w:val="16"/>
        </w:rPr>
        <w:tab/>
        <w:t>SEQUENCE {</w:t>
      </w:r>
    </w:p>
    <w:p w14:paraId="76CD61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neighCellSI-AcquisitionParameters-v1530</w:t>
      </w:r>
      <w:r w:rsidRPr="009D6863">
        <w:rPr>
          <w:rFonts w:ascii="Courier New" w:hAnsi="Courier New"/>
          <w:noProof/>
          <w:sz w:val="16"/>
        </w:rPr>
        <w:tab/>
        <w:t>NeighCellSI-AcquisitionParameters-v1530</w:t>
      </w:r>
      <w:r w:rsidRPr="009D6863">
        <w:rPr>
          <w:rFonts w:ascii="Courier New" w:hAnsi="Courier New"/>
          <w:noProof/>
          <w:sz w:val="16"/>
        </w:rPr>
        <w:tab/>
        <w:t>OPTIONAL,</w:t>
      </w:r>
    </w:p>
    <w:p w14:paraId="4012DCA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reducedCP-Latency-r15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EA844D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865D93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A655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UE-EUTRA-CapabilityAddXDD-Mode-v1540 ::=</w:t>
      </w:r>
      <w:r w:rsidRPr="009D6863">
        <w:rPr>
          <w:rFonts w:ascii="Courier New" w:hAnsi="Courier New"/>
          <w:noProof/>
          <w:sz w:val="16"/>
        </w:rPr>
        <w:tab/>
        <w:t>SEQUENCE {</w:t>
      </w:r>
    </w:p>
    <w:p w14:paraId="2F1EEFC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eutra-5GC-Parameters-r15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EUTRA-5GC-Parameters-r15</w:t>
      </w:r>
      <w:r w:rsidRPr="009D6863">
        <w:rPr>
          <w:rFonts w:ascii="Courier New" w:hAnsi="Courier New"/>
          <w:noProof/>
          <w:sz w:val="16"/>
        </w:rPr>
        <w:tab/>
      </w:r>
      <w:r w:rsidRPr="009D6863">
        <w:rPr>
          <w:rFonts w:ascii="Courier New" w:hAnsi="Courier New"/>
          <w:noProof/>
          <w:sz w:val="16"/>
        </w:rPr>
        <w:tab/>
        <w:t>OPTIONAL,</w:t>
      </w:r>
    </w:p>
    <w:p w14:paraId="50E1AD7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irat-ParametersNR-v1540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IRAT-ParametersNR-v1540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CC77D1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C1719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26E4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UE-EUTRA-CapabilityAddXDD-Mode-v1550 ::=</w:t>
      </w:r>
      <w:r w:rsidRPr="009D6863">
        <w:rPr>
          <w:rFonts w:ascii="Courier New" w:hAnsi="Courier New"/>
          <w:noProof/>
          <w:sz w:val="16"/>
        </w:rPr>
        <w:tab/>
        <w:t>SEQUENCE {</w:t>
      </w:r>
    </w:p>
    <w:p w14:paraId="081E915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neighCellSI-AcquisitionParameters-v1550</w:t>
      </w:r>
      <w:r w:rsidRPr="009D6863">
        <w:rPr>
          <w:rFonts w:ascii="Courier New" w:hAnsi="Courier New"/>
          <w:noProof/>
          <w:sz w:val="16"/>
        </w:rPr>
        <w:tab/>
        <w:t>NeighCellSI-AcquisitionParameters-v1550</w:t>
      </w:r>
      <w:r w:rsidRPr="009D6863">
        <w:rPr>
          <w:rFonts w:ascii="Courier New" w:hAnsi="Courier New"/>
          <w:noProof/>
          <w:sz w:val="16"/>
        </w:rPr>
        <w:tab/>
        <w:t>OPTIONAL</w:t>
      </w:r>
    </w:p>
    <w:p w14:paraId="17BB8DB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13801F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B036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UE-EUTRA-CapabilityAddXDD-Mode-v1560 ::=</w:t>
      </w:r>
      <w:r w:rsidRPr="009D6863">
        <w:rPr>
          <w:rFonts w:ascii="Courier New" w:hAnsi="Courier New"/>
          <w:noProof/>
          <w:sz w:val="16"/>
        </w:rPr>
        <w:tab/>
        <w:t>SEQUENCE {</w:t>
      </w:r>
    </w:p>
    <w:p w14:paraId="7F340B2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pdcp-ParametersNR-v1560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PDCP-ParametersNR-v1560</w:t>
      </w:r>
    </w:p>
    <w:p w14:paraId="0A9DA4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CCEC66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9DAD5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AccessStratumRelease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w:t>
      </w:r>
    </w:p>
    <w:p w14:paraId="530EBEB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rel8, rel9, rel10, rel11, rel12, rel13,</w:t>
      </w:r>
    </w:p>
    <w:p w14:paraId="77B828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rel14, rel15, ...}</w:t>
      </w:r>
    </w:p>
    <w:p w14:paraId="6F091A9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4E2B5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FeatureSetsEUTRA-r15 ::=</w:t>
      </w:r>
      <w:r w:rsidRPr="009D6863">
        <w:rPr>
          <w:rFonts w:ascii="Courier New" w:hAnsi="Courier New"/>
          <w:noProof/>
          <w:sz w:val="16"/>
        </w:rPr>
        <w:tab/>
        <w:t>SEQUENCE {</w:t>
      </w:r>
    </w:p>
    <w:p w14:paraId="10E14E4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featureSetsDL-r15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(1..maxFeatureSets-r15)) OF FeatureSetDL-r15</w:t>
      </w:r>
      <w:r w:rsidRPr="009D6863">
        <w:rPr>
          <w:rFonts w:ascii="Courier New" w:hAnsi="Courier New"/>
          <w:noProof/>
          <w:sz w:val="16"/>
        </w:rPr>
        <w:tab/>
      </w:r>
      <w:r w:rsidRPr="009D6863">
        <w:rPr>
          <w:rFonts w:ascii="Courier New" w:hAnsi="Courier New"/>
          <w:noProof/>
          <w:sz w:val="16"/>
        </w:rPr>
        <w:tab/>
        <w:t>OPTIONAL,</w:t>
      </w:r>
    </w:p>
    <w:p w14:paraId="2E857B1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featureSetsDL-PerCC-r15</w:t>
      </w:r>
      <w:r w:rsidRPr="009D6863">
        <w:rPr>
          <w:rFonts w:ascii="Courier New" w:hAnsi="Courier New"/>
          <w:noProof/>
          <w:sz w:val="16"/>
        </w:rPr>
        <w:tab/>
      </w:r>
      <w:r w:rsidRPr="009D6863">
        <w:rPr>
          <w:rFonts w:ascii="Courier New" w:hAnsi="Courier New"/>
          <w:noProof/>
          <w:sz w:val="16"/>
        </w:rPr>
        <w:tab/>
        <w:t>SEQUENCE (SIZE (1..maxPerCC-FeatureSets-r15)) OF FeatureSetDL-PerCC-r15</w:t>
      </w:r>
      <w:r w:rsidRPr="009D6863">
        <w:rPr>
          <w:rFonts w:ascii="Courier New" w:hAnsi="Courier New"/>
          <w:noProof/>
          <w:sz w:val="16"/>
        </w:rPr>
        <w:tab/>
      </w:r>
      <w:r w:rsidRPr="009D6863">
        <w:rPr>
          <w:rFonts w:ascii="Courier New" w:hAnsi="Courier New"/>
          <w:noProof/>
          <w:sz w:val="16"/>
        </w:rPr>
        <w:tab/>
        <w:t>OPTIONAL,</w:t>
      </w:r>
    </w:p>
    <w:p w14:paraId="51D03E7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featureSetsUL-r15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(1..maxFeatureSets-r15)) OF FeatureSetUL-r15</w:t>
      </w:r>
      <w:r w:rsidRPr="009D6863">
        <w:rPr>
          <w:rFonts w:ascii="Courier New" w:hAnsi="Courier New"/>
          <w:noProof/>
          <w:sz w:val="16"/>
        </w:rPr>
        <w:tab/>
      </w:r>
      <w:r w:rsidRPr="009D6863">
        <w:rPr>
          <w:rFonts w:ascii="Courier New" w:hAnsi="Courier New"/>
          <w:noProof/>
          <w:sz w:val="16"/>
        </w:rPr>
        <w:tab/>
        <w:t>OPTIONAL,</w:t>
      </w:r>
    </w:p>
    <w:p w14:paraId="3CF9CAB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featureSetsUL-PerCC-r15</w:t>
      </w:r>
      <w:r w:rsidRPr="009D6863">
        <w:rPr>
          <w:rFonts w:ascii="Courier New" w:hAnsi="Courier New"/>
          <w:noProof/>
          <w:sz w:val="16"/>
        </w:rPr>
        <w:tab/>
      </w:r>
      <w:r w:rsidRPr="009D6863">
        <w:rPr>
          <w:rFonts w:ascii="Courier New" w:hAnsi="Courier New"/>
          <w:noProof/>
          <w:sz w:val="16"/>
        </w:rPr>
        <w:tab/>
        <w:t>SEQUENCE (SIZE (1..maxPerCC-FeatureSets-r15)) OF FeatureSetUL-PerCC-r15</w:t>
      </w:r>
      <w:r w:rsidRPr="009D6863">
        <w:rPr>
          <w:rFonts w:ascii="Courier New" w:hAnsi="Courier New"/>
          <w:noProof/>
          <w:sz w:val="16"/>
        </w:rPr>
        <w:tab/>
      </w:r>
      <w:r w:rsidRPr="009D6863">
        <w:rPr>
          <w:rFonts w:ascii="Courier New" w:hAnsi="Courier New"/>
          <w:noProof/>
          <w:sz w:val="16"/>
        </w:rPr>
        <w:tab/>
        <w:t>OPTIONAL,</w:t>
      </w:r>
    </w:p>
    <w:p w14:paraId="55E222F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5F6389A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t>featureSetsDL-v1550</w:t>
      </w:r>
      <w:r w:rsidRPr="009D6863">
        <w:rPr>
          <w:rFonts w:ascii="Courier New" w:hAnsi="Courier New"/>
          <w:noProof/>
          <w:sz w:val="16"/>
        </w:rPr>
        <w:tab/>
      </w:r>
      <w:r w:rsidRPr="009D6863">
        <w:rPr>
          <w:rFonts w:ascii="Courier New" w:hAnsi="Courier New"/>
          <w:noProof/>
          <w:sz w:val="16"/>
        </w:rPr>
        <w:tab/>
        <w:t>SEQUENCE (SIZE (1..maxFeatureSets-r15)) OF FeatureSetDL-v1550</w:t>
      </w:r>
      <w:r w:rsidRPr="009D6863">
        <w:rPr>
          <w:rFonts w:ascii="Courier New" w:hAnsi="Courier New"/>
          <w:noProof/>
          <w:sz w:val="16"/>
        </w:rPr>
        <w:tab/>
        <w:t>OPTIONAL</w:t>
      </w:r>
    </w:p>
    <w:p w14:paraId="08A4F9E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3C12EC4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FF3AD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680CB7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0A055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MobilityParameters-r14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97AEF0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makeBeforeBreak-r14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C2FFFD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rach-Less-r14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87776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A094B8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A3B47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DC-Parameters-r12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04F101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drb-TypeSplit-r12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428706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drb-TypeSCG-r12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E6C44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A8822D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AD77A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DC-Parameters-v1310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0D3606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pdcp-TransferSplitUL-r13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8267E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ue-SSTD-Meas-r13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7DC46F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89B164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B32DA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MAC-Parameters-r12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4EB943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logicalChannelSR-ProhibitTimer-r12</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CA3054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longDRX-Command-r12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50E978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BD850B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9C5BB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MAC-Parameters-v1310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D762A0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extendedMAC-LengthField-r13</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93840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extendedLongDRX-r13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E2204F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A24AC5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F4DCD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MAC-Parameters-v1430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BCA519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shortSPS-IntervalFDD-r14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BA9145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shortSPS-IntervalTDD-r14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07E9C5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skipUplinkDynamic-r14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440485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skipUplinkSPS-r14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123F4D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multipleUplinkSPS-r14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B73CD2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dataInactMon-r14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491C86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7C1E79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DE735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MAC-Parameters-v1440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4FB57C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rai-Support-r14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96417B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FEF4D0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BF0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MAC-Parameters-v1530 ::=</w:t>
      </w:r>
      <w:r w:rsidRPr="009D6863">
        <w:rPr>
          <w:rFonts w:ascii="Courier New" w:hAnsi="Courier New"/>
          <w:noProof/>
          <w:sz w:val="16"/>
        </w:rPr>
        <w:tab/>
      </w:r>
      <w:r w:rsidRPr="009D6863">
        <w:rPr>
          <w:rFonts w:ascii="Courier New" w:hAnsi="Courier New"/>
          <w:noProof/>
          <w:sz w:val="16"/>
        </w:rPr>
        <w:tab/>
        <w:t>SEQUENCE {</w:t>
      </w:r>
    </w:p>
    <w:p w14:paraId="79E4CDA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min-Proc-TimelineSubslot-r15</w:t>
      </w:r>
      <w:r w:rsidRPr="009D6863">
        <w:rPr>
          <w:rFonts w:ascii="Courier New" w:hAnsi="Courier New"/>
          <w:noProof/>
          <w:sz w:val="16"/>
        </w:rPr>
        <w:tab/>
        <w:t>SEQUENCE (SIZE(1..3)) OF ProcessingTimelineSet-r15</w:t>
      </w:r>
      <w:r w:rsidRPr="009D6863">
        <w:rPr>
          <w:rFonts w:ascii="Courier New" w:hAnsi="Courier New"/>
          <w:noProof/>
          <w:sz w:val="16"/>
        </w:rPr>
        <w:tab/>
        <w:t>OPTIONAL,</w:t>
      </w:r>
    </w:p>
    <w:p w14:paraId="59B282F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skipSubframeProcessing-r15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SkipSubframeProcessing-r15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0563A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earlyData-UP-r15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70A8B7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dormantSCellState-r15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A95CB4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directSCellActivation-r15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FA3EAF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directSCellHibernation-r15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E79B17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extendedLCID-Duplication-r15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D9AE53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sps-ServingCell-r15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A597D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639FCC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A22F0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MAC-Parameters-v1550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DF34B9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eLCID-Support-r15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9A74867" w14:textId="2071FBFB" w:rsid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FDC96D0" w14:textId="77777777" w:rsidR="00AE4D25" w:rsidRPr="009D6863" w:rsidRDefault="00AE4D25"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943C5E"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4D25">
        <w:rPr>
          <w:rFonts w:ascii="Courier New" w:hAnsi="Courier New"/>
          <w:noProof/>
          <w:sz w:val="16"/>
        </w:rPr>
        <w:t>MAC-Parameters-v16xy ::=</w:t>
      </w:r>
      <w:r w:rsidRPr="00AE4D25">
        <w:rPr>
          <w:rFonts w:ascii="Courier New" w:hAnsi="Courier New"/>
          <w:noProof/>
          <w:sz w:val="16"/>
        </w:rPr>
        <w:tab/>
      </w:r>
      <w:r w:rsidRPr="00AE4D25">
        <w:rPr>
          <w:rFonts w:ascii="Courier New" w:hAnsi="Courier New"/>
          <w:noProof/>
          <w:sz w:val="16"/>
        </w:rPr>
        <w:tab/>
        <w:t>SEQUENCE {</w:t>
      </w:r>
    </w:p>
    <w:p w14:paraId="4FDC9998"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4D25">
        <w:rPr>
          <w:rFonts w:ascii="Courier New" w:hAnsi="Courier New"/>
          <w:noProof/>
          <w:sz w:val="16"/>
        </w:rPr>
        <w:tab/>
        <w:t>earlyData-UP-5GC-r16</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ENUMERATED {supported}</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OPTIONAL,</w:t>
      </w:r>
    </w:p>
    <w:p w14:paraId="5CFD45F1"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4D25">
        <w:rPr>
          <w:rFonts w:ascii="Courier New" w:hAnsi="Courier New"/>
          <w:noProof/>
          <w:sz w:val="16"/>
        </w:rPr>
        <w:tab/>
        <w:t>pur-CP-5GC-r16</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ENUMERATED {supported}</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OPTIONAL,</w:t>
      </w:r>
    </w:p>
    <w:p w14:paraId="7B7113B3"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4D25">
        <w:rPr>
          <w:rFonts w:ascii="Courier New" w:hAnsi="Courier New"/>
          <w:noProof/>
          <w:sz w:val="16"/>
        </w:rPr>
        <w:tab/>
        <w:t>pur-UP-5GC-r16</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ENUMERATED {supported}</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OPTIONAL,</w:t>
      </w:r>
    </w:p>
    <w:p w14:paraId="3C0DC279"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4D25">
        <w:rPr>
          <w:rFonts w:ascii="Courier New" w:hAnsi="Courier New"/>
          <w:noProof/>
          <w:sz w:val="16"/>
        </w:rPr>
        <w:tab/>
        <w:t>pur-CP-EPC-r16</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ENUMERATED {supported}</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OPTIONAL,</w:t>
      </w:r>
    </w:p>
    <w:p w14:paraId="76EA6CF4"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4D25">
        <w:rPr>
          <w:rFonts w:ascii="Courier New" w:hAnsi="Courier New"/>
          <w:noProof/>
          <w:sz w:val="16"/>
        </w:rPr>
        <w:tab/>
        <w:t>pur-UP-EPC-r16</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ENUMERATED {supported}</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OPTIONAL,</w:t>
      </w:r>
    </w:p>
    <w:p w14:paraId="1A62B40B"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4D25">
        <w:rPr>
          <w:rFonts w:ascii="Courier New" w:hAnsi="Courier New"/>
          <w:noProof/>
          <w:sz w:val="16"/>
        </w:rPr>
        <w:tab/>
        <w:t>rai-SupportEnh-r16</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ENUMERATED {supported}</w:t>
      </w:r>
      <w:r w:rsidRPr="00AE4D25">
        <w:rPr>
          <w:rFonts w:ascii="Courier New" w:hAnsi="Courier New"/>
          <w:noProof/>
          <w:sz w:val="16"/>
        </w:rPr>
        <w:tab/>
      </w:r>
      <w:r w:rsidRPr="00AE4D25">
        <w:rPr>
          <w:rFonts w:ascii="Courier New" w:hAnsi="Courier New"/>
          <w:noProof/>
          <w:sz w:val="16"/>
        </w:rPr>
        <w:tab/>
      </w:r>
      <w:r w:rsidRPr="00AE4D25">
        <w:rPr>
          <w:rFonts w:ascii="Courier New" w:hAnsi="Courier New"/>
          <w:noProof/>
          <w:sz w:val="16"/>
        </w:rPr>
        <w:tab/>
        <w:t>OPTIONAL</w:t>
      </w:r>
    </w:p>
    <w:p w14:paraId="57A1D6F2"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4D25">
        <w:rPr>
          <w:rFonts w:ascii="Courier New" w:hAnsi="Courier New"/>
          <w:noProof/>
          <w:sz w:val="16"/>
        </w:rPr>
        <w:t>}</w:t>
      </w:r>
    </w:p>
    <w:p w14:paraId="519176E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8A58F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ProcessingTimelineSet-r15 ::=</w:t>
      </w:r>
      <w:r w:rsidRPr="009D6863">
        <w:rPr>
          <w:rFonts w:ascii="Courier New" w:hAnsi="Courier New"/>
          <w:noProof/>
          <w:sz w:val="16"/>
        </w:rPr>
        <w:tab/>
      </w:r>
      <w:r w:rsidRPr="009D6863">
        <w:rPr>
          <w:rFonts w:ascii="Courier New" w:hAnsi="Courier New"/>
          <w:noProof/>
          <w:sz w:val="16"/>
        </w:rPr>
        <w:tab/>
        <w:t>ENUMERATED {set1, set2}</w:t>
      </w:r>
    </w:p>
    <w:p w14:paraId="5A83397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4181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RLC-Parameters-r12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7026C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extended-RLC-LI-Field-r12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p>
    <w:p w14:paraId="22FFE13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D70C3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F652D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RLC-Parameters-v1310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9D4A22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extendedRLC-SN-SO-Field-r13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D5E684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9D3FE4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CDEAF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RLC-Parameters-v1430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ABAE58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extendedPollByte-r14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F04854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B79935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1734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RLC-Parameters-v1530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F5234A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flexibleUM-AM-Combinations-r15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FB9E44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rlc-AM-Ooo-Delivery-r15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9763AF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rlc-UM-Ooo-Delivery-r15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7C146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CB9EFB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2D41A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PDCP-Parameters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73D64A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supportedROHC-Profiles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ROHC-ProfileSupportList-r15,</w:t>
      </w:r>
    </w:p>
    <w:p w14:paraId="094B86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maxNumberROHC-ContextSessions</w:t>
      </w:r>
      <w:r w:rsidRPr="009D6863">
        <w:rPr>
          <w:rFonts w:ascii="Courier New" w:hAnsi="Courier New"/>
          <w:noProof/>
          <w:sz w:val="16"/>
        </w:rPr>
        <w:tab/>
      </w:r>
      <w:r w:rsidRPr="009D6863">
        <w:rPr>
          <w:rFonts w:ascii="Courier New" w:hAnsi="Courier New"/>
          <w:noProof/>
          <w:sz w:val="16"/>
        </w:rPr>
        <w:tab/>
        <w:t>ENUMERATED {</w:t>
      </w:r>
    </w:p>
    <w:p w14:paraId="318422B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cs2, cs4, cs8, cs12, cs16, cs24, cs32,</w:t>
      </w:r>
    </w:p>
    <w:p w14:paraId="3534A08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cs48, cs64, cs128, cs256, cs512, cs1024,</w:t>
      </w:r>
    </w:p>
    <w:p w14:paraId="3EFFDB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cs16384, spare2, spare1}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DEFAULT cs16,</w:t>
      </w:r>
    </w:p>
    <w:p w14:paraId="788434E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02EF5D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3EEB5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C2418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PDCP-Parameters-v1130 ::=</w:t>
      </w:r>
      <w:r w:rsidRPr="009D6863">
        <w:rPr>
          <w:rFonts w:ascii="Courier New" w:hAnsi="Courier New"/>
          <w:noProof/>
          <w:sz w:val="16"/>
        </w:rPr>
        <w:tab/>
      </w:r>
      <w:r w:rsidRPr="009D6863">
        <w:rPr>
          <w:rFonts w:ascii="Courier New" w:hAnsi="Courier New"/>
          <w:noProof/>
          <w:sz w:val="16"/>
        </w:rPr>
        <w:tab/>
        <w:t>SEQUENCE {</w:t>
      </w:r>
    </w:p>
    <w:p w14:paraId="2258119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pdcp-SN-Extension-r11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7A8716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supportRohcContextContinue-r11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4134D3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385234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A7F3E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PDCP-Parameters-v1310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745925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pdcp-SN-Extension-18bits-r13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t>OPTIONAL</w:t>
      </w:r>
    </w:p>
    <w:p w14:paraId="330C7C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121A86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4742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PDCP-Parameters-v1430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FBBE32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supportedUplinkOnlyROHC-Profiles-r14</w:t>
      </w:r>
      <w:r w:rsidRPr="009D6863">
        <w:rPr>
          <w:rFonts w:ascii="Courier New" w:hAnsi="Courier New"/>
          <w:noProof/>
          <w:sz w:val="16"/>
        </w:rPr>
        <w:tab/>
      </w:r>
      <w:r w:rsidRPr="009D6863">
        <w:rPr>
          <w:rFonts w:ascii="Courier New" w:hAnsi="Courier New"/>
          <w:noProof/>
          <w:sz w:val="16"/>
        </w:rPr>
        <w:tab/>
        <w:t>SEQUENCE {</w:t>
      </w:r>
    </w:p>
    <w:p w14:paraId="460521E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profile0x0006-r14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4DF222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5D24B6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maxNumberROHC-ContextSessions-r14</w:t>
      </w:r>
      <w:r w:rsidRPr="009D6863">
        <w:rPr>
          <w:rFonts w:ascii="Courier New" w:hAnsi="Courier New"/>
          <w:noProof/>
          <w:sz w:val="16"/>
        </w:rPr>
        <w:tab/>
      </w:r>
      <w:r w:rsidRPr="009D6863">
        <w:rPr>
          <w:rFonts w:ascii="Courier New" w:hAnsi="Courier New"/>
          <w:noProof/>
          <w:sz w:val="16"/>
        </w:rPr>
        <w:tab/>
        <w:t>ENUMERATED {</w:t>
      </w:r>
    </w:p>
    <w:p w14:paraId="6467B12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cs2, cs4, cs8, cs12, cs16, cs24, cs32,</w:t>
      </w:r>
    </w:p>
    <w:p w14:paraId="790364F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cs48, cs64, cs128, cs256, cs512, cs1024,</w:t>
      </w:r>
    </w:p>
    <w:p w14:paraId="1244CB4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cs16384, spare2, spare1}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DEFAULT cs16</w:t>
      </w:r>
    </w:p>
    <w:p w14:paraId="7437D06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C42657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3C729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PDCP-Parameters-v1530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C058A5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supportedUDC-r15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SupportedUDC-r15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B99D46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pdcp-Duplication-r15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77612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7BF736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BAB6D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SupportedUDC-r15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4063FE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supportedStandardDic-r15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ECF933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supportedOperatorDic-r15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SupportedOperatorDic-r15</w:t>
      </w:r>
      <w:r w:rsidRPr="009D6863">
        <w:rPr>
          <w:rFonts w:ascii="Courier New" w:hAnsi="Courier New"/>
          <w:noProof/>
          <w:sz w:val="16"/>
        </w:rPr>
        <w:tab/>
        <w:t>OPTIONAL</w:t>
      </w:r>
    </w:p>
    <w:p w14:paraId="6C4F3A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694C52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5B68D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SupportedOperatorDic-r15 ::=</w:t>
      </w:r>
      <w:r w:rsidRPr="009D6863">
        <w:rPr>
          <w:rFonts w:ascii="Courier New" w:hAnsi="Courier New"/>
          <w:noProof/>
          <w:sz w:val="16"/>
        </w:rPr>
        <w:tab/>
      </w:r>
      <w:r w:rsidRPr="009D6863">
        <w:rPr>
          <w:rFonts w:ascii="Courier New" w:hAnsi="Courier New"/>
          <w:noProof/>
          <w:sz w:val="16"/>
        </w:rPr>
        <w:tab/>
        <w:t>SEQUENCE {</w:t>
      </w:r>
    </w:p>
    <w:p w14:paraId="41D0ED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versionOfDictionary-r15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(0..15),</w:t>
      </w:r>
    </w:p>
    <w:p w14:paraId="074721D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associatedPLMN-ID-r15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PLMN-Identity</w:t>
      </w:r>
    </w:p>
    <w:p w14:paraId="4EE9CC2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A4AFE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E664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6B4771C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ue-TxAntennaSelectionSupported</w:t>
      </w:r>
      <w:r w:rsidRPr="009D6863">
        <w:rPr>
          <w:rFonts w:ascii="Courier New" w:hAnsi="Courier New"/>
          <w:noProof/>
          <w:sz w:val="16"/>
        </w:rPr>
        <w:tab/>
      </w:r>
      <w:r w:rsidRPr="009D6863">
        <w:rPr>
          <w:rFonts w:ascii="Courier New" w:hAnsi="Courier New"/>
          <w:noProof/>
          <w:sz w:val="16"/>
        </w:rPr>
        <w:tab/>
        <w:t>BOOLEAN,</w:t>
      </w:r>
    </w:p>
    <w:p w14:paraId="2EE60A3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ue-SpecificRefSigsSupported</w:t>
      </w:r>
      <w:r w:rsidRPr="009D6863">
        <w:rPr>
          <w:rFonts w:ascii="Courier New" w:hAnsi="Courier New"/>
          <w:noProof/>
          <w:sz w:val="16"/>
        </w:rPr>
        <w:tab/>
      </w:r>
      <w:r w:rsidRPr="009D6863">
        <w:rPr>
          <w:rFonts w:ascii="Courier New" w:hAnsi="Courier New"/>
          <w:noProof/>
          <w:sz w:val="16"/>
        </w:rPr>
        <w:tab/>
        <w:t>BOOLEAN</w:t>
      </w:r>
    </w:p>
    <w:p w14:paraId="4A23795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DF2B46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FFBD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PhyLayerParameters-v920 ::=</w:t>
      </w:r>
      <w:r w:rsidRPr="009D6863">
        <w:rPr>
          <w:rFonts w:ascii="Courier New" w:hAnsi="Courier New"/>
          <w:noProof/>
          <w:sz w:val="16"/>
        </w:rPr>
        <w:tab/>
      </w:r>
      <w:r w:rsidRPr="009D6863">
        <w:rPr>
          <w:rFonts w:ascii="Courier New" w:hAnsi="Courier New"/>
          <w:noProof/>
          <w:sz w:val="16"/>
        </w:rPr>
        <w:tab/>
        <w:t>SEQUENCE {</w:t>
      </w:r>
    </w:p>
    <w:p w14:paraId="580DB2F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enhancedDualLayerFDD-r9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097D44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enhancedDualLayerTDD-r9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BB8394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57A588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A3C12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PhyLayerParameters-v9d0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23614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tm5-FDD-r9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FC1B9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tm5-TDD-r9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5ECD3E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988E30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79AB2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PhyLayerParameters-v1020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DA6DDF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twoAntennaPortsForPUCCH-r10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59D2E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tm9-With-8Tx-FDD-r10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A1E4C4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pmi-Disabling-r10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7614E9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crossCarrierScheduling-r10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B1172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simultaneousPUCCH-PUSCH-r10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758779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multiClusterPUSCH-WithinCC-r10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7F07E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nonContiguousUL-RA-WithinCC-List-r10</w:t>
      </w:r>
      <w:r w:rsidRPr="009D6863">
        <w:rPr>
          <w:rFonts w:ascii="Courier New" w:hAnsi="Courier New"/>
          <w:noProof/>
          <w:sz w:val="16"/>
        </w:rPr>
        <w:tab/>
        <w:t>NonContiguousUL-RA-WithinCC-List-r10</w:t>
      </w:r>
      <w:r w:rsidRPr="009D6863">
        <w:rPr>
          <w:rFonts w:ascii="Courier New" w:hAnsi="Courier New"/>
          <w:noProof/>
          <w:sz w:val="16"/>
        </w:rPr>
        <w:tab/>
        <w:t>OPTIONAL</w:t>
      </w:r>
    </w:p>
    <w:p w14:paraId="203F1E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06ED7A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483A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PhyLayerParameters-v1130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04B70E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crs-InterfHandl-r11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937934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ePDCCH-r11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419F5B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multiACK-CSI-Reporting-r11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2F44F0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ss-CCH-InterfHandl-r11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188F92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tdd-SpecialSubframe-r11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ECAB11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txDiv-PUCCH1b-ChSelect-r11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0F7D4F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ul-CoMP-r11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EB1978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E0F6F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34C68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PhyLayerParameters-v1170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0B12B1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interBandTDD-CA-WithDifferentConfig-r11</w:t>
      </w:r>
      <w:r w:rsidRPr="009D6863">
        <w:rPr>
          <w:rFonts w:ascii="Courier New" w:hAnsi="Courier New"/>
          <w:noProof/>
          <w:sz w:val="16"/>
        </w:rPr>
        <w:tab/>
        <w:t>BIT STRING (SIZE (2))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7D0045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242C9A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3FF6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PhyLayerParameters-v1250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BEAC64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e-HARQ-Pattern-FDD-r12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8C4413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enhanced-4TxCodebook</w:t>
      </w:r>
      <w:r w:rsidRPr="009D6863">
        <w:rPr>
          <w:rFonts w:ascii="Courier New" w:eastAsia="宋体" w:hAnsi="Courier New"/>
          <w:noProof/>
          <w:sz w:val="16"/>
        </w:rPr>
        <w:t>-r12</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hAnsi="Courier New"/>
          <w:noProof/>
          <w:sz w:val="16"/>
        </w:rPr>
        <w:tab/>
        <w:t>ENUMERATED {supported}</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OPTIONAL,</w:t>
      </w:r>
    </w:p>
    <w:p w14:paraId="4C05DAA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tdd-FDD-CA-PCellDuplex-r12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7A1269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863">
        <w:rPr>
          <w:rFonts w:ascii="Courier New" w:eastAsia="宋体" w:hAnsi="Courier New"/>
          <w:noProof/>
          <w:sz w:val="16"/>
        </w:rPr>
        <w:tab/>
        <w:t>phy-TDD-ReConfig-TDD-PCell-r12</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hAnsi="Courier New"/>
          <w:noProof/>
          <w:sz w:val="16"/>
        </w:rPr>
        <w:t>ENUMERATED {supported}</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OPTIONAL,</w:t>
      </w:r>
    </w:p>
    <w:p w14:paraId="1C510E2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863">
        <w:rPr>
          <w:rFonts w:ascii="Courier New" w:eastAsia="宋体" w:hAnsi="Courier New"/>
          <w:noProof/>
          <w:sz w:val="16"/>
        </w:rPr>
        <w:tab/>
        <w:t>phy-TDD-ReConfig-FDD-PCell-r12</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hAnsi="Courier New"/>
          <w:noProof/>
          <w:sz w:val="16"/>
        </w:rPr>
        <w:t>ENUMERATED {supported}</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OPTIONAL,</w:t>
      </w:r>
    </w:p>
    <w:p w14:paraId="6C98853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863">
        <w:rPr>
          <w:rFonts w:ascii="Courier New" w:hAnsi="Courier New"/>
          <w:noProof/>
          <w:sz w:val="16"/>
        </w:rPr>
        <w:tab/>
        <w:t>pusch-FeedbackMode</w:t>
      </w:r>
      <w:r w:rsidRPr="009D6863">
        <w:rPr>
          <w:rFonts w:ascii="Courier New" w:eastAsia="宋体" w:hAnsi="Courier New"/>
          <w:noProof/>
          <w:sz w:val="16"/>
        </w:rPr>
        <w:t>-r12</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OPTIONAL,</w:t>
      </w:r>
    </w:p>
    <w:p w14:paraId="323C99A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863">
        <w:rPr>
          <w:rFonts w:ascii="Courier New" w:eastAsia="宋体" w:hAnsi="Courier New"/>
          <w:noProof/>
          <w:sz w:val="16"/>
        </w:rPr>
        <w:tab/>
        <w:t>pusch-SRS-</w:t>
      </w:r>
      <w:r w:rsidRPr="009D6863">
        <w:rPr>
          <w:rFonts w:ascii="Courier New" w:hAnsi="Courier New"/>
          <w:noProof/>
          <w:sz w:val="16"/>
        </w:rPr>
        <w:t>PowerControl</w:t>
      </w:r>
      <w:r w:rsidRPr="009D6863">
        <w:rPr>
          <w:rFonts w:ascii="Courier New" w:eastAsia="宋体" w:hAnsi="Courier New"/>
          <w:noProof/>
          <w:sz w:val="16"/>
        </w:rPr>
        <w:t>-</w:t>
      </w:r>
      <w:r w:rsidRPr="009D6863">
        <w:rPr>
          <w:rFonts w:ascii="Courier New" w:hAnsi="Courier New"/>
          <w:noProof/>
          <w:sz w:val="16"/>
        </w:rPr>
        <w:t>SubframeSet-r12</w:t>
      </w:r>
      <w:r w:rsidRPr="009D6863">
        <w:rPr>
          <w:rFonts w:ascii="Courier New" w:eastAsia="宋体" w:hAnsi="Courier New"/>
          <w:noProof/>
          <w:sz w:val="16"/>
        </w:rPr>
        <w:tab/>
      </w:r>
      <w:r w:rsidRPr="009D6863">
        <w:rPr>
          <w:rFonts w:ascii="Courier New" w:hAnsi="Courier New"/>
          <w:noProof/>
          <w:sz w:val="16"/>
        </w:rPr>
        <w:t>ENUMERATED {supported}</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OPTIONAL,</w:t>
      </w:r>
    </w:p>
    <w:p w14:paraId="59DE83F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eastAsia="宋体" w:hAnsi="Courier New"/>
          <w:noProof/>
          <w:sz w:val="16"/>
        </w:rPr>
        <w:tab/>
        <w:t>csi-SubframeSet-r12</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ENUMERATED {supported}</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OPTIONAL</w:t>
      </w:r>
      <w:r w:rsidRPr="009D6863">
        <w:rPr>
          <w:rFonts w:ascii="Courier New" w:hAnsi="Courier New"/>
          <w:noProof/>
          <w:sz w:val="16"/>
        </w:rPr>
        <w:t>,</w:t>
      </w:r>
    </w:p>
    <w:p w14:paraId="48786ED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noResourceRestrictionForTTIBundling-r12</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F413A7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863">
        <w:rPr>
          <w:rFonts w:ascii="Courier New" w:hAnsi="Courier New"/>
          <w:noProof/>
          <w:sz w:val="16"/>
        </w:rPr>
        <w:tab/>
        <w:t>discoverySignalsInDeactSCell-r12</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r w:rsidRPr="009D6863">
        <w:rPr>
          <w:rFonts w:ascii="Courier New" w:eastAsia="宋体" w:hAnsi="Courier New"/>
          <w:noProof/>
          <w:sz w:val="16"/>
        </w:rPr>
        <w:t>,</w:t>
      </w:r>
    </w:p>
    <w:p w14:paraId="146C096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eastAsia="宋体" w:hAnsi="Courier New"/>
          <w:noProof/>
          <w:sz w:val="16"/>
        </w:rPr>
        <w:tab/>
        <w:t>naics-Capability-List-r12</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NAICS-Capability-List-r12</w:t>
      </w:r>
      <w:r w:rsidRPr="009D6863">
        <w:rPr>
          <w:rFonts w:ascii="Courier New" w:hAnsi="Courier New"/>
          <w:noProof/>
          <w:sz w:val="16"/>
        </w:rPr>
        <w:tab/>
      </w:r>
      <w:r w:rsidRPr="009D6863">
        <w:rPr>
          <w:rFonts w:ascii="Courier New" w:hAnsi="Courier New"/>
          <w:noProof/>
          <w:sz w:val="16"/>
        </w:rPr>
        <w:tab/>
      </w:r>
      <w:r w:rsidRPr="009D6863">
        <w:rPr>
          <w:rFonts w:ascii="Courier New" w:eastAsia="宋体" w:hAnsi="Courier New"/>
          <w:noProof/>
          <w:sz w:val="16"/>
        </w:rPr>
        <w:t>OPTIONAL</w:t>
      </w:r>
    </w:p>
    <w:p w14:paraId="0FB23E3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4089BF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552FF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PhyLayerParameters-v1280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41E2E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alternativeTBS-Indices-r12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4FD56F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5FEC88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5ED73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PhyLayerParameters-v1310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373A82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aperiodicCSI-Reporting-r13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706E97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codebook-HARQ-ACK-r13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F363E8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crossCarrierScheduling-B5C-r13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F09E73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fdd-HARQ-TimingTDD-r13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9F8BD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maxNumberUpdatedCSI-Proc-r13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INTEGER(5..32)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69D80E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pucch-Format4-r13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36710A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pucch-Format5-r13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3F5F43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pucch-SCell-r13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DA6A1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spatialBundling-HARQ-ACK-r13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C9DA5B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supportedBlindDecoding-r13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6EAF09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maxNumberDecoding-r13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INTEGER(1..32)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E1C908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pdcch-CandidateReductions-r13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8E20D7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skipMonitoringDCI-Format0-1A-r13</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32BA0D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BC72A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uci-PUSCH-Ext-r13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2AA162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crs-InterfMitigationTM10-r13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21FCD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pdsch-CollisionHandling-r13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92414F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8450AA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B6175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PhyLayerParameters-v1320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63AAFFE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mimo-UE-Parameters-r13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2285F2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1D7C013"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F06F5E"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PhyLayerParameters-v1330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EED5A85"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cch-InterfMitigation-RefRecTypeA-r13</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2B64CF9"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cch-InterfMitigation-RefRecTypeB-r13</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6B3D02F"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cch-InterfMitigation-MaxNumCCs-r13</w:t>
      </w:r>
      <w:r w:rsidRPr="009D6863">
        <w:rPr>
          <w:rFonts w:ascii="Courier New" w:hAnsi="Courier New"/>
          <w:noProof/>
          <w:sz w:val="16"/>
        </w:rPr>
        <w:tab/>
      </w:r>
      <w:r w:rsidRPr="009D6863">
        <w:rPr>
          <w:rFonts w:ascii="Courier New" w:hAnsi="Courier New"/>
          <w:noProof/>
          <w:sz w:val="16"/>
        </w:rPr>
        <w:tab/>
        <w:t>INTEGER (1.. maxServCell-r13)</w:t>
      </w:r>
      <w:r w:rsidRPr="009D6863">
        <w:rPr>
          <w:rFonts w:ascii="Courier New" w:hAnsi="Courier New"/>
          <w:noProof/>
          <w:sz w:val="16"/>
        </w:rPr>
        <w:tab/>
        <w:t>OPTIONAL,</w:t>
      </w:r>
    </w:p>
    <w:p w14:paraId="1B469236"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crs-InterfMitigationTM1toTM9-r13</w:t>
      </w:r>
      <w:r w:rsidRPr="009D6863">
        <w:rPr>
          <w:rFonts w:ascii="Courier New" w:hAnsi="Courier New"/>
          <w:noProof/>
          <w:sz w:val="16"/>
        </w:rPr>
        <w:tab/>
      </w:r>
      <w:r w:rsidRPr="009D6863">
        <w:rPr>
          <w:rFonts w:ascii="Courier New" w:hAnsi="Courier New"/>
          <w:noProof/>
          <w:sz w:val="16"/>
        </w:rPr>
        <w:tab/>
        <w:t>INTEGER (1.. maxServCell-r13)</w:t>
      </w:r>
      <w:r w:rsidRPr="009D6863">
        <w:rPr>
          <w:rFonts w:ascii="Courier New" w:hAnsi="Courier New"/>
          <w:noProof/>
          <w:sz w:val="16"/>
        </w:rPr>
        <w:tab/>
        <w:t>OPTIONAL</w:t>
      </w:r>
    </w:p>
    <w:p w14:paraId="7D63F41C"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E98D5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75" w:name="_Hlk6667976"/>
    </w:p>
    <w:p w14:paraId="4850D37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PhyLayerParameters-v13e0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FCCD91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mimo-UE-Parameters-v13e0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MIMO-UE-Parameters-v13e0</w:t>
      </w:r>
      <w:r w:rsidRPr="009D6863">
        <w:rPr>
          <w:rFonts w:ascii="Courier New" w:hAnsi="Courier New"/>
          <w:noProof/>
          <w:sz w:val="16"/>
        </w:rPr>
        <w:tab/>
      </w:r>
    </w:p>
    <w:p w14:paraId="50B119E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bookmarkEnd w:id="175"/>
    <w:p w14:paraId="353C79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0967B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PhyLayerParameters-v1430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FDD8DE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ce-PUSCH-NB-MaxTBS-r14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199EB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ce-PDSCH-PUSCH-MaxBandwidth-r14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{bw5, bw20}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8F7EE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ce-HARQ-AckBundling-r14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A7B810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ce-PDSCH-TenProcesses-r14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F121F3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ce-RetuningSymbols-r14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{n0, n1}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54579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ce-PDSCH-PUSCH-Enhancement-r14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55B6C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ce-SchedulingEnhancement-r14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F68B51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ce-SRS-Enhancement-r14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EF8AA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ce-PUCCH-Enhancement-r14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4A23A0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ce-ClosedLoopTxAntennaSelection-r14</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E98FA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tdd-SpecialSubframe-r14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DC2962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tdd-TTI-Bundling-r14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D07D93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dmrs-LessUpPTS-r14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1242A6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mimo-UE-Parameters-v1430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MIMO-UE-Parameters-v1430</w:t>
      </w:r>
      <w:r w:rsidRPr="009D6863">
        <w:rPr>
          <w:rFonts w:ascii="Courier New" w:hAnsi="Courier New"/>
          <w:noProof/>
          <w:sz w:val="16"/>
        </w:rPr>
        <w:tab/>
      </w:r>
      <w:r w:rsidRPr="009D6863">
        <w:rPr>
          <w:rFonts w:ascii="Courier New" w:hAnsi="Courier New"/>
          <w:noProof/>
          <w:sz w:val="16"/>
        </w:rPr>
        <w:tab/>
        <w:t>OPTIONAL,</w:t>
      </w:r>
    </w:p>
    <w:p w14:paraId="737AB5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alternativeTBS-Index-r14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59425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feMBMS-Unicast-Parameters-r14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FeMBMS-Unicast-Parameters-r14</w:t>
      </w:r>
      <w:r w:rsidRPr="009D6863">
        <w:rPr>
          <w:rFonts w:ascii="Courier New" w:hAnsi="Courier New"/>
          <w:noProof/>
          <w:sz w:val="16"/>
        </w:rPr>
        <w:tab/>
        <w:t>OPTIONAL</w:t>
      </w:r>
    </w:p>
    <w:p w14:paraId="5F6EEDA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DA0C15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2608F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PhyLayerParameters-v1450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D33985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ce-SRS-EnhancementWithoutComb4-r14</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F6837E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crs-LessDwPTS-r14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C3604F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6871D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PhyLayerParameters-v1470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4E3E1F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mimo-UE-Parameters-v1470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MIMO-UE-Parameters-v1470</w:t>
      </w:r>
      <w:r w:rsidRPr="009D6863">
        <w:rPr>
          <w:rFonts w:ascii="Courier New" w:hAnsi="Courier New"/>
          <w:noProof/>
          <w:sz w:val="16"/>
        </w:rPr>
        <w:tab/>
      </w:r>
      <w:r w:rsidRPr="009D6863">
        <w:rPr>
          <w:rFonts w:ascii="Courier New" w:hAnsi="Courier New"/>
          <w:noProof/>
          <w:sz w:val="16"/>
        </w:rPr>
        <w:tab/>
        <w:t>OPTIONAL,</w:t>
      </w:r>
    </w:p>
    <w:p w14:paraId="556024D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srs-UpPTS-6sym-r14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472CFE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39DE14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D821E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PhyLayerParameters-v14a0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099953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ssp10-TDD-Only-r14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EFDB02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55B8DD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5DBB3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PhyLayerParameters-v1530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AE2F5D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xml:space="preserve">stti-SPT-Capabilities-r15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FFEAF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aperiodicCsi-ReportingSTTI-r15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89012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dmrs-BasedSPDCCH-MBSFN-r15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A121B0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dmrs-BasedSPDCCH-nonMBSFN-r15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3A390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dmrs-PositionPattern-r15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4FA61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dmrs-SharingSubslotPDSCH-r15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471E01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dmrs-RepetitionSubslotPDSCH-r15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FADC3C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epdcch-SPT-differentCells-r15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83C1D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epdcch-STTI-differentCells-r15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531914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maxLayersSlotOrSubslotPUSCH-r15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{oneLayer,twoLayers,fourLayers}</w:t>
      </w:r>
    </w:p>
    <w:p w14:paraId="199FD3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OPTIONAL,</w:t>
      </w:r>
    </w:p>
    <w:p w14:paraId="238556E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maxNumberUpdatedCSI-Proc-SPT-r15</w:t>
      </w:r>
      <w:r w:rsidRPr="009D6863">
        <w:rPr>
          <w:rFonts w:ascii="Courier New" w:hAnsi="Courier New"/>
          <w:noProof/>
          <w:sz w:val="16"/>
        </w:rPr>
        <w:tab/>
      </w:r>
      <w:r w:rsidRPr="009D6863">
        <w:rPr>
          <w:rFonts w:ascii="Courier New" w:hAnsi="Courier New"/>
          <w:noProof/>
          <w:sz w:val="16"/>
        </w:rPr>
        <w:tab/>
        <w:t>INTEGER(5..32)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D635F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maxNumberUpdatedCSI-Proc-STTI-Comb77-r15</w:t>
      </w:r>
      <w:r w:rsidRPr="009D6863">
        <w:rPr>
          <w:rFonts w:ascii="Courier New" w:hAnsi="Courier New"/>
          <w:noProof/>
          <w:sz w:val="16"/>
        </w:rPr>
        <w:tab/>
      </w:r>
      <w:r w:rsidRPr="009D6863">
        <w:rPr>
          <w:rFonts w:ascii="Courier New" w:hAnsi="Courier New"/>
          <w:noProof/>
          <w:sz w:val="16"/>
        </w:rPr>
        <w:tab/>
        <w:t>INTEGER(1..32)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8541A0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maxNumberUpdatedCSI-Proc-STTI-Comb27-r15</w:t>
      </w:r>
      <w:r w:rsidRPr="009D6863">
        <w:rPr>
          <w:rFonts w:ascii="Courier New" w:hAnsi="Courier New"/>
          <w:noProof/>
          <w:sz w:val="16"/>
        </w:rPr>
        <w:tab/>
      </w:r>
      <w:r w:rsidRPr="009D6863">
        <w:rPr>
          <w:rFonts w:ascii="Courier New" w:hAnsi="Courier New"/>
          <w:noProof/>
          <w:sz w:val="16"/>
        </w:rPr>
        <w:tab/>
        <w:t>INTEGER(1..32)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D76640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maxNumberUpdatedCSI-Proc-STTI-Comb22-Set1-r15</w:t>
      </w:r>
      <w:r w:rsidRPr="009D6863">
        <w:rPr>
          <w:rFonts w:ascii="Courier New" w:hAnsi="Courier New"/>
          <w:noProof/>
          <w:sz w:val="16"/>
        </w:rPr>
        <w:tab/>
        <w:t>INTEGER(1..32)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1E8BF2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maxNumberUpdatedCSI-Proc-STTI-Comb22-Set2-r15</w:t>
      </w:r>
      <w:r w:rsidRPr="009D6863">
        <w:rPr>
          <w:rFonts w:ascii="Courier New" w:hAnsi="Courier New"/>
          <w:noProof/>
          <w:sz w:val="16"/>
        </w:rPr>
        <w:tab/>
        <w:t>INTEGER(1..32)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8FA2E1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 xml:space="preserve">mimo-UE-ParametersSTTI-r15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0C7B4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mimo-UE-ParametersSTTI-v1530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MIMO-UE-Parameters-v1430</w:t>
      </w:r>
      <w:r w:rsidRPr="009D6863">
        <w:rPr>
          <w:rFonts w:ascii="Courier New" w:hAnsi="Courier New"/>
          <w:noProof/>
          <w:sz w:val="16"/>
        </w:rPr>
        <w:tab/>
      </w:r>
      <w:r w:rsidRPr="009D6863">
        <w:rPr>
          <w:rFonts w:ascii="Courier New" w:hAnsi="Courier New"/>
          <w:noProof/>
          <w:sz w:val="16"/>
        </w:rPr>
        <w:tab/>
        <w:t>OPTIONAL,</w:t>
      </w:r>
    </w:p>
    <w:p w14:paraId="685416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numberOfBlindDecodesUSS-r15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INTEGER(4..32)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CFC289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pdsch-SlotSubslotPDSCH-Decoding-r15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0AD17F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powerUCI-SlotPUSCH</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B7C6DA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powerUCI-SubslotPUSCH</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F87E90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slotPDSCH-TxDiv-TM9and10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C0281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subslotPDSCH-TxDiv-TM9and10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72D6B4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spdcch-differentRS-types-r15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47858D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srs-DCI7-TriggeringFS2-r15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7F5A4E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sps-cyclicShift-r15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5C3CF2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spdcch-Reuse-r15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3EE6BC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sps-STTI-r15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{slot, subslot, slotAndSubslot}</w:t>
      </w:r>
    </w:p>
    <w:p w14:paraId="6CA960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OPTIONAL,</w:t>
      </w:r>
    </w:p>
    <w:p w14:paraId="38ED925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tm8-slotPDSCH-r15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D145CA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tm9-slotSubslot-r15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132C0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tm9-slotSubslotMBSFN-r15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302FB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tm10-slotSubslot-r15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468DBB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tm10-slotSubslotMBSFN-r15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5C27E5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txDiv-SPUCCH-r15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17658B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ul-AsyncHarqSharingDiff-TTI-Lengths-r15</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435BD9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CB73F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ce-Capabilities-r15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D11651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ce-CRS-IntfMitig-r15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F6046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ce-CQI-AlternativeTable-r15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B8AD9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ce-PDSCH-FlexibleStartPRB-CE-ModeA-r15</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8CEDD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ce-PDSCH-FlexibleStartPRB-CE-ModeB-r15</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31D14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ce-PDSCH-64QAM-r15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DB2882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ce-PUSCH-FlexibleStartPRB-CE-ModeA-r15</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51D4D8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ce-PUSCH-FlexibleStartPRB-CE-ModeB-r15</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034117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ce-PUSCH-SubPRB-Allocation-r15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88F629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ce-UL-HARQ-ACK-Feedback-r15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FC5281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t>OPTIONAL,</w:t>
      </w:r>
    </w:p>
    <w:p w14:paraId="799F1AB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shortCQI-ForSCellActivation-r15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7D1F3E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mimo-CBSR-AdvancedCSI-r15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C8752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crs-IntfMitig-r15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E80EA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ul-PowerControlEnhancements-r15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2B4E54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urllc-Capabilities-r15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0CD55D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pdsch-RepSubframe-r15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0642DD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pdsch-RepSlot-r15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E40800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pdsch-RepSubslot-r15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B7C796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pusch-SPS-MultiConfigSubframe-r15</w:t>
      </w:r>
      <w:r w:rsidRPr="009D6863">
        <w:rPr>
          <w:rFonts w:ascii="Courier New" w:hAnsi="Courier New"/>
          <w:noProof/>
          <w:sz w:val="16"/>
        </w:rPr>
        <w:tab/>
      </w:r>
      <w:r w:rsidRPr="009D6863">
        <w:rPr>
          <w:rFonts w:ascii="Courier New" w:hAnsi="Courier New"/>
          <w:noProof/>
          <w:sz w:val="16"/>
        </w:rPr>
        <w:tab/>
        <w:t>INTEGER (0..6)</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14AAE6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pusch-SPS-MaxConfigSubframe-r15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(0..31)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9125A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pusch-SPS-MultiConfigSlot-r15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(0..6)</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0155F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pusch-SPS-MaxConfigSlot-r15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(0..31)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EEB029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pusch-SPS-MultiConfigSubslot-r15</w:t>
      </w:r>
      <w:r w:rsidRPr="009D6863">
        <w:rPr>
          <w:rFonts w:ascii="Courier New" w:hAnsi="Courier New"/>
          <w:noProof/>
          <w:sz w:val="16"/>
        </w:rPr>
        <w:tab/>
      </w:r>
      <w:r w:rsidRPr="009D6863">
        <w:rPr>
          <w:rFonts w:ascii="Courier New" w:hAnsi="Courier New"/>
          <w:noProof/>
          <w:sz w:val="16"/>
        </w:rPr>
        <w:tab/>
        <w:t>INTEGER (0..6)</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8CED7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pusch-SPS-MaxConfigSubslot-r15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(0..31)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23622D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pusch-SPS-SlotRepPCell-r15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1E3046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pusch-SPS-SlotRepPSCell-r15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D2C675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pusch-SPS-SlotRepSCell-r15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0B8452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pusch-SPS-SubframeRepPCell-r15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E706F1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pusch-SPS-SubframeRepPSCell-r15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A63255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pusch-SPS-SubframeRepSCell-r15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89B6B6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pusch-SPS-SubslotRepPCell-r15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D74BD4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pusch-SPS-SubslotRepPSCell-r15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028E9C6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pusch-SPS-SubslotRepSCell-r15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4139B4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semiStaticCFI-r15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F39981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semiStaticCFI-Pattern-r15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0F8B8C6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t>OPTIONAL,</w:t>
      </w:r>
    </w:p>
    <w:p w14:paraId="77964F8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altMCS-Table-r15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C755D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D98D2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C3F7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PhyLayerParameters-v1540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1B0D977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xml:space="preserve">stti-SPT-Capabilities-v1540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378F2B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slotPDSCH-TxDiv-TM8-r15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p>
    <w:p w14:paraId="0205518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116185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iCs/>
          <w:noProof/>
          <w:sz w:val="16"/>
        </w:rPr>
        <w:t>crs-IM-TM1-toTM9-</w:t>
      </w:r>
      <w:r w:rsidRPr="009D6863">
        <w:rPr>
          <w:rFonts w:ascii="Courier New" w:hAnsi="Courier New"/>
          <w:noProof/>
          <w:sz w:val="16"/>
        </w:rPr>
        <w:t>OneRX-Port-v1540</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7B0891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cch-IM-RefRecTypeA-OneRX-Port-v1540</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A880C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05EE4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6F8FA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PhyLayerParameters-v1550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9E705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dmrs-OverheadReduction-r15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ECA3DA3" w14:textId="0E9BF273" w:rsid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FB0D7C2" w14:textId="0E51E6E0" w:rsidR="00AE4D25" w:rsidRDefault="00AE4D25"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131E75E6"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PhyLayerParameters-v16xy ::=</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SEQUENCE {</w:t>
      </w:r>
    </w:p>
    <w:p w14:paraId="129DA165"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t>ce-Capabilities-v16xy</w:t>
      </w:r>
      <w:r w:rsidRPr="00AE4D25">
        <w:rPr>
          <w:rFonts w:ascii="Courier New" w:hAnsi="Courier New"/>
          <w:noProof/>
          <w:sz w:val="16"/>
          <w:lang w:eastAsia="zh-CN"/>
        </w:rPr>
        <w:tab/>
        <w:t>SEQUENCE {</w:t>
      </w:r>
    </w:p>
    <w:p w14:paraId="444552F1"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r>
      <w:r w:rsidRPr="00AE4D25">
        <w:rPr>
          <w:rFonts w:ascii="Courier New" w:hAnsi="Courier New"/>
          <w:noProof/>
          <w:sz w:val="16"/>
          <w:lang w:eastAsia="zh-CN"/>
        </w:rPr>
        <w:tab/>
        <w:t>ce-CRS-ChannelEstMPDCCH-r16</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328BCAAF"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r>
      <w:r w:rsidRPr="00AE4D25">
        <w:rPr>
          <w:rFonts w:ascii="Courier New" w:hAnsi="Courier New"/>
          <w:noProof/>
          <w:sz w:val="16"/>
          <w:lang w:eastAsia="zh-CN"/>
        </w:rPr>
        <w:tab/>
        <w:t>ce-ModeA-CSI-RS-Feedback-r16</w:t>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37EB5AF7"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r>
      <w:r w:rsidRPr="00AE4D25">
        <w:rPr>
          <w:rFonts w:ascii="Courier New" w:hAnsi="Courier New"/>
          <w:noProof/>
          <w:sz w:val="16"/>
          <w:lang w:eastAsia="zh-CN"/>
        </w:rPr>
        <w:tab/>
        <w:t>ce-ModeA-PDSCH-MultiTB-r16</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5B0D82D5"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r>
      <w:r w:rsidRPr="00AE4D25">
        <w:rPr>
          <w:rFonts w:ascii="Courier New" w:hAnsi="Courier New"/>
          <w:noProof/>
          <w:sz w:val="16"/>
          <w:lang w:eastAsia="zh-CN"/>
        </w:rPr>
        <w:tab/>
        <w:t>ce-ModeA-PUSCH-MultiTB-r16</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3060FBB3"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r>
      <w:r w:rsidRPr="00AE4D25">
        <w:rPr>
          <w:rFonts w:ascii="Courier New" w:hAnsi="Courier New"/>
          <w:noProof/>
          <w:sz w:val="16"/>
          <w:lang w:eastAsia="zh-CN"/>
        </w:rPr>
        <w:tab/>
        <w:t>ce-ModeB-PDSCH-MultiTB-r16</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13A4BF19"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r>
      <w:r w:rsidRPr="00AE4D25">
        <w:rPr>
          <w:rFonts w:ascii="Courier New" w:hAnsi="Courier New"/>
          <w:noProof/>
          <w:sz w:val="16"/>
          <w:lang w:eastAsia="zh-CN"/>
        </w:rPr>
        <w:tab/>
        <w:t>ce-ModeB-PUSCH-MultiTB-r16</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3243D6FC"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r>
      <w:r w:rsidRPr="00AE4D25">
        <w:rPr>
          <w:rFonts w:ascii="Courier New" w:hAnsi="Courier New"/>
          <w:noProof/>
          <w:sz w:val="16"/>
          <w:lang w:eastAsia="zh-CN"/>
        </w:rPr>
        <w:tab/>
        <w:t>ce-ModeA-ETWS-CMAS-RxInConn-r16</w:t>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6F9B3E29"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r>
      <w:r w:rsidRPr="00AE4D25">
        <w:rPr>
          <w:rFonts w:ascii="Courier New" w:hAnsi="Courier New"/>
          <w:noProof/>
          <w:sz w:val="16"/>
          <w:lang w:eastAsia="zh-CN"/>
        </w:rPr>
        <w:tab/>
        <w:t>ce-ModeB-ETWS-CMAS-RxInConn-r16</w:t>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31ACA913"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r>
      <w:r w:rsidRPr="00AE4D25">
        <w:rPr>
          <w:rFonts w:ascii="Courier New" w:hAnsi="Courier New"/>
          <w:noProof/>
          <w:sz w:val="16"/>
          <w:lang w:eastAsia="zh-CN"/>
        </w:rPr>
        <w:tab/>
        <w:t>ce-RxInLTE-</w:t>
      </w:r>
      <w:r w:rsidRPr="00AE4D25">
        <w:rPr>
          <w:rFonts w:ascii="Courier New" w:eastAsia="Batang" w:hAnsi="Courier New"/>
          <w:noProof/>
          <w:sz w:val="16"/>
        </w:rPr>
        <w:t>ControlRegion</w:t>
      </w:r>
      <w:r w:rsidRPr="00AE4D25">
        <w:rPr>
          <w:rFonts w:ascii="Courier New" w:hAnsi="Courier New"/>
          <w:noProof/>
          <w:sz w:val="16"/>
          <w:lang w:eastAsia="zh-CN"/>
        </w:rPr>
        <w:t>-r16</w:t>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47DF133F"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r>
      <w:r w:rsidRPr="00AE4D25">
        <w:rPr>
          <w:rFonts w:ascii="Courier New" w:hAnsi="Courier New"/>
          <w:noProof/>
          <w:sz w:val="16"/>
          <w:lang w:eastAsia="zh-CN"/>
        </w:rPr>
        <w:tab/>
        <w:t>dl-ChannelQualityReporting-r16</w:t>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53F22D74"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t>}</w:t>
      </w:r>
      <w:r w:rsidRPr="00AE4D25">
        <w:rPr>
          <w:rFonts w:ascii="Courier New" w:hAnsi="Courier New"/>
          <w:noProof/>
          <w:sz w:val="16"/>
          <w:lang w:eastAsia="zh-CN"/>
        </w:rPr>
        <w:tab/>
        <w:t>OPTIONAL,</w:t>
      </w:r>
    </w:p>
    <w:p w14:paraId="0CC6A59E"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t>widebandPRG-Slot-r16</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3BCC5625"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t>widebandPRG-Subslot-r16</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2911A8AD"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ab/>
        <w:t>widebandPRG-Subframe-r16</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ENUMERATED {supported}</w:t>
      </w:r>
      <w:r w:rsidRPr="00AE4D25">
        <w:rPr>
          <w:rFonts w:ascii="Courier New" w:hAnsi="Courier New"/>
          <w:noProof/>
          <w:sz w:val="16"/>
          <w:lang w:eastAsia="zh-CN"/>
        </w:rPr>
        <w:tab/>
      </w:r>
      <w:r w:rsidRPr="00AE4D25">
        <w:rPr>
          <w:rFonts w:ascii="Courier New" w:hAnsi="Courier New"/>
          <w:noProof/>
          <w:sz w:val="16"/>
          <w:lang w:eastAsia="zh-CN"/>
        </w:rPr>
        <w:tab/>
      </w:r>
      <w:r w:rsidRPr="00AE4D25">
        <w:rPr>
          <w:rFonts w:ascii="Courier New" w:hAnsi="Courier New"/>
          <w:noProof/>
          <w:sz w:val="16"/>
          <w:lang w:eastAsia="zh-CN"/>
        </w:rPr>
        <w:tab/>
        <w:t>OPTIONAL</w:t>
      </w:r>
    </w:p>
    <w:p w14:paraId="2580C985" w14:textId="77777777" w:rsidR="00AE4D25" w:rsidRPr="00AE4D25" w:rsidRDefault="00AE4D25" w:rsidP="00AE4D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E4D25">
        <w:rPr>
          <w:rFonts w:ascii="Courier New" w:hAnsi="Courier New"/>
          <w:noProof/>
          <w:sz w:val="16"/>
          <w:lang w:eastAsia="zh-CN"/>
        </w:rPr>
        <w:t>}</w:t>
      </w:r>
    </w:p>
    <w:p w14:paraId="7712D818" w14:textId="77777777" w:rsidR="00AE4D25" w:rsidRPr="00AE4D25" w:rsidRDefault="00AE4D25"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FAB7D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E7E46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MIMO-UE-Parameters-r13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B316D0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parametersTM9-r13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MIMO-UE-ParametersPerTM-r13</w:t>
      </w:r>
      <w:r w:rsidRPr="009D6863">
        <w:rPr>
          <w:rFonts w:ascii="Courier New" w:hAnsi="Courier New"/>
          <w:noProof/>
          <w:sz w:val="16"/>
        </w:rPr>
        <w:tab/>
      </w:r>
      <w:r w:rsidRPr="009D6863">
        <w:rPr>
          <w:rFonts w:ascii="Courier New" w:hAnsi="Courier New"/>
          <w:noProof/>
          <w:sz w:val="16"/>
        </w:rPr>
        <w:tab/>
        <w:t>OPTIONAL,</w:t>
      </w:r>
    </w:p>
    <w:p w14:paraId="32306E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parametersTM10-r13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MIMO-UE-ParametersPerTM-r13</w:t>
      </w:r>
      <w:r w:rsidRPr="009D6863">
        <w:rPr>
          <w:rFonts w:ascii="Courier New" w:hAnsi="Courier New"/>
          <w:noProof/>
          <w:sz w:val="16"/>
        </w:rPr>
        <w:tab/>
      </w:r>
      <w:r w:rsidRPr="009D6863">
        <w:rPr>
          <w:rFonts w:ascii="Courier New" w:hAnsi="Courier New"/>
          <w:noProof/>
          <w:sz w:val="16"/>
        </w:rPr>
        <w:tab/>
        <w:t>OPTIONAL,</w:t>
      </w:r>
    </w:p>
    <w:p w14:paraId="0718610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srs-EnhancementsTDD-r13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D4E40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srs-Enhancements-r13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E15DF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interferenceMeasRestriction-r13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82B6F9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563C72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DBBC7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MIMO-UE-Parameters-v13e0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BDB16E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mimo-WeightedLayersCapabilities-r13</w:t>
      </w:r>
      <w:r w:rsidRPr="009D6863">
        <w:rPr>
          <w:rFonts w:ascii="Courier New" w:hAnsi="Courier New"/>
          <w:noProof/>
          <w:sz w:val="16"/>
        </w:rPr>
        <w:tab/>
      </w:r>
      <w:r w:rsidRPr="009D6863">
        <w:rPr>
          <w:rFonts w:ascii="Courier New" w:hAnsi="Courier New"/>
          <w:noProof/>
          <w:sz w:val="16"/>
        </w:rPr>
        <w:tab/>
        <w:t>MIMO-WeightedLayersCapabilities-r13</w:t>
      </w:r>
      <w:r w:rsidRPr="009D6863">
        <w:rPr>
          <w:rFonts w:ascii="Courier New" w:hAnsi="Courier New"/>
          <w:noProof/>
          <w:sz w:val="16"/>
        </w:rPr>
        <w:tab/>
        <w:t>OPTIONAL</w:t>
      </w:r>
    </w:p>
    <w:p w14:paraId="1F0A495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8ABD1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A3B2C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MIMO-UE-Parameters-v1430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D0E23E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parametersTM9-v1430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MIMO-UE-ParametersPerTM-v1430</w:t>
      </w:r>
      <w:r w:rsidRPr="009D6863">
        <w:rPr>
          <w:rFonts w:ascii="Courier New" w:hAnsi="Courier New"/>
          <w:noProof/>
          <w:sz w:val="16"/>
        </w:rPr>
        <w:tab/>
        <w:t>OPTIONAL,</w:t>
      </w:r>
    </w:p>
    <w:p w14:paraId="22853EA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parametersTM10-v1430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MIMO-UE-ParametersPerTM-v1430</w:t>
      </w:r>
      <w:r w:rsidRPr="009D6863">
        <w:rPr>
          <w:rFonts w:ascii="Courier New" w:hAnsi="Courier New"/>
          <w:noProof/>
          <w:sz w:val="16"/>
        </w:rPr>
        <w:tab/>
        <w:t>OPTIONAL</w:t>
      </w:r>
    </w:p>
    <w:p w14:paraId="6CC224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F0B926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FCA56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MIMO-UE-Parameters-v1470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C614E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parametersTM9-v1470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MIMO-UE-ParametersPerTM-v1470,</w:t>
      </w:r>
    </w:p>
    <w:p w14:paraId="1C1FDDB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parametersTM10-v1470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MIMO-UE-ParametersPerTM-v1470</w:t>
      </w:r>
    </w:p>
    <w:p w14:paraId="0D8A34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9FA323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64C9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MIMO-UE-ParametersPerTM-r13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BA3B5E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nonPrecoded-r13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MIMO-NonPrecodedCapabilities-r13</w:t>
      </w:r>
      <w:r w:rsidRPr="009D6863">
        <w:rPr>
          <w:rFonts w:ascii="Courier New" w:hAnsi="Courier New"/>
          <w:noProof/>
          <w:sz w:val="16"/>
        </w:rPr>
        <w:tab/>
        <w:t>OPTIONAL,</w:t>
      </w:r>
    </w:p>
    <w:p w14:paraId="328573B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beamformed-r13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MIMO-UE-BeamformedCapabilities-r13</w:t>
      </w:r>
      <w:r w:rsidRPr="009D6863">
        <w:rPr>
          <w:rFonts w:ascii="Courier New" w:hAnsi="Courier New"/>
          <w:noProof/>
          <w:sz w:val="16"/>
        </w:rPr>
        <w:tab/>
        <w:t>OPTIONAL,</w:t>
      </w:r>
    </w:p>
    <w:p w14:paraId="44B4504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channelMeasRestriction-r13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4787AC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dmrs-Enhancements-r13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D09F21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csi-RS-EnhancementsTDD-r13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19A1E9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0959CA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A81CF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MIMO-UE-ParametersPerTM-v1430 ::=</w:t>
      </w:r>
      <w:r w:rsidRPr="009D6863">
        <w:rPr>
          <w:rFonts w:ascii="Courier New" w:hAnsi="Courier New"/>
          <w:noProof/>
          <w:sz w:val="16"/>
        </w:rPr>
        <w:tab/>
      </w:r>
      <w:r w:rsidRPr="009D6863">
        <w:rPr>
          <w:rFonts w:ascii="Courier New" w:hAnsi="Courier New"/>
          <w:noProof/>
          <w:sz w:val="16"/>
        </w:rPr>
        <w:tab/>
        <w:t>SEQUENCE {</w:t>
      </w:r>
    </w:p>
    <w:p w14:paraId="3A6C2F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nzp-CSI-RS-AperiodicInfo-r14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6369562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nMaxProc-r14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INTEGER(5..32),</w:t>
      </w:r>
    </w:p>
    <w:p w14:paraId="5B1A911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nMaxResource-r14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{ffs1, ffs2, ffs3, ffs4}</w:t>
      </w:r>
    </w:p>
    <w:p w14:paraId="253C52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62C64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nzp-CSI-RS-PeriodicInfo-r14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02A8AB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nMaxResource-r14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{ffs1, ffs2, ffs3, ffs4}</w:t>
      </w:r>
    </w:p>
    <w:p w14:paraId="3B1925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ECC7C6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zp-CSI-RS-AperiodicInfo-r14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5CD14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ul-dmrs-Enhancements-r14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7A1A5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densityReductionNP-r14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F6A13D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densityReductionBF-r14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387B74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hybridCSI-r14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8901EE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semiOL-r14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BFD54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csi-ReportingNP-r14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0AB767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csi-ReportingAdvanced-r14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CEBC6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C36D36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591F4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MIMO-UE-ParametersPerTM-v1470 ::=</w:t>
      </w:r>
      <w:r w:rsidRPr="009D6863">
        <w:rPr>
          <w:rFonts w:ascii="Courier New" w:hAnsi="Courier New"/>
          <w:noProof/>
          <w:sz w:val="16"/>
        </w:rPr>
        <w:tab/>
      </w:r>
      <w:r w:rsidRPr="009D6863">
        <w:rPr>
          <w:rFonts w:ascii="Courier New" w:hAnsi="Courier New"/>
          <w:noProof/>
          <w:sz w:val="16"/>
        </w:rPr>
        <w:tab/>
        <w:t>SEQUENCE {</w:t>
      </w:r>
    </w:p>
    <w:p w14:paraId="3C13146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csi-ReportingAdvancedMaxPorts-r14</w:t>
      </w:r>
      <w:r w:rsidRPr="009D6863">
        <w:rPr>
          <w:rFonts w:ascii="Courier New" w:hAnsi="Courier New"/>
          <w:noProof/>
          <w:sz w:val="16"/>
        </w:rPr>
        <w:tab/>
      </w:r>
      <w:r w:rsidRPr="009D6863">
        <w:rPr>
          <w:rFonts w:ascii="Courier New" w:hAnsi="Courier New"/>
          <w:noProof/>
          <w:sz w:val="16"/>
        </w:rPr>
        <w:tab/>
        <w:t>ENUMERATED {n8, n12, n16, n20, n24, n28}</w:t>
      </w:r>
      <w:r w:rsidRPr="009D6863">
        <w:rPr>
          <w:rFonts w:ascii="Courier New" w:hAnsi="Courier New"/>
          <w:noProof/>
          <w:sz w:val="16"/>
        </w:rPr>
        <w:tab/>
        <w:t>OPTIONAL</w:t>
      </w:r>
    </w:p>
    <w:p w14:paraId="4303AE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F3DFBF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F82A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MIMO-CA-ParametersPerBoBC-r13 ::=</w:t>
      </w:r>
      <w:r w:rsidRPr="009D6863">
        <w:rPr>
          <w:rFonts w:ascii="Courier New" w:hAnsi="Courier New"/>
          <w:noProof/>
          <w:sz w:val="16"/>
        </w:rPr>
        <w:tab/>
      </w:r>
      <w:r w:rsidRPr="009D6863">
        <w:rPr>
          <w:rFonts w:ascii="Courier New" w:hAnsi="Courier New"/>
          <w:noProof/>
          <w:sz w:val="16"/>
        </w:rPr>
        <w:tab/>
        <w:t>SEQUENCE {</w:t>
      </w:r>
    </w:p>
    <w:p w14:paraId="56739BD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parametersTM9-r13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MIMO-CA-ParametersPerBoBCPerTM-r13</w:t>
      </w:r>
      <w:r w:rsidRPr="009D6863">
        <w:rPr>
          <w:rFonts w:ascii="Courier New" w:hAnsi="Courier New"/>
          <w:noProof/>
          <w:sz w:val="16"/>
        </w:rPr>
        <w:tab/>
      </w:r>
      <w:r w:rsidRPr="009D6863">
        <w:rPr>
          <w:rFonts w:ascii="Courier New" w:hAnsi="Courier New"/>
          <w:noProof/>
          <w:sz w:val="16"/>
        </w:rPr>
        <w:tab/>
        <w:t>OPTIONAL,</w:t>
      </w:r>
    </w:p>
    <w:p w14:paraId="2C2E0E4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parametersTM10-r13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MIMO-CA-ParametersPerBoBCPerTM-r13</w:t>
      </w:r>
      <w:r w:rsidRPr="009D6863">
        <w:rPr>
          <w:rFonts w:ascii="Courier New" w:hAnsi="Courier New"/>
          <w:noProof/>
          <w:sz w:val="16"/>
        </w:rPr>
        <w:tab/>
      </w:r>
      <w:r w:rsidRPr="009D6863">
        <w:rPr>
          <w:rFonts w:ascii="Courier New" w:hAnsi="Courier New"/>
          <w:noProof/>
          <w:sz w:val="16"/>
        </w:rPr>
        <w:tab/>
        <w:t>OPTIONAL</w:t>
      </w:r>
    </w:p>
    <w:p w14:paraId="7DE7643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0FD177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7AA0D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MIMO-CA-ParametersPerBoBC-r15 ::=</w:t>
      </w:r>
      <w:r w:rsidRPr="009D6863">
        <w:rPr>
          <w:rFonts w:ascii="Courier New" w:hAnsi="Courier New"/>
          <w:noProof/>
          <w:sz w:val="16"/>
        </w:rPr>
        <w:tab/>
      </w:r>
      <w:r w:rsidRPr="009D6863">
        <w:rPr>
          <w:rFonts w:ascii="Courier New" w:hAnsi="Courier New"/>
          <w:noProof/>
          <w:sz w:val="16"/>
        </w:rPr>
        <w:tab/>
        <w:t>SEQUENCE {</w:t>
      </w:r>
    </w:p>
    <w:p w14:paraId="1378A20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parametersTM9-r15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MIMO-CA-ParametersPerBoBCPerTM-r15</w:t>
      </w:r>
      <w:r w:rsidRPr="009D6863">
        <w:rPr>
          <w:rFonts w:ascii="Courier New" w:hAnsi="Courier New"/>
          <w:noProof/>
          <w:sz w:val="16"/>
        </w:rPr>
        <w:tab/>
        <w:t>OPTIONAL,</w:t>
      </w:r>
    </w:p>
    <w:p w14:paraId="15EBFB2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parametersTM10-r15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MIMO-CA-ParametersPerBoBCPerTM-r15</w:t>
      </w:r>
      <w:r w:rsidRPr="009D6863">
        <w:rPr>
          <w:rFonts w:ascii="Courier New" w:hAnsi="Courier New"/>
          <w:noProof/>
          <w:sz w:val="16"/>
        </w:rPr>
        <w:tab/>
        <w:t>OPTIONAL</w:t>
      </w:r>
    </w:p>
    <w:p w14:paraId="190F95A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5ED43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46F7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MIMO-CA-ParametersPerBoBC-v1430 ::=</w:t>
      </w:r>
      <w:r w:rsidRPr="009D6863">
        <w:rPr>
          <w:rFonts w:ascii="Courier New" w:hAnsi="Courier New"/>
          <w:noProof/>
          <w:sz w:val="16"/>
        </w:rPr>
        <w:tab/>
      </w:r>
      <w:r w:rsidRPr="009D6863">
        <w:rPr>
          <w:rFonts w:ascii="Courier New" w:hAnsi="Courier New"/>
          <w:noProof/>
          <w:sz w:val="16"/>
        </w:rPr>
        <w:tab/>
        <w:t>SEQUENCE {</w:t>
      </w:r>
    </w:p>
    <w:p w14:paraId="0F9E898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parametersTM9-v1430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MIMO-CA-ParametersPerBoBCPerTM-v1430</w:t>
      </w:r>
      <w:r w:rsidRPr="009D6863">
        <w:rPr>
          <w:rFonts w:ascii="Courier New" w:hAnsi="Courier New"/>
          <w:noProof/>
          <w:sz w:val="16"/>
        </w:rPr>
        <w:tab/>
        <w:t>OPTIONAL,</w:t>
      </w:r>
    </w:p>
    <w:p w14:paraId="500E260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parametersTM10-v1430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MIMO-CA-ParametersPerBoBCPerTM-v1430</w:t>
      </w:r>
      <w:r w:rsidRPr="009D6863">
        <w:rPr>
          <w:rFonts w:ascii="Courier New" w:hAnsi="Courier New"/>
          <w:noProof/>
          <w:sz w:val="16"/>
        </w:rPr>
        <w:tab/>
        <w:t>OPTIONAL</w:t>
      </w:r>
    </w:p>
    <w:p w14:paraId="49D6BB2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DD6BF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86266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MIMO-CA-ParametersPerBoBC-v1470 ::=</w:t>
      </w:r>
      <w:r w:rsidRPr="009D6863">
        <w:rPr>
          <w:rFonts w:ascii="Courier New" w:hAnsi="Courier New"/>
          <w:noProof/>
          <w:sz w:val="16"/>
        </w:rPr>
        <w:tab/>
      </w:r>
      <w:r w:rsidRPr="009D6863">
        <w:rPr>
          <w:rFonts w:ascii="Courier New" w:hAnsi="Courier New"/>
          <w:noProof/>
          <w:sz w:val="16"/>
        </w:rPr>
        <w:tab/>
        <w:t>SEQUENCE {</w:t>
      </w:r>
    </w:p>
    <w:p w14:paraId="2F7B08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parametersTM9-v1470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MIMO-CA-ParametersPerBoBCPerTM-v1470,</w:t>
      </w:r>
    </w:p>
    <w:p w14:paraId="1E0663C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parametersTM10-v1470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MIMO-CA-ParametersPerBoBCPerTM-v1470</w:t>
      </w:r>
    </w:p>
    <w:p w14:paraId="762E7C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06FA37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E020C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MIMO-CA-ParametersPerBoBCPerTM-r13 ::=</w:t>
      </w:r>
      <w:r w:rsidRPr="009D6863">
        <w:rPr>
          <w:rFonts w:ascii="Courier New" w:hAnsi="Courier New"/>
          <w:noProof/>
          <w:sz w:val="16"/>
        </w:rPr>
        <w:tab/>
        <w:t>SEQUENCE {</w:t>
      </w:r>
    </w:p>
    <w:p w14:paraId="0255F3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nonPrecoded-r13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MIMO-NonPrecodedCapabilities-r13</w:t>
      </w:r>
      <w:r w:rsidRPr="009D6863">
        <w:rPr>
          <w:rFonts w:ascii="Courier New" w:hAnsi="Courier New"/>
          <w:noProof/>
          <w:sz w:val="16"/>
        </w:rPr>
        <w:tab/>
        <w:t>OPTIONAL,</w:t>
      </w:r>
    </w:p>
    <w:p w14:paraId="365C9FA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beamformed-r13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MIMO-BeamformedCapabilityList-r13</w:t>
      </w:r>
      <w:r w:rsidRPr="009D6863">
        <w:rPr>
          <w:rFonts w:ascii="Courier New" w:hAnsi="Courier New"/>
          <w:noProof/>
          <w:sz w:val="16"/>
        </w:rPr>
        <w:tab/>
        <w:t>OPTIONAL,</w:t>
      </w:r>
    </w:p>
    <w:p w14:paraId="1A6607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dmrs-Enhancements-r13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{different}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7392E6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7B52A6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27E81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MIMO-CA-ParametersPerBoBCPerTM-v1430 ::=</w:t>
      </w:r>
      <w:r w:rsidRPr="009D6863">
        <w:rPr>
          <w:rFonts w:ascii="Courier New" w:hAnsi="Courier New"/>
          <w:noProof/>
          <w:sz w:val="16"/>
        </w:rPr>
        <w:tab/>
        <w:t>SEQUENCE {</w:t>
      </w:r>
    </w:p>
    <w:p w14:paraId="71FE8E5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csi-ReportingNP-r14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{different}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DA6B7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csi-ReportingAdvanced-r14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{different}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FE72A5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2501BC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688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MIMO-CA-ParametersPerBoBCPerTM-v1470 ::=</w:t>
      </w:r>
      <w:r w:rsidRPr="009D6863">
        <w:rPr>
          <w:rFonts w:ascii="Courier New" w:hAnsi="Courier New"/>
          <w:noProof/>
          <w:sz w:val="16"/>
        </w:rPr>
        <w:tab/>
        <w:t>SEQUENCE {</w:t>
      </w:r>
    </w:p>
    <w:p w14:paraId="1AF9C1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csi-ReportingAdvancedMaxPorts-r14</w:t>
      </w:r>
      <w:r w:rsidRPr="009D6863">
        <w:rPr>
          <w:rFonts w:ascii="Courier New" w:hAnsi="Courier New"/>
          <w:noProof/>
          <w:sz w:val="16"/>
        </w:rPr>
        <w:tab/>
      </w:r>
      <w:r w:rsidRPr="009D6863">
        <w:rPr>
          <w:rFonts w:ascii="Courier New" w:hAnsi="Courier New"/>
          <w:noProof/>
          <w:sz w:val="16"/>
        </w:rPr>
        <w:tab/>
        <w:t>ENUMERATED {n8, n12, n16, n20, n24, n28}</w:t>
      </w:r>
      <w:r w:rsidRPr="009D6863">
        <w:rPr>
          <w:rFonts w:ascii="Courier New" w:hAnsi="Courier New"/>
          <w:noProof/>
          <w:sz w:val="16"/>
        </w:rPr>
        <w:tab/>
        <w:t>OPTIONAL</w:t>
      </w:r>
    </w:p>
    <w:p w14:paraId="7A809CA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307382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02A0C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MIMO-CA-ParametersPerBoBCPerTM-r15 ::=</w:t>
      </w:r>
      <w:r w:rsidRPr="009D6863">
        <w:rPr>
          <w:rFonts w:ascii="Courier New" w:hAnsi="Courier New"/>
          <w:noProof/>
          <w:sz w:val="16"/>
        </w:rPr>
        <w:tab/>
        <w:t>SEQUENCE {</w:t>
      </w:r>
    </w:p>
    <w:p w14:paraId="7ADE3C3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nonPrecoded-r13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MIMO-NonPrecodedCapabilities-r13</w:t>
      </w:r>
      <w:r w:rsidRPr="009D6863">
        <w:rPr>
          <w:rFonts w:ascii="Courier New" w:hAnsi="Courier New"/>
          <w:noProof/>
          <w:sz w:val="16"/>
        </w:rPr>
        <w:tab/>
        <w:t>OPTIONAL,</w:t>
      </w:r>
    </w:p>
    <w:p w14:paraId="3AB81E7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beamformed-r13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MIMO-BeamformedCapabilityList-r13</w:t>
      </w:r>
      <w:r w:rsidRPr="009D6863">
        <w:rPr>
          <w:rFonts w:ascii="Courier New" w:hAnsi="Courier New"/>
          <w:noProof/>
          <w:sz w:val="16"/>
        </w:rPr>
        <w:tab/>
        <w:t>OPTIONAL,</w:t>
      </w:r>
    </w:p>
    <w:p w14:paraId="447555A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dmrs-Enhancements-r13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{different}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464D2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csi-ReportingNP-r14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{different}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AF0F28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csi-ReportingAdvanced-r14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{different}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894296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705863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FB13D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MIMO-NonPrecodedCapabilities-r13 ::=</w:t>
      </w:r>
      <w:r w:rsidRPr="009D6863">
        <w:rPr>
          <w:rFonts w:ascii="Courier New" w:hAnsi="Courier New"/>
          <w:noProof/>
          <w:sz w:val="16"/>
        </w:rPr>
        <w:tab/>
        <w:t>SEQUENCE {</w:t>
      </w:r>
    </w:p>
    <w:p w14:paraId="7034345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config1-r13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DC880F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config2-r13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0074B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config3-r13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2F8D40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config4-r13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EEA35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A1EFAF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8E115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MIMO-UE-BeamformedCapabilities-r13 ::=</w:t>
      </w:r>
      <w:r w:rsidRPr="009D6863">
        <w:rPr>
          <w:rFonts w:ascii="Courier New" w:hAnsi="Courier New"/>
          <w:noProof/>
          <w:sz w:val="16"/>
        </w:rPr>
        <w:tab/>
      </w:r>
      <w:r w:rsidRPr="009D6863">
        <w:rPr>
          <w:rFonts w:ascii="Courier New" w:hAnsi="Courier New"/>
          <w:noProof/>
          <w:sz w:val="16"/>
        </w:rPr>
        <w:tab/>
        <w:t>SEQUENCE {</w:t>
      </w:r>
    </w:p>
    <w:p w14:paraId="523B56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altCodebook-r13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97F976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mimo-BeamformedCapabilities-r13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MIMO-BeamformedCapabilityList-r13</w:t>
      </w:r>
    </w:p>
    <w:p w14:paraId="3EE10D3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AC4979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F7BCC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MIMO-BeamformedCapabilityList-r13 ::=</w:t>
      </w:r>
      <w:r w:rsidRPr="009D6863">
        <w:rPr>
          <w:rFonts w:ascii="Courier New" w:hAnsi="Courier New"/>
          <w:noProof/>
          <w:sz w:val="16"/>
        </w:rPr>
        <w:tab/>
      </w:r>
      <w:r w:rsidRPr="009D6863">
        <w:rPr>
          <w:rFonts w:ascii="Courier New" w:hAnsi="Courier New"/>
          <w:noProof/>
          <w:sz w:val="16"/>
        </w:rPr>
        <w:tab/>
        <w:t>SEQUENCE (SIZE (1..maxCSI-Proc-r11)) OF MIMO-BeamformedCapabilities-r13</w:t>
      </w:r>
    </w:p>
    <w:p w14:paraId="351187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8004C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MIMO-BeamformedCapabilities-r13 ::=</w:t>
      </w:r>
      <w:r w:rsidRPr="009D6863">
        <w:rPr>
          <w:rFonts w:ascii="Courier New" w:hAnsi="Courier New"/>
          <w:noProof/>
          <w:sz w:val="16"/>
        </w:rPr>
        <w:tab/>
      </w:r>
      <w:r w:rsidRPr="009D6863">
        <w:rPr>
          <w:rFonts w:ascii="Courier New" w:hAnsi="Courier New"/>
          <w:noProof/>
          <w:sz w:val="16"/>
        </w:rPr>
        <w:tab/>
        <w:t>SEQUENCE {</w:t>
      </w:r>
    </w:p>
    <w:p w14:paraId="56448A3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k-Max-r13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(1..8),</w:t>
      </w:r>
    </w:p>
    <w:p w14:paraId="1E77D2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n-MaxList-r13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(1..7))</w:t>
      </w:r>
      <w:r w:rsidRPr="009D6863">
        <w:rPr>
          <w:rFonts w:ascii="Courier New" w:hAnsi="Courier New"/>
          <w:noProof/>
          <w:sz w:val="16"/>
        </w:rPr>
        <w:tab/>
      </w:r>
      <w:r w:rsidRPr="009D6863">
        <w:rPr>
          <w:rFonts w:ascii="Courier New" w:hAnsi="Courier New"/>
          <w:noProof/>
          <w:sz w:val="16"/>
        </w:rPr>
        <w:tab/>
        <w:t>OPTIONAL</w:t>
      </w:r>
    </w:p>
    <w:p w14:paraId="75E576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F04754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13CB3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MIMO-WeightedLayersCapabilities-r13 ::=</w:t>
      </w:r>
      <w:r w:rsidRPr="009D6863">
        <w:rPr>
          <w:rFonts w:ascii="Courier New" w:hAnsi="Courier New"/>
          <w:noProof/>
          <w:sz w:val="16"/>
        </w:rPr>
        <w:tab/>
      </w:r>
      <w:r w:rsidRPr="009D6863">
        <w:rPr>
          <w:rFonts w:ascii="Courier New" w:hAnsi="Courier New"/>
          <w:noProof/>
          <w:sz w:val="16"/>
        </w:rPr>
        <w:tab/>
        <w:t>SEQUENCE {</w:t>
      </w:r>
    </w:p>
    <w:p w14:paraId="3768775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relWeightTwoLayers-r13</w:t>
      </w:r>
      <w:r w:rsidRPr="009D6863">
        <w:rPr>
          <w:rFonts w:ascii="Courier New" w:hAnsi="Courier New"/>
          <w:noProof/>
          <w:sz w:val="16"/>
        </w:rPr>
        <w:tab/>
        <w:t>ENUMERATED {v1, v1dot25, v1dot5, v1dot75, v2, v2dot5, v3, v4},</w:t>
      </w:r>
    </w:p>
    <w:p w14:paraId="3DB632F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relWeightFourLayers-r13</w:t>
      </w:r>
      <w:r w:rsidRPr="009D6863">
        <w:rPr>
          <w:rFonts w:ascii="Courier New" w:hAnsi="Courier New"/>
          <w:noProof/>
          <w:sz w:val="16"/>
        </w:rPr>
        <w:tab/>
        <w:t>ENUMERATED {v1, v1dot25, v1dot5, v1dot75, v2, v2dot5, v3, v4}</w:t>
      </w:r>
      <w:r w:rsidRPr="009D6863">
        <w:rPr>
          <w:rFonts w:ascii="Courier New" w:hAnsi="Courier New"/>
          <w:noProof/>
          <w:sz w:val="16"/>
        </w:rPr>
        <w:tab/>
        <w:t>OPTIONAL,</w:t>
      </w:r>
    </w:p>
    <w:p w14:paraId="11CD43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relWeightEightLayers-r13</w:t>
      </w:r>
      <w:r w:rsidRPr="009D6863">
        <w:rPr>
          <w:rFonts w:ascii="Courier New" w:hAnsi="Courier New"/>
          <w:noProof/>
          <w:sz w:val="16"/>
        </w:rPr>
        <w:tab/>
        <w:t>ENUMERATED {v1, v1dot25, v1dot5, v1dot75, v2, v2dot5, v3, v4}</w:t>
      </w:r>
      <w:r w:rsidRPr="009D6863">
        <w:rPr>
          <w:rFonts w:ascii="Courier New" w:hAnsi="Courier New"/>
          <w:noProof/>
          <w:sz w:val="16"/>
        </w:rPr>
        <w:tab/>
        <w:t>OPTIONAL,</w:t>
      </w:r>
    </w:p>
    <w:p w14:paraId="0AA5900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totalWeightedLayers-r13</w:t>
      </w:r>
      <w:r w:rsidRPr="009D6863">
        <w:rPr>
          <w:rFonts w:ascii="Courier New" w:hAnsi="Courier New"/>
          <w:noProof/>
          <w:sz w:val="16"/>
        </w:rPr>
        <w:tab/>
        <w:t>INTEGER (2..128)</w:t>
      </w:r>
    </w:p>
    <w:p w14:paraId="0C93368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69FDF0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3B6D9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NonContiguousUL-RA-WithinCC-List-r10 ::= SEQUENCE (SIZE (1..maxBands)) OF NonContiguousUL-RA-WithinCC-r10</w:t>
      </w:r>
    </w:p>
    <w:p w14:paraId="08E87BE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E6D17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NonContiguousUL-RA-WithinCC-r10 ::=</w:t>
      </w:r>
      <w:r w:rsidRPr="009D6863">
        <w:rPr>
          <w:rFonts w:ascii="Courier New" w:hAnsi="Courier New"/>
          <w:noProof/>
          <w:sz w:val="16"/>
        </w:rPr>
        <w:tab/>
      </w:r>
      <w:r w:rsidRPr="009D6863">
        <w:rPr>
          <w:rFonts w:ascii="Courier New" w:hAnsi="Courier New"/>
          <w:noProof/>
          <w:sz w:val="16"/>
        </w:rPr>
        <w:tab/>
        <w:t>SEQUENCE {</w:t>
      </w:r>
    </w:p>
    <w:p w14:paraId="06FDCB8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nonContiguousUL-RA-WithinCC-Info-r10</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176782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8EB3B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4E73A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3B7AB7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supportedBandListEUTRA</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SupportedBandListEUTRA</w:t>
      </w:r>
    </w:p>
    <w:p w14:paraId="683A51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0440F2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0624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RF-Parameters-v9e0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CA6F0D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supportedBandListEUTRA-v9e0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SupportedBandListEUTRA-v9e0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B7188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D96F25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DC5C0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RF-Parameters-v1020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AC389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SupportedBandCombination-r10</w:t>
      </w:r>
    </w:p>
    <w:p w14:paraId="7A912B4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E3780B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50DE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RF-Parameters-v1060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13631A6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supportedBandCombinationExt-r10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SupportedBandCombinationExt-r10</w:t>
      </w:r>
    </w:p>
    <w:p w14:paraId="5BF7883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230F6A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7239C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RF-Parameters-v1090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181E94F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supportedBandCombination-v1090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SupportedBandCombination-v1090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845279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00C824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EDCC8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RF-Parameters-v10f0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FCB695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modifiedMPR-Behavior-r10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995582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16445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CA74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RF-Parameters-v10i0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7D2CD9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supportedBandCombination-v10i0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SupportedBandCombination-v10i0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D253DE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8C53F1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11D2E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RF-Parameters-v10j0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0D402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multiNS-Pmax-r10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063EBD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45B3D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5D7DE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RF-Parameters-v1130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CB461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supportedBandCombination-v1130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SupportedBandCombination-v1130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F0F85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19408F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298F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RF-Parameters-v1180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07BA6C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freqBandRetrieval-r11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2BA73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requestedBands-r11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 maxBands)) OF FreqBandIndicator-r11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5EE6A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supportedBandCombinationAdd-r11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SupportedBandCombinationAdd-r11</w:t>
      </w:r>
      <w:r w:rsidRPr="009D6863">
        <w:rPr>
          <w:rFonts w:ascii="Courier New" w:hAnsi="Courier New"/>
          <w:noProof/>
          <w:sz w:val="16"/>
        </w:rPr>
        <w:tab/>
      </w:r>
      <w:r w:rsidRPr="009D6863">
        <w:rPr>
          <w:rFonts w:ascii="Courier New" w:hAnsi="Courier New"/>
          <w:noProof/>
          <w:sz w:val="16"/>
        </w:rPr>
        <w:tab/>
        <w:t>OPTIONAL</w:t>
      </w:r>
    </w:p>
    <w:p w14:paraId="1679227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863">
        <w:rPr>
          <w:rFonts w:ascii="Courier New" w:hAnsi="Courier New"/>
          <w:noProof/>
          <w:sz w:val="16"/>
        </w:rPr>
        <w:t>}</w:t>
      </w:r>
    </w:p>
    <w:p w14:paraId="402B36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E0143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RF-Parameters-v11d0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374E2E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supportedBandCombinationAdd-v11d0</w:t>
      </w:r>
      <w:r w:rsidRPr="009D6863">
        <w:rPr>
          <w:rFonts w:ascii="Courier New" w:hAnsi="Courier New"/>
          <w:noProof/>
          <w:sz w:val="16"/>
        </w:rPr>
        <w:tab/>
      </w:r>
      <w:r w:rsidRPr="009D6863">
        <w:rPr>
          <w:rFonts w:ascii="Courier New" w:hAnsi="Courier New"/>
          <w:noProof/>
          <w:sz w:val="16"/>
        </w:rPr>
        <w:tab/>
        <w:t>SupportedBandCombinationAdd-v11d0</w:t>
      </w:r>
      <w:r w:rsidRPr="009D6863">
        <w:rPr>
          <w:rFonts w:ascii="Courier New" w:hAnsi="Courier New"/>
          <w:noProof/>
          <w:sz w:val="16"/>
        </w:rPr>
        <w:tab/>
      </w:r>
      <w:r w:rsidRPr="009D6863">
        <w:rPr>
          <w:rFonts w:ascii="Courier New" w:hAnsi="Courier New"/>
          <w:noProof/>
          <w:sz w:val="16"/>
        </w:rPr>
        <w:tab/>
        <w:t>OPTIONAL</w:t>
      </w:r>
    </w:p>
    <w:p w14:paraId="26320FC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994779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7FBDF44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863">
        <w:rPr>
          <w:rFonts w:ascii="Courier New" w:hAnsi="Courier New"/>
          <w:noProof/>
          <w:sz w:val="16"/>
        </w:rPr>
        <w:t>RF-Parameters-v1250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551997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supportedBandListEUTRA-v1250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SupportedBandListEUTRA-v1250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67866E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SupportedBandCombination-v1250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40FB5F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863">
        <w:rPr>
          <w:rFonts w:ascii="Courier New" w:hAnsi="Courier New"/>
          <w:noProof/>
          <w:sz w:val="16"/>
        </w:rPr>
        <w:tab/>
        <w:t>supportedBandCombinationAdd-v1250</w:t>
      </w:r>
      <w:r w:rsidRPr="009D6863">
        <w:rPr>
          <w:rFonts w:ascii="Courier New" w:hAnsi="Courier New"/>
          <w:noProof/>
          <w:sz w:val="16"/>
        </w:rPr>
        <w:tab/>
      </w:r>
      <w:r w:rsidRPr="009D6863">
        <w:rPr>
          <w:rFonts w:ascii="Courier New" w:hAnsi="Courier New"/>
          <w:noProof/>
          <w:sz w:val="16"/>
        </w:rPr>
        <w:tab/>
        <w:t>SupportedBandCombinationAdd-v1250</w:t>
      </w:r>
      <w:r w:rsidRPr="009D6863">
        <w:rPr>
          <w:rFonts w:ascii="Courier New" w:hAnsi="Courier New"/>
          <w:noProof/>
          <w:sz w:val="16"/>
        </w:rPr>
        <w:tab/>
      </w:r>
      <w:r w:rsidRPr="009D6863">
        <w:rPr>
          <w:rFonts w:ascii="Courier New" w:hAnsi="Courier New"/>
          <w:noProof/>
          <w:sz w:val="16"/>
        </w:rPr>
        <w:tab/>
        <w:t>OPTIONAL,</w:t>
      </w:r>
    </w:p>
    <w:p w14:paraId="09C53BC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freqBandPriorityAdjustment-r12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E92C9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044A6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A5ADE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RF-Parameters-v1270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30E65E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supportedBandCombination-v1270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SupportedBandCombination-v1270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A68B5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supportedBandCombinationAdd-v1270</w:t>
      </w:r>
      <w:r w:rsidRPr="009D6863">
        <w:rPr>
          <w:rFonts w:ascii="Courier New" w:hAnsi="Courier New"/>
          <w:noProof/>
          <w:sz w:val="16"/>
        </w:rPr>
        <w:tab/>
      </w:r>
      <w:r w:rsidRPr="009D6863">
        <w:rPr>
          <w:rFonts w:ascii="Courier New" w:hAnsi="Courier New"/>
          <w:noProof/>
          <w:sz w:val="16"/>
        </w:rPr>
        <w:tab/>
        <w:t>SupportedBandCombinationAdd-v1270</w:t>
      </w:r>
      <w:r w:rsidRPr="009D6863">
        <w:rPr>
          <w:rFonts w:ascii="Courier New" w:hAnsi="Courier New"/>
          <w:noProof/>
          <w:sz w:val="16"/>
        </w:rPr>
        <w:tab/>
      </w:r>
      <w:r w:rsidRPr="009D6863">
        <w:rPr>
          <w:rFonts w:ascii="Courier New" w:hAnsi="Courier New"/>
          <w:noProof/>
          <w:sz w:val="16"/>
        </w:rPr>
        <w:tab/>
        <w:t>OPTIONAL</w:t>
      </w:r>
    </w:p>
    <w:p w14:paraId="4E1238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C183D6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F934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RF-Parameters-v1310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B72EF8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eNB-RequestedParameters-r13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135C068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reducedIntNonContCombRequested-r13</w:t>
      </w:r>
      <w:r w:rsidRPr="009D6863">
        <w:rPr>
          <w:rFonts w:ascii="Courier New" w:hAnsi="Courier New"/>
          <w:noProof/>
          <w:sz w:val="16"/>
        </w:rPr>
        <w:tab/>
        <w:t>ENUMERATED {true}</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C7345E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requestedCCsDL-r13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(2..32)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D4CA4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requestedCCsUL-r13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(2..32)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05375F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skipFallbackCombRequested-r13</w:t>
      </w:r>
      <w:r w:rsidRPr="009D6863">
        <w:rPr>
          <w:rFonts w:ascii="Courier New" w:hAnsi="Courier New"/>
          <w:noProof/>
          <w:sz w:val="16"/>
        </w:rPr>
        <w:tab/>
      </w:r>
      <w:r w:rsidRPr="009D6863">
        <w:rPr>
          <w:rFonts w:ascii="Courier New" w:hAnsi="Courier New"/>
          <w:noProof/>
          <w:sz w:val="16"/>
        </w:rPr>
        <w:tab/>
        <w:t>ENUMERATED {true}</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CE0A23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0BB5DD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maximumCCsRetrieval-r13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F0BC4C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skipFallbackCombinations-r13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1886DF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reducedIntNonContComb-r13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9EE8F1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supportedBandListEUTRA-v1310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SupportedBandListEUTRA-v1310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FF5403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supportedBandCombinationReduced-r13</w:t>
      </w:r>
      <w:r w:rsidRPr="009D6863">
        <w:rPr>
          <w:rFonts w:ascii="Courier New" w:hAnsi="Courier New"/>
          <w:noProof/>
          <w:sz w:val="16"/>
        </w:rPr>
        <w:tab/>
      </w:r>
      <w:r w:rsidRPr="009D6863">
        <w:rPr>
          <w:rFonts w:ascii="Courier New" w:hAnsi="Courier New"/>
          <w:noProof/>
          <w:sz w:val="16"/>
        </w:rPr>
        <w:tab/>
        <w:t>SupportedBandCombinationReduced-r13</w:t>
      </w:r>
      <w:r w:rsidRPr="009D6863">
        <w:rPr>
          <w:rFonts w:ascii="Courier New" w:hAnsi="Courier New"/>
          <w:noProof/>
          <w:sz w:val="16"/>
        </w:rPr>
        <w:tab/>
      </w:r>
      <w:r w:rsidRPr="009D6863">
        <w:rPr>
          <w:rFonts w:ascii="Courier New" w:hAnsi="Courier New"/>
          <w:noProof/>
          <w:sz w:val="16"/>
        </w:rPr>
        <w:tab/>
        <w:t>OPTIONAL</w:t>
      </w:r>
    </w:p>
    <w:p w14:paraId="5EACB73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2FEDA1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021F1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RF-Parameters-v1320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A6EA02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supportedBandListEUTRA-v1320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SupportedBandListEUTRA-v1320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1039F6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30665E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supportedBandCombinationAdd-v1320</w:t>
      </w:r>
      <w:r w:rsidRPr="009D6863">
        <w:rPr>
          <w:rFonts w:ascii="Courier New" w:hAnsi="Courier New"/>
          <w:noProof/>
          <w:sz w:val="16"/>
        </w:rPr>
        <w:tab/>
      </w:r>
      <w:r w:rsidRPr="009D6863">
        <w:rPr>
          <w:rFonts w:ascii="Courier New" w:hAnsi="Courier New"/>
          <w:noProof/>
          <w:sz w:val="16"/>
        </w:rPr>
        <w:tab/>
        <w:t>SupportedBandCombinationAdd-v1320</w:t>
      </w:r>
      <w:r w:rsidRPr="009D6863">
        <w:rPr>
          <w:rFonts w:ascii="Courier New" w:hAnsi="Courier New"/>
          <w:noProof/>
          <w:sz w:val="16"/>
        </w:rPr>
        <w:tab/>
      </w:r>
      <w:r w:rsidRPr="009D6863">
        <w:rPr>
          <w:rFonts w:ascii="Courier New" w:hAnsi="Courier New"/>
          <w:noProof/>
          <w:sz w:val="16"/>
        </w:rPr>
        <w:tab/>
        <w:t>OPTIONAL,</w:t>
      </w:r>
    </w:p>
    <w:p w14:paraId="6780B0C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supportedBandCombinationReduced-v1320</w:t>
      </w:r>
      <w:r w:rsidRPr="009D6863">
        <w:rPr>
          <w:rFonts w:ascii="Courier New" w:hAnsi="Courier New"/>
          <w:noProof/>
          <w:sz w:val="16"/>
        </w:rPr>
        <w:tab/>
        <w:t>SupportedBandCombinationReduced-v1320</w:t>
      </w:r>
      <w:r w:rsidRPr="009D6863">
        <w:rPr>
          <w:rFonts w:ascii="Courier New" w:hAnsi="Courier New"/>
          <w:noProof/>
          <w:sz w:val="16"/>
        </w:rPr>
        <w:tab/>
        <w:t>OPTIONAL</w:t>
      </w:r>
    </w:p>
    <w:p w14:paraId="4F09A16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F8286C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78376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RF-Parameters-v1380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7F291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supportedBandCombination-v1380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SupportedBandCombination-v1380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FD083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supportedBandCombinationAdd-v1380</w:t>
      </w:r>
      <w:r w:rsidRPr="009D6863">
        <w:rPr>
          <w:rFonts w:ascii="Courier New" w:hAnsi="Courier New"/>
          <w:noProof/>
          <w:sz w:val="16"/>
        </w:rPr>
        <w:tab/>
      </w:r>
      <w:r w:rsidRPr="009D6863">
        <w:rPr>
          <w:rFonts w:ascii="Courier New" w:hAnsi="Courier New"/>
          <w:noProof/>
          <w:sz w:val="16"/>
        </w:rPr>
        <w:tab/>
        <w:t>SupportedBandCombinationAdd-v1380</w:t>
      </w:r>
      <w:r w:rsidRPr="009D6863">
        <w:rPr>
          <w:rFonts w:ascii="Courier New" w:hAnsi="Courier New"/>
          <w:noProof/>
          <w:sz w:val="16"/>
        </w:rPr>
        <w:tab/>
      </w:r>
      <w:r w:rsidRPr="009D6863">
        <w:rPr>
          <w:rFonts w:ascii="Courier New" w:hAnsi="Courier New"/>
          <w:noProof/>
          <w:sz w:val="16"/>
        </w:rPr>
        <w:tab/>
        <w:t>OPTIONAL,</w:t>
      </w:r>
    </w:p>
    <w:p w14:paraId="4D5CFB8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supportedBandCombinationReduced-v1380</w:t>
      </w:r>
      <w:r w:rsidRPr="009D6863">
        <w:rPr>
          <w:rFonts w:ascii="Courier New" w:hAnsi="Courier New"/>
          <w:noProof/>
          <w:sz w:val="16"/>
        </w:rPr>
        <w:tab/>
        <w:t>SupportedBandCombinationReduced-v1380</w:t>
      </w:r>
      <w:r w:rsidRPr="009D6863">
        <w:rPr>
          <w:rFonts w:ascii="Courier New" w:hAnsi="Courier New"/>
          <w:noProof/>
          <w:sz w:val="16"/>
        </w:rPr>
        <w:tab/>
        <w:t>OPTIONAL</w:t>
      </w:r>
    </w:p>
    <w:p w14:paraId="032A62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C1B517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121E4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RF-Parameters-v1390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520498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supportedBandCombination-v1390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SupportedBandCombination-v1390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2B260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supportedBandCombinationAdd-v1390</w:t>
      </w:r>
      <w:r w:rsidRPr="009D6863">
        <w:rPr>
          <w:rFonts w:ascii="Courier New" w:hAnsi="Courier New"/>
          <w:noProof/>
          <w:sz w:val="16"/>
        </w:rPr>
        <w:tab/>
      </w:r>
      <w:r w:rsidRPr="009D6863">
        <w:rPr>
          <w:rFonts w:ascii="Courier New" w:hAnsi="Courier New"/>
          <w:noProof/>
          <w:sz w:val="16"/>
        </w:rPr>
        <w:tab/>
        <w:t>SupportedBandCombinationAdd-v1390</w:t>
      </w:r>
      <w:r w:rsidRPr="009D6863">
        <w:rPr>
          <w:rFonts w:ascii="Courier New" w:hAnsi="Courier New"/>
          <w:noProof/>
          <w:sz w:val="16"/>
        </w:rPr>
        <w:tab/>
      </w:r>
      <w:r w:rsidRPr="009D6863">
        <w:rPr>
          <w:rFonts w:ascii="Courier New" w:hAnsi="Courier New"/>
          <w:noProof/>
          <w:sz w:val="16"/>
        </w:rPr>
        <w:tab/>
        <w:t>OPTIONAL,</w:t>
      </w:r>
    </w:p>
    <w:p w14:paraId="102EFDE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supportedBandCombinationReduced-v1390</w:t>
      </w:r>
      <w:r w:rsidRPr="009D6863">
        <w:rPr>
          <w:rFonts w:ascii="Courier New" w:hAnsi="Courier New"/>
          <w:noProof/>
          <w:sz w:val="16"/>
        </w:rPr>
        <w:tab/>
        <w:t>SupportedBandCombinationReduced-v1390</w:t>
      </w:r>
      <w:r w:rsidRPr="009D6863">
        <w:rPr>
          <w:rFonts w:ascii="Courier New" w:hAnsi="Courier New"/>
          <w:noProof/>
          <w:sz w:val="16"/>
        </w:rPr>
        <w:tab/>
        <w:t>OPTIONAL</w:t>
      </w:r>
    </w:p>
    <w:p w14:paraId="75CF6A5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12FCA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7C299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RF-Parameters-v12b0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6353A5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maxLayersMIMO-Indication-r12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B06A27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8930B1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1E429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RF-Parameters-v1430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FEE23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DE0541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supportedBandCombinationAdd-v1430</w:t>
      </w:r>
      <w:r w:rsidRPr="009D6863">
        <w:rPr>
          <w:rFonts w:ascii="Courier New" w:hAnsi="Courier New"/>
          <w:noProof/>
          <w:sz w:val="16"/>
        </w:rPr>
        <w:tab/>
      </w:r>
      <w:r w:rsidRPr="009D6863">
        <w:rPr>
          <w:rFonts w:ascii="Courier New" w:hAnsi="Courier New"/>
          <w:noProof/>
          <w:sz w:val="16"/>
        </w:rPr>
        <w:tab/>
        <w:t>SupportedBandCombinationAdd-v1430</w:t>
      </w:r>
      <w:r w:rsidRPr="009D6863">
        <w:rPr>
          <w:rFonts w:ascii="Courier New" w:hAnsi="Courier New"/>
          <w:noProof/>
          <w:sz w:val="16"/>
        </w:rPr>
        <w:tab/>
      </w:r>
      <w:r w:rsidRPr="009D6863">
        <w:rPr>
          <w:rFonts w:ascii="Courier New" w:hAnsi="Courier New"/>
          <w:noProof/>
          <w:sz w:val="16"/>
        </w:rPr>
        <w:tab/>
        <w:t>OPTIONAL,</w:t>
      </w:r>
    </w:p>
    <w:p w14:paraId="3207411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supportedBandCombinationReduced-v1430</w:t>
      </w:r>
      <w:r w:rsidRPr="009D6863">
        <w:rPr>
          <w:rFonts w:ascii="Courier New" w:hAnsi="Courier New"/>
          <w:noProof/>
          <w:sz w:val="16"/>
        </w:rPr>
        <w:tab/>
        <w:t>SupportedBandCombinationReduced-v1430</w:t>
      </w:r>
      <w:r w:rsidRPr="009D6863">
        <w:rPr>
          <w:rFonts w:ascii="Courier New" w:hAnsi="Courier New"/>
          <w:noProof/>
          <w:sz w:val="16"/>
        </w:rPr>
        <w:tab/>
        <w:t>OPTIONAL,</w:t>
      </w:r>
    </w:p>
    <w:p w14:paraId="5B59BCF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eNB-RequestedParameters-v1430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1CB2475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requestedDiffFallbackCombList-r14</w:t>
      </w:r>
      <w:r w:rsidRPr="009D6863">
        <w:rPr>
          <w:rFonts w:ascii="Courier New" w:hAnsi="Courier New"/>
          <w:noProof/>
          <w:sz w:val="16"/>
        </w:rPr>
        <w:tab/>
      </w:r>
      <w:r w:rsidRPr="009D6863">
        <w:rPr>
          <w:rFonts w:ascii="Courier New" w:hAnsi="Courier New"/>
          <w:noProof/>
          <w:sz w:val="16"/>
        </w:rPr>
        <w:tab/>
        <w:t>BandCombinationList-r14</w:t>
      </w:r>
    </w:p>
    <w:p w14:paraId="7E687E2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9BC36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diffFallbackCombReport-r14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487477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4CCE5A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92766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RF-Parameters-v1450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4D5459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supportedBandCombination-v1450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SupportedBandCombination-v1450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4DC0C4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supportedBandCombinationAdd-v1450</w:t>
      </w:r>
      <w:r w:rsidRPr="009D6863">
        <w:rPr>
          <w:rFonts w:ascii="Courier New" w:hAnsi="Courier New"/>
          <w:noProof/>
          <w:sz w:val="16"/>
        </w:rPr>
        <w:tab/>
      </w:r>
      <w:r w:rsidRPr="009D6863">
        <w:rPr>
          <w:rFonts w:ascii="Courier New" w:hAnsi="Courier New"/>
          <w:noProof/>
          <w:sz w:val="16"/>
        </w:rPr>
        <w:tab/>
        <w:t>SupportedBandCombinationAdd-v1450</w:t>
      </w:r>
      <w:r w:rsidRPr="009D6863">
        <w:rPr>
          <w:rFonts w:ascii="Courier New" w:hAnsi="Courier New"/>
          <w:noProof/>
          <w:sz w:val="16"/>
        </w:rPr>
        <w:tab/>
      </w:r>
      <w:r w:rsidRPr="009D6863">
        <w:rPr>
          <w:rFonts w:ascii="Courier New" w:hAnsi="Courier New"/>
          <w:noProof/>
          <w:sz w:val="16"/>
        </w:rPr>
        <w:tab/>
        <w:t>OPTIONAL,</w:t>
      </w:r>
    </w:p>
    <w:p w14:paraId="08CF9F6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supportedBandCombinationReduced-v1450</w:t>
      </w:r>
      <w:r w:rsidRPr="009D6863">
        <w:rPr>
          <w:rFonts w:ascii="Courier New" w:hAnsi="Courier New"/>
          <w:noProof/>
          <w:sz w:val="16"/>
        </w:rPr>
        <w:tab/>
        <w:t>SupportedBandCombinationReduced-v1450</w:t>
      </w:r>
      <w:r w:rsidRPr="009D6863">
        <w:rPr>
          <w:rFonts w:ascii="Courier New" w:hAnsi="Courier New"/>
          <w:noProof/>
          <w:sz w:val="16"/>
        </w:rPr>
        <w:tab/>
        <w:t>OPTIONAL</w:t>
      </w:r>
    </w:p>
    <w:p w14:paraId="2023720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AD9A20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299E3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RF-Parameters-v1470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9A77C4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95655A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supportedBandCombinationAdd-v1470</w:t>
      </w:r>
      <w:r w:rsidRPr="009D6863">
        <w:rPr>
          <w:rFonts w:ascii="Courier New" w:hAnsi="Courier New"/>
          <w:noProof/>
          <w:sz w:val="16"/>
        </w:rPr>
        <w:tab/>
      </w:r>
      <w:r w:rsidRPr="009D6863">
        <w:rPr>
          <w:rFonts w:ascii="Courier New" w:hAnsi="Courier New"/>
          <w:noProof/>
          <w:sz w:val="16"/>
        </w:rPr>
        <w:tab/>
        <w:t>SupportedBandCombinationAdd-v1470</w:t>
      </w:r>
      <w:r w:rsidRPr="009D6863">
        <w:rPr>
          <w:rFonts w:ascii="Courier New" w:hAnsi="Courier New"/>
          <w:noProof/>
          <w:sz w:val="16"/>
        </w:rPr>
        <w:tab/>
      </w:r>
      <w:r w:rsidRPr="009D6863">
        <w:rPr>
          <w:rFonts w:ascii="Courier New" w:hAnsi="Courier New"/>
          <w:noProof/>
          <w:sz w:val="16"/>
        </w:rPr>
        <w:tab/>
        <w:t>OPTIONAL,</w:t>
      </w:r>
    </w:p>
    <w:p w14:paraId="0021B10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supportedBandCombinationReduced-v1470</w:t>
      </w:r>
      <w:r w:rsidRPr="009D6863">
        <w:rPr>
          <w:rFonts w:ascii="Courier New" w:hAnsi="Courier New"/>
          <w:noProof/>
          <w:sz w:val="16"/>
        </w:rPr>
        <w:tab/>
        <w:t>SupportedBandCombinationReduced-v1470</w:t>
      </w:r>
      <w:r w:rsidRPr="009D6863">
        <w:rPr>
          <w:rFonts w:ascii="Courier New" w:hAnsi="Courier New"/>
          <w:noProof/>
          <w:sz w:val="16"/>
        </w:rPr>
        <w:tab/>
        <w:t>OPTIONAL</w:t>
      </w:r>
    </w:p>
    <w:p w14:paraId="27922C7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DBFDA6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2A39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RF-Parameters-v14b0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2F715A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supportedBandCombination-v14b0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SupportedBandCombination-v14b0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C07894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supportedBandCombinationAdd-v14b0</w:t>
      </w:r>
      <w:r w:rsidRPr="009D6863">
        <w:rPr>
          <w:rFonts w:ascii="Courier New" w:hAnsi="Courier New"/>
          <w:noProof/>
          <w:sz w:val="16"/>
        </w:rPr>
        <w:tab/>
      </w:r>
      <w:r w:rsidRPr="009D6863">
        <w:rPr>
          <w:rFonts w:ascii="Courier New" w:hAnsi="Courier New"/>
          <w:noProof/>
          <w:sz w:val="16"/>
        </w:rPr>
        <w:tab/>
        <w:t>SupportedBandCombinationAdd-v14b0</w:t>
      </w:r>
      <w:r w:rsidRPr="009D6863">
        <w:rPr>
          <w:rFonts w:ascii="Courier New" w:hAnsi="Courier New"/>
          <w:noProof/>
          <w:sz w:val="16"/>
        </w:rPr>
        <w:tab/>
      </w:r>
      <w:r w:rsidRPr="009D6863">
        <w:rPr>
          <w:rFonts w:ascii="Courier New" w:hAnsi="Courier New"/>
          <w:noProof/>
          <w:sz w:val="16"/>
        </w:rPr>
        <w:tab/>
        <w:t>OPTIONAL,</w:t>
      </w:r>
    </w:p>
    <w:p w14:paraId="782962A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supportedBandCombinationReduced-v14b0</w:t>
      </w:r>
      <w:r w:rsidRPr="009D6863">
        <w:rPr>
          <w:rFonts w:ascii="Courier New" w:hAnsi="Courier New"/>
          <w:noProof/>
          <w:sz w:val="16"/>
        </w:rPr>
        <w:tab/>
        <w:t>SupportedBandCombinationReduced-v14b0</w:t>
      </w:r>
      <w:r w:rsidRPr="009D6863">
        <w:rPr>
          <w:rFonts w:ascii="Courier New" w:hAnsi="Courier New"/>
          <w:noProof/>
          <w:sz w:val="16"/>
        </w:rPr>
        <w:tab/>
        <w:t>OPTIONAL</w:t>
      </w:r>
    </w:p>
    <w:p w14:paraId="66BB353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6F5DCB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205E5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RF-Parameters-v1530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1D0535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sTTI-SPT-Supported-r15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 xml:space="preserve">ENUMERATED {supported}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0196C9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SupportedBandCombination-v1530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A66F99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supportedBandCombinationAdd-v1530</w:t>
      </w:r>
      <w:r w:rsidRPr="009D6863">
        <w:rPr>
          <w:rFonts w:ascii="Courier New" w:hAnsi="Courier New"/>
          <w:noProof/>
          <w:sz w:val="16"/>
        </w:rPr>
        <w:tab/>
      </w:r>
      <w:r w:rsidRPr="009D6863">
        <w:rPr>
          <w:rFonts w:ascii="Courier New" w:hAnsi="Courier New"/>
          <w:noProof/>
          <w:sz w:val="16"/>
        </w:rPr>
        <w:tab/>
        <w:t>SupportedBandCombinationAdd-v1530</w:t>
      </w:r>
      <w:r w:rsidRPr="009D6863">
        <w:rPr>
          <w:rFonts w:ascii="Courier New" w:hAnsi="Courier New"/>
          <w:noProof/>
          <w:sz w:val="16"/>
        </w:rPr>
        <w:tab/>
      </w:r>
      <w:r w:rsidRPr="009D6863">
        <w:rPr>
          <w:rFonts w:ascii="Courier New" w:hAnsi="Courier New"/>
          <w:noProof/>
          <w:sz w:val="16"/>
        </w:rPr>
        <w:tab/>
        <w:t>OPTIONAL,</w:t>
      </w:r>
    </w:p>
    <w:p w14:paraId="5B8162C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supportedBandCombinationReduced-v1530</w:t>
      </w:r>
      <w:r w:rsidRPr="009D6863">
        <w:rPr>
          <w:rFonts w:ascii="Courier New" w:hAnsi="Courier New"/>
          <w:noProof/>
          <w:sz w:val="16"/>
        </w:rPr>
        <w:tab/>
        <w:t>SupportedBandCombinationReduced-v1530</w:t>
      </w:r>
      <w:r w:rsidRPr="009D6863">
        <w:rPr>
          <w:rFonts w:ascii="Courier New" w:hAnsi="Courier New"/>
          <w:noProof/>
          <w:sz w:val="16"/>
        </w:rPr>
        <w:tab/>
        <w:t>OPTIONAL,</w:t>
      </w:r>
    </w:p>
    <w:p w14:paraId="0DB664C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powerClass-14dBm-r15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943DD0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B83807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E3C85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RF-Parameters-v1570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389A88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dl-1024QAM-ScalingFactor-r15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{v1, v1dot2, v1dot25},</w:t>
      </w:r>
    </w:p>
    <w:p w14:paraId="4312B3F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dl-1024QAM-TotalWeightedLayers-r15</w:t>
      </w:r>
      <w:r w:rsidRPr="009D6863">
        <w:rPr>
          <w:rFonts w:ascii="Courier New" w:hAnsi="Courier New"/>
          <w:noProof/>
          <w:sz w:val="16"/>
        </w:rPr>
        <w:tab/>
      </w:r>
      <w:r w:rsidRPr="009D6863">
        <w:rPr>
          <w:rFonts w:ascii="Courier New" w:hAnsi="Courier New"/>
          <w:noProof/>
          <w:sz w:val="16"/>
        </w:rPr>
        <w:tab/>
        <w:t>INTEGER (0..10)</w:t>
      </w:r>
    </w:p>
    <w:p w14:paraId="3F8F90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1B3FD6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0CC02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SkipSubframeProcessing-r15 ::=</w:t>
      </w:r>
      <w:r w:rsidRPr="009D6863">
        <w:rPr>
          <w:rFonts w:ascii="Courier New" w:hAnsi="Courier New"/>
          <w:noProof/>
          <w:sz w:val="16"/>
        </w:rPr>
        <w:tab/>
      </w:r>
      <w:r w:rsidRPr="009D6863">
        <w:rPr>
          <w:rFonts w:ascii="Courier New" w:hAnsi="Courier New"/>
          <w:noProof/>
          <w:sz w:val="16"/>
        </w:rPr>
        <w:tab/>
        <w:t>SEQUENCE {</w:t>
      </w:r>
    </w:p>
    <w:p w14:paraId="113404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skipProcessingDL-Slot-r15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(0..3)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3A1DC3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skipProcessingDL-SubSlot-r15</w:t>
      </w:r>
      <w:r w:rsidRPr="009D6863">
        <w:rPr>
          <w:rFonts w:ascii="Courier New" w:hAnsi="Courier New"/>
          <w:noProof/>
          <w:sz w:val="16"/>
        </w:rPr>
        <w:tab/>
      </w:r>
      <w:r w:rsidRPr="009D6863">
        <w:rPr>
          <w:rFonts w:ascii="Courier New" w:hAnsi="Courier New"/>
          <w:noProof/>
          <w:sz w:val="16"/>
        </w:rPr>
        <w:tab/>
        <w:t>INTEGER (0..3)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38A1A5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skipProcessingUL-Slot-r15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(0..3)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4229A0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skipProcessingUL-SubSlot-r15</w:t>
      </w:r>
      <w:r w:rsidRPr="009D6863">
        <w:rPr>
          <w:rFonts w:ascii="Courier New" w:hAnsi="Courier New"/>
          <w:noProof/>
          <w:sz w:val="16"/>
        </w:rPr>
        <w:tab/>
      </w:r>
      <w:r w:rsidRPr="009D6863">
        <w:rPr>
          <w:rFonts w:ascii="Courier New" w:hAnsi="Courier New"/>
          <w:noProof/>
          <w:sz w:val="16"/>
        </w:rPr>
        <w:tab/>
        <w:t>INTEGER (0..3)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E7C17D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9ABABB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E8253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SPT-Parameters-r15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9E861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frameStructureType-SPT-r15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2E7F63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maxNumberCCs-SPT-r15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7DE9D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24C8CB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F2D3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STTI-SPT-BandParameters-r15 ::= SEQUENCE {</w:t>
      </w:r>
    </w:p>
    <w:p w14:paraId="7A3542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dl-1024QAM-Slot-r15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84D036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dl-1024QAM-SubslotTA-1-r15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D8864C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dl-1024QAM-SubslotTA-2-r15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48E0D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simultaneousTx-differentTx-duration-r15</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8B7AC4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sTTI-CA-MIMO-ParametersDL-r15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CA-MIMO-ParametersDL-r15</w:t>
      </w:r>
      <w:r w:rsidRPr="009D6863">
        <w:rPr>
          <w:rFonts w:ascii="Courier New" w:hAnsi="Courier New"/>
          <w:noProof/>
          <w:sz w:val="16"/>
        </w:rPr>
        <w:tab/>
      </w:r>
      <w:r w:rsidRPr="009D6863">
        <w:rPr>
          <w:rFonts w:ascii="Courier New" w:hAnsi="Courier New"/>
          <w:noProof/>
          <w:sz w:val="16"/>
        </w:rPr>
        <w:tab/>
        <w:t>OPTIONAL,</w:t>
      </w:r>
    </w:p>
    <w:p w14:paraId="395938C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sTTI-CA-MIMO-ParametersUL-r15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CA-MIMO-ParametersUL-r15,</w:t>
      </w:r>
    </w:p>
    <w:p w14:paraId="2EE4C0A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sTTI-FD-MIMO-Coexistence</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8BF98A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sTTI-MIMO-CA-ParametersPerBoBCs-r15</w:t>
      </w:r>
      <w:r w:rsidRPr="009D6863">
        <w:rPr>
          <w:rFonts w:ascii="Courier New" w:hAnsi="Courier New"/>
          <w:noProof/>
          <w:sz w:val="16"/>
        </w:rPr>
        <w:tab/>
      </w:r>
      <w:r w:rsidRPr="009D6863">
        <w:rPr>
          <w:rFonts w:ascii="Courier New" w:hAnsi="Courier New"/>
          <w:noProof/>
          <w:sz w:val="16"/>
        </w:rPr>
        <w:tab/>
        <w:t>MIMO-CA-ParametersPerBoBC-r13</w:t>
      </w:r>
      <w:r w:rsidRPr="009D6863">
        <w:rPr>
          <w:rFonts w:ascii="Courier New" w:hAnsi="Courier New"/>
          <w:noProof/>
          <w:sz w:val="16"/>
        </w:rPr>
        <w:tab/>
        <w:t>OPTIONAL,</w:t>
      </w:r>
    </w:p>
    <w:p w14:paraId="094F9A7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sTTI-MIMO-CA-ParametersPerBoBCs-v1530</w:t>
      </w:r>
      <w:r w:rsidRPr="009D6863">
        <w:rPr>
          <w:rFonts w:ascii="Courier New" w:hAnsi="Courier New"/>
          <w:noProof/>
          <w:sz w:val="16"/>
        </w:rPr>
        <w:tab/>
        <w:t>MIMO-CA-ParametersPerBoBC-v1430</w:t>
      </w:r>
      <w:r w:rsidRPr="009D6863">
        <w:rPr>
          <w:rFonts w:ascii="Courier New" w:hAnsi="Courier New"/>
          <w:noProof/>
          <w:sz w:val="16"/>
        </w:rPr>
        <w:tab/>
        <w:t>OPTIONAL,</w:t>
      </w:r>
    </w:p>
    <w:p w14:paraId="4DE61E6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sTTI-SupportedCombinations-r15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STTI-SupportedCombinations-r15</w:t>
      </w:r>
      <w:r w:rsidRPr="009D6863">
        <w:rPr>
          <w:rFonts w:ascii="Courier New" w:hAnsi="Courier New"/>
          <w:noProof/>
          <w:sz w:val="16"/>
        </w:rPr>
        <w:tab/>
        <w:t>OPTIONAL,</w:t>
      </w:r>
    </w:p>
    <w:p w14:paraId="102A08D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sTTI-SupportedCSI-Proc-r15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{n1, n3, n4}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7A2511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ul-256QAM-Slot-r15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90D94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ul-256QAM-Subslot-r15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8FA84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4DC2892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B14256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EC06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 xml:space="preserve">STTI-SupportedCombinations-r15 ::= </w:t>
      </w:r>
      <w:r w:rsidRPr="009D6863">
        <w:rPr>
          <w:rFonts w:ascii="Courier New" w:hAnsi="Courier New"/>
          <w:noProof/>
          <w:sz w:val="16"/>
        </w:rPr>
        <w:tab/>
        <w:t>SEQUENCE {</w:t>
      </w:r>
    </w:p>
    <w:p w14:paraId="0FB804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combination-22-r15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DL-UL-CCs-r15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191F1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combination-77-r15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DL-UL-CCs-r15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6F71C7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combination-27-r15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DL-UL-CCs-r15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10CFC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combination-22-27-r15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(1..2)) OF DL-UL-CCs-r15</w:t>
      </w:r>
      <w:r w:rsidRPr="009D6863">
        <w:rPr>
          <w:rFonts w:ascii="Courier New" w:hAnsi="Courier New"/>
          <w:noProof/>
          <w:sz w:val="16"/>
        </w:rPr>
        <w:tab/>
      </w:r>
      <w:r w:rsidRPr="009D6863">
        <w:rPr>
          <w:rFonts w:ascii="Courier New" w:hAnsi="Courier New"/>
          <w:noProof/>
          <w:sz w:val="16"/>
        </w:rPr>
        <w:tab/>
        <w:t>OPTIONAL,</w:t>
      </w:r>
    </w:p>
    <w:p w14:paraId="6A48DF4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combination-77-22-r15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(1..2)) OF DL-UL-CCs-r15</w:t>
      </w:r>
      <w:r w:rsidRPr="009D6863">
        <w:rPr>
          <w:rFonts w:ascii="Courier New" w:hAnsi="Courier New"/>
          <w:noProof/>
          <w:sz w:val="16"/>
        </w:rPr>
        <w:tab/>
      </w:r>
      <w:r w:rsidRPr="009D6863">
        <w:rPr>
          <w:rFonts w:ascii="Courier New" w:hAnsi="Courier New"/>
          <w:noProof/>
          <w:sz w:val="16"/>
        </w:rPr>
        <w:tab/>
        <w:t>OPTIONAL,</w:t>
      </w:r>
    </w:p>
    <w:p w14:paraId="08ABD53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combination-77-27-r15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(1..2)) OF DL-UL-CCs-r15</w:t>
      </w:r>
      <w:r w:rsidRPr="009D6863">
        <w:rPr>
          <w:rFonts w:ascii="Courier New" w:hAnsi="Courier New"/>
          <w:noProof/>
          <w:sz w:val="16"/>
        </w:rPr>
        <w:tab/>
      </w:r>
      <w:r w:rsidRPr="009D6863">
        <w:rPr>
          <w:rFonts w:ascii="Courier New" w:hAnsi="Courier New"/>
          <w:noProof/>
          <w:sz w:val="16"/>
        </w:rPr>
        <w:tab/>
        <w:t>OPTIONAL</w:t>
      </w:r>
    </w:p>
    <w:p w14:paraId="431E383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95EEB5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77819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DL-UL-CCs-r15 ::= SEQUENCE {</w:t>
      </w:r>
    </w:p>
    <w:p w14:paraId="08B4143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maxNumberDL-CCs-r15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F7853F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maxNumberUL-CCs-r15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639868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7EB405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0F114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SupportedBandCombination-r10 ::= SEQUENCE (SIZE (1..maxBandComb-r10)) OF BandCombinationParameters-r10</w:t>
      </w:r>
    </w:p>
    <w:p w14:paraId="6816D7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4E0D7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SupportedBandCombinationExt-r10 ::= SEQUENCE (SIZE (1..maxBandComb-r10)) OF BandCombinationParametersExt-r10</w:t>
      </w:r>
    </w:p>
    <w:p w14:paraId="0066A6E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1DD99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SupportedBandCombination-v1090 ::= SEQUENCE (SIZE (1..maxBandComb-r10)) OF BandCombinationParameters-v1090</w:t>
      </w:r>
    </w:p>
    <w:p w14:paraId="7D3232E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D6B7A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SupportedBandCombination-v10i0 ::= SEQUENCE (SIZE (1..maxBandComb-r10)) OF BandCombinationParameters-v10i0</w:t>
      </w:r>
    </w:p>
    <w:p w14:paraId="0D51753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0B75A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SupportedBandCombination-v1130 ::= SEQUENCE (SIZE (1..maxBandComb-r10)) OF BandCombinationParameters-v1130</w:t>
      </w:r>
    </w:p>
    <w:p w14:paraId="17ACA4D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3C8F8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SupportedBandCombination-v1250 ::= SEQUENCE (SIZE (1..maxBandComb-r10)) OF BandCombinationParameters-v1250</w:t>
      </w:r>
    </w:p>
    <w:p w14:paraId="0F5B8D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6D49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SupportedBandCombination-v1270 ::= SEQUENCE (SIZE (1..maxBandComb-r10)) OF BandCombinationParameters-v1270</w:t>
      </w:r>
    </w:p>
    <w:p w14:paraId="2655DCB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009BF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SupportedBandCombination-v1320 ::= SEQUENCE (SIZE (1..maxBandComb-r10)) OF BandCombinationParameters-v1320</w:t>
      </w:r>
    </w:p>
    <w:p w14:paraId="7D6B29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116EB3"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SupportedBandCombination-v1380 ::= SEQUENCE (SIZE (1..maxBandComb-r10)) OF BandCombinationParameters-v1380</w:t>
      </w:r>
    </w:p>
    <w:p w14:paraId="1ED08067"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DAABCF"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SupportedBandCombination-v1390 ::= SEQUENCE (SIZE (1..maxBandComb-r10)) OF BandCombinationParameters-v1390</w:t>
      </w:r>
    </w:p>
    <w:p w14:paraId="42FE0D79"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7BCA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SupportedBandCombination-v1430 ::= SEQUENCE (SIZE (1..maxBandComb-r10)) OF BandCombinationParameters-v1430</w:t>
      </w:r>
    </w:p>
    <w:p w14:paraId="6BED9A3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418B9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SupportedBandCombination-v1450 ::= SEQUENCE (SIZE (1..maxBandComb-r10)) OF BandCombinationParameters-v1450</w:t>
      </w:r>
    </w:p>
    <w:p w14:paraId="0E94090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2B12BB"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SupportedBandCombination-v1470 ::= SEQUENCE (SIZE (1..maxBandComb-r10)) OF BandCombinationParameters-v1470</w:t>
      </w:r>
    </w:p>
    <w:p w14:paraId="6F7A6AD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60E0C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SupportedBandCombination-v14b0 ::= SEQUENCE (SIZE (1..maxBandComb-r10)) OF BandCombinationParameters-v14b0</w:t>
      </w:r>
    </w:p>
    <w:p w14:paraId="0D9C91CF"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925F4E"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SupportedBandCombination-v1530 ::= SEQUENCE (SIZE (1..maxBandComb-r10)) OF BandCombinationParameters-v1530</w:t>
      </w:r>
    </w:p>
    <w:p w14:paraId="6C5F1A83"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88F2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SupportedBandCombinationAdd-r11 ::= SEQUENCE (SIZE (1..maxBandComb-r11)) OF BandCombinationParameters-r11</w:t>
      </w:r>
    </w:p>
    <w:p w14:paraId="7BB8BEB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7A699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SupportedBandCombinationAdd-v11d0 ::= SEQUENCE (SIZE (1..maxBandComb-r11)) OF BandCombinationParameters-v10i0</w:t>
      </w:r>
    </w:p>
    <w:p w14:paraId="6830EB4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BE78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SupportedBandCombinationAdd-v1250 ::= SEQUENCE (SIZE (1..maxBandComb-r11)) OF BandCombinationParameters-v1250</w:t>
      </w:r>
    </w:p>
    <w:p w14:paraId="212E30C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126BB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SupportedBandCombinationAdd-v1270 ::= SEQUENCE (SIZE (1..maxBandComb-r11)) OF BandCombinationParameters-v1270</w:t>
      </w:r>
    </w:p>
    <w:p w14:paraId="51BACCA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4B057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SupportedBandCombinationAdd-v1320 ::= SEQUENCE (SIZE (1..maxBandComb-r11)) OF BandCombinationParameters-v1320</w:t>
      </w:r>
    </w:p>
    <w:p w14:paraId="071D0F9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EC665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SupportedBandCombinationAdd-v1380 ::= SEQUENCE (SIZE (1..maxBandComb-r11)) OF BandCombinationParameters-v1380</w:t>
      </w:r>
    </w:p>
    <w:p w14:paraId="081E872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328B9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SupportedBandCombinationAdd-v1390 ::= SEQUENCE (SIZE (1..maxBandComb-r11)) OF BandCombinationParameters-v1390</w:t>
      </w:r>
    </w:p>
    <w:p w14:paraId="2C22620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17AF4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SupportedBandCombinationAdd-v1430 ::= SEQUENCE (SIZE (1..maxBandComb-r11)) OF BandCombinationParameters-v1430</w:t>
      </w:r>
    </w:p>
    <w:p w14:paraId="2DAB00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3A6E65"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SupportedBandCombinationAdd-v1450 ::= SEQUENCE (SIZE (1..maxBandComb-r11)) OF BandCombinationParameters-v1450</w:t>
      </w:r>
    </w:p>
    <w:p w14:paraId="20A9D469"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469112"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SupportedBandCombinationAdd-v1470 ::= SEQUENCE (SIZE (1..maxBandComb-r11)) OF BandCombinationParameters-v1470</w:t>
      </w:r>
    </w:p>
    <w:p w14:paraId="6438199B"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3B46BE"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SupportedBandCombinationAdd-v14b0 ::= SEQUENCE (SIZE (1..maxBandComb-r11)) OF BandCombinationParameters-v14b0</w:t>
      </w:r>
    </w:p>
    <w:p w14:paraId="1815D565"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A84C86"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SupportedBandCombinationAdd-v1530 ::= SEQUENCE (SIZE (1..maxBandComb-r11)) OF BandCombinationParameters-v1530</w:t>
      </w:r>
    </w:p>
    <w:p w14:paraId="0B8C7970"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1B7F7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SupportedBandCombinationReduced-r13 ::=</w:t>
      </w:r>
      <w:r w:rsidRPr="009D6863">
        <w:rPr>
          <w:rFonts w:ascii="Courier New" w:hAnsi="Courier New"/>
          <w:noProof/>
          <w:sz w:val="16"/>
        </w:rPr>
        <w:tab/>
        <w:t>SEQUENCE (SIZE (1..maxBandComb-r13)) OF BandCombinationParameters-r13</w:t>
      </w:r>
    </w:p>
    <w:p w14:paraId="64F6313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CB69F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SupportedBandCombinationReduced-v1320 ::=</w:t>
      </w:r>
      <w:r w:rsidRPr="009D6863">
        <w:rPr>
          <w:rFonts w:ascii="Courier New" w:hAnsi="Courier New"/>
          <w:noProof/>
          <w:sz w:val="16"/>
        </w:rPr>
        <w:tab/>
        <w:t>SEQUENCE (SIZE (1..maxBandComb-r13)) OF BandCombinationParameters-v1320</w:t>
      </w:r>
    </w:p>
    <w:p w14:paraId="3DAD182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8447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SupportedBandCombinationReduced-v1380 ::=</w:t>
      </w:r>
      <w:r w:rsidRPr="009D6863">
        <w:rPr>
          <w:rFonts w:ascii="Courier New" w:hAnsi="Courier New"/>
          <w:noProof/>
          <w:sz w:val="16"/>
        </w:rPr>
        <w:tab/>
        <w:t>SEQUENCE (SIZE (1..maxBandComb-r13)) OF BandCombinationParameters-v1380</w:t>
      </w:r>
    </w:p>
    <w:p w14:paraId="51B67C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C092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SupportedBandCombinationReduced-v1390 ::=</w:t>
      </w:r>
      <w:r w:rsidRPr="009D6863">
        <w:rPr>
          <w:rFonts w:ascii="Courier New" w:hAnsi="Courier New"/>
          <w:noProof/>
          <w:sz w:val="16"/>
        </w:rPr>
        <w:tab/>
        <w:t>SEQUENCE (SIZE (1..maxBandComb-r13)) OF BandCombinationParameters-v1390</w:t>
      </w:r>
    </w:p>
    <w:p w14:paraId="56CE70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B1D33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SupportedBandCombinationReduced-v1430 ::=</w:t>
      </w:r>
      <w:r w:rsidRPr="009D6863">
        <w:rPr>
          <w:rFonts w:ascii="Courier New" w:hAnsi="Courier New"/>
          <w:noProof/>
          <w:sz w:val="16"/>
        </w:rPr>
        <w:tab/>
        <w:t>SEQUENCE (SIZE (1..maxBandComb-r13)) OF BandCombinationParameters-v1430</w:t>
      </w:r>
    </w:p>
    <w:p w14:paraId="690114F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8EFB3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SupportedBandCombinationReduced-v1450 ::=</w:t>
      </w:r>
      <w:r w:rsidRPr="009D6863">
        <w:rPr>
          <w:rFonts w:ascii="Courier New" w:hAnsi="Courier New"/>
          <w:noProof/>
          <w:sz w:val="16"/>
        </w:rPr>
        <w:tab/>
        <w:t>SEQUENCE (SIZE (1..maxBandComb-r13)) OF BandCombinationParameters-v1450</w:t>
      </w:r>
    </w:p>
    <w:p w14:paraId="2D49180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2B4EE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SupportedBandCombinationReduced-v1470 ::=</w:t>
      </w:r>
      <w:r w:rsidRPr="009D6863">
        <w:rPr>
          <w:rFonts w:ascii="Courier New" w:hAnsi="Courier New"/>
          <w:noProof/>
          <w:sz w:val="16"/>
        </w:rPr>
        <w:tab/>
        <w:t>SEQUENCE (SIZE (1..maxBandComb-r13)) OF BandCombinationParameters-v1470</w:t>
      </w:r>
    </w:p>
    <w:p w14:paraId="607E10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4B63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SupportedBandCombinationReduced-v14b0 ::=</w:t>
      </w:r>
      <w:r w:rsidRPr="009D6863">
        <w:rPr>
          <w:rFonts w:ascii="Courier New" w:hAnsi="Courier New"/>
          <w:noProof/>
          <w:sz w:val="16"/>
        </w:rPr>
        <w:tab/>
        <w:t>SEQUENCE (SIZE (1..maxBandComb-r13)) OF BandCombinationParameters-v14b0</w:t>
      </w:r>
    </w:p>
    <w:p w14:paraId="6A417C6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4D703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SupportedBandCombinationReduced-v1530 ::=</w:t>
      </w:r>
      <w:r w:rsidRPr="009D6863">
        <w:rPr>
          <w:rFonts w:ascii="Courier New" w:hAnsi="Courier New"/>
          <w:noProof/>
          <w:sz w:val="16"/>
        </w:rPr>
        <w:tab/>
        <w:t>SEQUENCE (SIZE (1..maxBandComb-r13)) OF BandCombinationParameters-v1530</w:t>
      </w:r>
    </w:p>
    <w:p w14:paraId="4ED641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AEBC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BandCombinationParameters-r10 ::= SEQUENCE (SIZE (1..maxSimultaneousBands-r10)) OF BandParameters-r10</w:t>
      </w:r>
    </w:p>
    <w:p w14:paraId="266F99E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70127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BandCombinationParametersExt-r10 ::= SEQUENCE {</w:t>
      </w:r>
    </w:p>
    <w:p w14:paraId="4080B65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supportedBandwidthCombinationSet-r10</w:t>
      </w:r>
      <w:r w:rsidRPr="009D6863">
        <w:rPr>
          <w:rFonts w:ascii="Courier New" w:hAnsi="Courier New"/>
          <w:noProof/>
          <w:sz w:val="16"/>
        </w:rPr>
        <w:tab/>
        <w:t>SupportedBandwidthCombinationSet-r10</w:t>
      </w:r>
      <w:r w:rsidRPr="009D6863">
        <w:rPr>
          <w:rFonts w:ascii="Courier New" w:hAnsi="Courier New"/>
          <w:noProof/>
          <w:sz w:val="16"/>
        </w:rPr>
        <w:tab/>
        <w:t>OPTIONAL</w:t>
      </w:r>
    </w:p>
    <w:p w14:paraId="24DF3AE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2E2DA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F0B7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BandCombinationParameters-v1090 ::= SEQUENCE (SIZE (1..maxSimultaneousBands-r10)) OF BandParameters-v1090</w:t>
      </w:r>
    </w:p>
    <w:p w14:paraId="74AE197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14F31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BandCombinationParameters-v10i0::= SEQUENCE {</w:t>
      </w:r>
    </w:p>
    <w:p w14:paraId="7CBE2D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bandParameterList-v10i0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(1..maxSimultaneousBands-r10)) OF</w:t>
      </w:r>
    </w:p>
    <w:p w14:paraId="26DC66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BandParameters-v10i0</w:t>
      </w:r>
      <w:r w:rsidRPr="009D6863">
        <w:rPr>
          <w:rFonts w:ascii="Courier New" w:hAnsi="Courier New"/>
          <w:noProof/>
          <w:sz w:val="16"/>
        </w:rPr>
        <w:tab/>
        <w:t>OPTIONAL</w:t>
      </w:r>
    </w:p>
    <w:p w14:paraId="705D7D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DB6D78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78469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BandCombinationParameters-v1130 ::=</w:t>
      </w:r>
      <w:r w:rsidRPr="009D6863">
        <w:rPr>
          <w:rFonts w:ascii="Courier New" w:hAnsi="Courier New"/>
          <w:noProof/>
          <w:sz w:val="16"/>
        </w:rPr>
        <w:tab/>
        <w:t>SEQUENCE {</w:t>
      </w:r>
    </w:p>
    <w:p w14:paraId="7339E1A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multipleTimingAdvance-r11</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E93B8B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simultaneousRx-Tx-r11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422ED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bandParameterList-r11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(1..maxSimultaneousBands-r10)) OF BandParameters-v1130</w:t>
      </w:r>
      <w:r w:rsidRPr="009D6863">
        <w:rPr>
          <w:rFonts w:ascii="Courier New" w:hAnsi="Courier New"/>
          <w:noProof/>
          <w:sz w:val="16"/>
        </w:rPr>
        <w:tab/>
        <w:t>OPTIONAL,</w:t>
      </w:r>
    </w:p>
    <w:p w14:paraId="5AEF9C8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355487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6DE92D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B400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BandCombinationParameters-r11 ::=</w:t>
      </w:r>
      <w:r w:rsidRPr="009D6863">
        <w:rPr>
          <w:rFonts w:ascii="Courier New" w:hAnsi="Courier New"/>
          <w:noProof/>
          <w:sz w:val="16"/>
        </w:rPr>
        <w:tab/>
        <w:t>SEQUENCE {</w:t>
      </w:r>
    </w:p>
    <w:p w14:paraId="4B7394B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bandParameterList-r11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(1..maxSimultaneousBands-r10)) OF</w:t>
      </w:r>
    </w:p>
    <w:p w14:paraId="2C1C488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BandParameters-r11,</w:t>
      </w:r>
    </w:p>
    <w:p w14:paraId="54184BE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supportedBandwidthCombinationSet-r11</w:t>
      </w:r>
      <w:r w:rsidRPr="009D6863">
        <w:rPr>
          <w:rFonts w:ascii="Courier New" w:hAnsi="Courier New"/>
          <w:noProof/>
          <w:sz w:val="16"/>
        </w:rPr>
        <w:tab/>
        <w:t>SupportedBandwidthCombinationSet-r10</w:t>
      </w:r>
      <w:r w:rsidRPr="009D6863">
        <w:rPr>
          <w:rFonts w:ascii="Courier New" w:hAnsi="Courier New"/>
          <w:noProof/>
          <w:sz w:val="16"/>
        </w:rPr>
        <w:tab/>
        <w:t>OPTIONAL,</w:t>
      </w:r>
    </w:p>
    <w:p w14:paraId="4324880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multipleTimingAdvance-r11</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B8252D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simultaneousRx-Tx-r11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1B1296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bandInfoEUTRA-r11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BandInfoEUTRA,</w:t>
      </w:r>
    </w:p>
    <w:p w14:paraId="048EDEF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780B7AB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B6F09D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DA8D7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BandCombinationParameters-v1250::= SEQUENCE {</w:t>
      </w:r>
    </w:p>
    <w:p w14:paraId="64713BB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863">
        <w:rPr>
          <w:rFonts w:ascii="Courier New" w:eastAsia="宋体" w:hAnsi="Courier New"/>
          <w:noProof/>
          <w:sz w:val="16"/>
        </w:rPr>
        <w:tab/>
        <w:t>dc-Support-r12</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SEQUENCE {</w:t>
      </w:r>
    </w:p>
    <w:p w14:paraId="670D75A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863">
        <w:rPr>
          <w:rFonts w:ascii="Courier New" w:eastAsia="宋体" w:hAnsi="Courier New"/>
          <w:noProof/>
          <w:sz w:val="16"/>
        </w:rPr>
        <w:tab/>
      </w:r>
      <w:r w:rsidRPr="009D6863">
        <w:rPr>
          <w:rFonts w:ascii="Courier New" w:eastAsia="宋体" w:hAnsi="Courier New"/>
          <w:noProof/>
          <w:sz w:val="16"/>
        </w:rPr>
        <w:tab/>
        <w:t>asynchronous-r12</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ENUMERATED {supported}</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OPTIONAL,</w:t>
      </w:r>
    </w:p>
    <w:p w14:paraId="0A67B0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863">
        <w:rPr>
          <w:rFonts w:ascii="Courier New" w:eastAsia="宋体" w:hAnsi="Courier New"/>
          <w:noProof/>
          <w:sz w:val="16"/>
        </w:rPr>
        <w:tab/>
      </w:r>
      <w:r w:rsidRPr="009D6863">
        <w:rPr>
          <w:rFonts w:ascii="Courier New" w:eastAsia="宋体" w:hAnsi="Courier New"/>
          <w:noProof/>
          <w:sz w:val="16"/>
        </w:rPr>
        <w:tab/>
        <w:t>supportedCellGrouping-r12</w:t>
      </w:r>
      <w:r w:rsidRPr="009D6863">
        <w:rPr>
          <w:rFonts w:ascii="Courier New" w:eastAsia="宋体" w:hAnsi="Courier New"/>
          <w:noProof/>
          <w:sz w:val="16"/>
        </w:rPr>
        <w:tab/>
      </w:r>
      <w:r w:rsidRPr="009D6863">
        <w:rPr>
          <w:rFonts w:ascii="Courier New" w:eastAsia="宋体" w:hAnsi="Courier New"/>
          <w:noProof/>
          <w:sz w:val="16"/>
        </w:rPr>
        <w:tab/>
        <w:t>CHOICE {</w:t>
      </w:r>
    </w:p>
    <w:p w14:paraId="46EA419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threeEntries-r12</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BIT STRING (SIZE(3)),</w:t>
      </w:r>
    </w:p>
    <w:p w14:paraId="23E30E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fourEntries-r12</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BIT STRING (SIZE(7)),</w:t>
      </w:r>
    </w:p>
    <w:p w14:paraId="58B7E8D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fiveEntries-r12</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BIT STRING (SIZE(15))</w:t>
      </w:r>
    </w:p>
    <w:p w14:paraId="226CEEC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863">
        <w:rPr>
          <w:rFonts w:ascii="Courier New" w:eastAsia="宋体" w:hAnsi="Courier New"/>
          <w:noProof/>
          <w:sz w:val="16"/>
        </w:rPr>
        <w:tab/>
      </w:r>
      <w:r w:rsidRPr="009D6863">
        <w:rPr>
          <w:rFonts w:ascii="Courier New" w:eastAsia="宋体" w:hAnsi="Courier New"/>
          <w:noProof/>
          <w:sz w:val="16"/>
        </w:rPr>
        <w:tab/>
        <w:t>}</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OPTIONAL</w:t>
      </w:r>
    </w:p>
    <w:p w14:paraId="481029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863">
        <w:rPr>
          <w:rFonts w:ascii="Courier New" w:eastAsia="宋体" w:hAnsi="Courier New"/>
          <w:noProof/>
          <w:sz w:val="16"/>
        </w:rPr>
        <w:tab/>
        <w:t>}</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OPTIONAL,</w:t>
      </w:r>
    </w:p>
    <w:p w14:paraId="2F1E50B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eastAsia="宋体" w:hAnsi="Courier New"/>
          <w:noProof/>
          <w:sz w:val="16"/>
        </w:rPr>
        <w:tab/>
        <w:t>supportedNAICS-2CRS-AP-r12</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hAnsi="Courier New"/>
          <w:noProof/>
          <w:sz w:val="16"/>
        </w:rPr>
        <w:t>BIT STRING (SIZE (1..maxNAICS-Entries-r12))</w:t>
      </w:r>
      <w:r w:rsidRPr="009D6863">
        <w:rPr>
          <w:rFonts w:ascii="Courier New" w:hAnsi="Courier New"/>
          <w:noProof/>
          <w:sz w:val="16"/>
        </w:rPr>
        <w:tab/>
      </w:r>
      <w:r w:rsidRPr="009D6863">
        <w:rPr>
          <w:rFonts w:ascii="Courier New" w:hAnsi="Courier New"/>
          <w:noProof/>
          <w:sz w:val="16"/>
        </w:rPr>
        <w:tab/>
      </w:r>
      <w:r w:rsidRPr="009D6863">
        <w:rPr>
          <w:rFonts w:ascii="Courier New" w:eastAsia="宋体" w:hAnsi="Courier New"/>
          <w:noProof/>
          <w:sz w:val="16"/>
        </w:rPr>
        <w:t>OPTIONAL,</w:t>
      </w:r>
    </w:p>
    <w:p w14:paraId="390C400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commSupportedBandsPerBC-r12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(1.. maxBands))</w:t>
      </w:r>
      <w:r w:rsidRPr="009D6863">
        <w:rPr>
          <w:rFonts w:ascii="Courier New" w:hAnsi="Courier New"/>
          <w:noProof/>
          <w:sz w:val="16"/>
        </w:rPr>
        <w:tab/>
      </w:r>
      <w:r w:rsidRPr="009D6863">
        <w:rPr>
          <w:rFonts w:ascii="Courier New" w:hAnsi="Courier New"/>
          <w:noProof/>
          <w:sz w:val="16"/>
        </w:rPr>
        <w:tab/>
      </w:r>
      <w:r w:rsidRPr="009D6863">
        <w:rPr>
          <w:rFonts w:ascii="Courier New" w:eastAsia="宋体" w:hAnsi="Courier New"/>
          <w:noProof/>
          <w:sz w:val="16"/>
        </w:rPr>
        <w:t>OPTIONAL</w:t>
      </w:r>
      <w:r w:rsidRPr="009D6863">
        <w:rPr>
          <w:rFonts w:ascii="Courier New" w:hAnsi="Courier New"/>
          <w:noProof/>
          <w:sz w:val="16"/>
        </w:rPr>
        <w:t>,</w:t>
      </w:r>
    </w:p>
    <w:p w14:paraId="2600E6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eastAsia="宋体" w:hAnsi="Courier New"/>
          <w:noProof/>
          <w:sz w:val="16"/>
        </w:rPr>
        <w:tab/>
      </w:r>
      <w:r w:rsidRPr="009D6863">
        <w:rPr>
          <w:rFonts w:ascii="Courier New" w:hAnsi="Courier New"/>
          <w:noProof/>
          <w:sz w:val="16"/>
        </w:rPr>
        <w:t>...</w:t>
      </w:r>
    </w:p>
    <w:p w14:paraId="0B87FE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B3123A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30BD8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BandCombinationParameters-v1270 ::= SEQUENCE {</w:t>
      </w:r>
    </w:p>
    <w:p w14:paraId="13E4404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bandParameterList-v1270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(1..maxSimultaneousBands-r10)) OF</w:t>
      </w:r>
    </w:p>
    <w:p w14:paraId="3681F7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BandParameters-v1270</w:t>
      </w:r>
      <w:r w:rsidRPr="009D6863">
        <w:rPr>
          <w:rFonts w:ascii="Courier New" w:hAnsi="Courier New"/>
          <w:noProof/>
          <w:sz w:val="16"/>
        </w:rPr>
        <w:tab/>
      </w:r>
      <w:r w:rsidRPr="009D6863">
        <w:rPr>
          <w:rFonts w:ascii="Courier New" w:hAnsi="Courier New"/>
          <w:noProof/>
          <w:sz w:val="16"/>
        </w:rPr>
        <w:tab/>
        <w:t>OPTIONAL</w:t>
      </w:r>
    </w:p>
    <w:p w14:paraId="330A37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9EFA1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2018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BandCombinationParameters-r13 ::=</w:t>
      </w:r>
      <w:r w:rsidRPr="009D6863">
        <w:rPr>
          <w:rFonts w:ascii="Courier New" w:hAnsi="Courier New"/>
          <w:noProof/>
          <w:sz w:val="16"/>
        </w:rPr>
        <w:tab/>
        <w:t>SEQUENCE {</w:t>
      </w:r>
    </w:p>
    <w:p w14:paraId="0F4F787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differentFallbackSupported-r13</w:t>
      </w:r>
      <w:r w:rsidRPr="009D6863">
        <w:rPr>
          <w:rFonts w:ascii="Courier New" w:hAnsi="Courier New"/>
          <w:noProof/>
          <w:sz w:val="16"/>
        </w:rPr>
        <w:tab/>
        <w:t>ENUMERATED {true}</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6CC401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bandParameterList-r13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(1..maxSimultaneousBands-r10)) OF BandParameters-r13,</w:t>
      </w:r>
    </w:p>
    <w:p w14:paraId="14C2D52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supportedBandwidthCombinationSet-r13</w:t>
      </w:r>
      <w:r w:rsidRPr="009D6863">
        <w:rPr>
          <w:rFonts w:ascii="Courier New" w:hAnsi="Courier New"/>
          <w:noProof/>
          <w:sz w:val="16"/>
        </w:rPr>
        <w:tab/>
        <w:t>SupportedBandwidthCombinationSet-r10</w:t>
      </w:r>
      <w:r w:rsidRPr="009D6863">
        <w:rPr>
          <w:rFonts w:ascii="Courier New" w:hAnsi="Courier New"/>
          <w:noProof/>
          <w:sz w:val="16"/>
        </w:rPr>
        <w:tab/>
        <w:t>OPTIONAL,</w:t>
      </w:r>
    </w:p>
    <w:p w14:paraId="1177C7C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multipleTimingAdvance-r13</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B38073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simultaneousRx-Tx-r13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F7AA93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bandInfoEUTRA-r13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BandInfoEUTRA,</w:t>
      </w:r>
    </w:p>
    <w:p w14:paraId="4FBA9F1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dc-Support-r13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574FAD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asynchronous-r13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3C89FC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supportedCellGrouping-r13</w:t>
      </w:r>
      <w:r w:rsidRPr="009D6863">
        <w:rPr>
          <w:rFonts w:ascii="Courier New" w:hAnsi="Courier New"/>
          <w:noProof/>
          <w:sz w:val="16"/>
        </w:rPr>
        <w:tab/>
      </w:r>
      <w:r w:rsidRPr="009D6863">
        <w:rPr>
          <w:rFonts w:ascii="Courier New" w:hAnsi="Courier New"/>
          <w:noProof/>
          <w:sz w:val="16"/>
        </w:rPr>
        <w:tab/>
        <w:t>CHOICE {</w:t>
      </w:r>
    </w:p>
    <w:p w14:paraId="32A6E85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threeEntries-r13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(SIZE(3)),</w:t>
      </w:r>
    </w:p>
    <w:p w14:paraId="482D2BC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fourEntries-r13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(SIZE(7)),</w:t>
      </w:r>
    </w:p>
    <w:p w14:paraId="07F52BA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fiveEntries-r13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(SIZE(15))</w:t>
      </w:r>
    </w:p>
    <w:p w14:paraId="6398DF5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ABCEA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C7CAE1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supportedNAICS-2CRS-AP-r13</w:t>
      </w:r>
      <w:r w:rsidRPr="009D6863">
        <w:rPr>
          <w:rFonts w:ascii="Courier New" w:hAnsi="Courier New"/>
          <w:noProof/>
          <w:sz w:val="16"/>
        </w:rPr>
        <w:tab/>
      </w:r>
      <w:r w:rsidRPr="009D6863">
        <w:rPr>
          <w:rFonts w:ascii="Courier New" w:hAnsi="Courier New"/>
          <w:noProof/>
          <w:sz w:val="16"/>
        </w:rPr>
        <w:tab/>
        <w:t>BIT STRING (SIZE (1..maxNAICS-Entries-r12))</w:t>
      </w:r>
      <w:r w:rsidRPr="009D6863">
        <w:rPr>
          <w:rFonts w:ascii="Courier New" w:hAnsi="Courier New"/>
          <w:noProof/>
          <w:sz w:val="16"/>
        </w:rPr>
        <w:tab/>
        <w:t>OPTIONAL,</w:t>
      </w:r>
    </w:p>
    <w:p w14:paraId="162FFC7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commSupportedBandsPerBC-r13</w:t>
      </w:r>
      <w:r w:rsidRPr="009D6863">
        <w:rPr>
          <w:rFonts w:ascii="Courier New" w:hAnsi="Courier New"/>
          <w:noProof/>
          <w:sz w:val="16"/>
        </w:rPr>
        <w:tab/>
      </w:r>
      <w:r w:rsidRPr="009D6863">
        <w:rPr>
          <w:rFonts w:ascii="Courier New" w:hAnsi="Courier New"/>
          <w:noProof/>
          <w:sz w:val="16"/>
        </w:rPr>
        <w:tab/>
        <w:t>BIT STRING (SIZE (1.. maxBands))</w:t>
      </w:r>
      <w:r w:rsidRPr="009D6863">
        <w:rPr>
          <w:rFonts w:ascii="Courier New" w:hAnsi="Courier New"/>
          <w:noProof/>
          <w:sz w:val="16"/>
        </w:rPr>
        <w:tab/>
      </w:r>
      <w:r w:rsidRPr="009D6863">
        <w:rPr>
          <w:rFonts w:ascii="Courier New" w:hAnsi="Courier New"/>
          <w:noProof/>
          <w:sz w:val="16"/>
        </w:rPr>
        <w:tab/>
        <w:t>OPTIONAL</w:t>
      </w:r>
    </w:p>
    <w:p w14:paraId="49F5B6C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271BDB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87217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BandCombinationParameters-v1320 ::= SEQUENCE {</w:t>
      </w:r>
    </w:p>
    <w:p w14:paraId="2B1CB1B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bandParameterList-v1320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(1..maxSimultaneousBands-r10)) OF</w:t>
      </w:r>
    </w:p>
    <w:p w14:paraId="06DABC9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BandParameters-v1320</w:t>
      </w:r>
      <w:r w:rsidRPr="009D6863">
        <w:rPr>
          <w:rFonts w:ascii="Courier New" w:hAnsi="Courier New"/>
          <w:noProof/>
          <w:sz w:val="16"/>
        </w:rPr>
        <w:tab/>
      </w:r>
      <w:r w:rsidRPr="009D6863">
        <w:rPr>
          <w:rFonts w:ascii="Courier New" w:hAnsi="Courier New"/>
          <w:noProof/>
          <w:sz w:val="16"/>
        </w:rPr>
        <w:tab/>
        <w:t>OPTIONAL,</w:t>
      </w:r>
    </w:p>
    <w:p w14:paraId="10825B3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additionalRx-Tx-PerformanceReq-r13</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3F1AC0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960CBE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7C1F0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BandCombinationParameters-v1380 ::= SEQUENCE {</w:t>
      </w:r>
    </w:p>
    <w:p w14:paraId="01BF713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bandParameterList-v1380</w:t>
      </w:r>
      <w:r w:rsidRPr="009D6863">
        <w:rPr>
          <w:rFonts w:ascii="Courier New" w:hAnsi="Courier New"/>
          <w:noProof/>
          <w:sz w:val="16"/>
        </w:rPr>
        <w:tab/>
      </w:r>
      <w:r w:rsidRPr="009D6863">
        <w:rPr>
          <w:rFonts w:ascii="Courier New" w:hAnsi="Courier New"/>
          <w:noProof/>
          <w:sz w:val="16"/>
        </w:rPr>
        <w:tab/>
        <w:t>SEQUENCE (SIZE (1..maxSimultaneousBands-r10)) OF</w:t>
      </w:r>
    </w:p>
    <w:p w14:paraId="28680A4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BandParameters-v1380</w:t>
      </w:r>
      <w:r w:rsidRPr="009D6863">
        <w:rPr>
          <w:rFonts w:ascii="Courier New" w:hAnsi="Courier New"/>
          <w:noProof/>
          <w:sz w:val="16"/>
        </w:rPr>
        <w:tab/>
      </w:r>
      <w:r w:rsidRPr="009D6863">
        <w:rPr>
          <w:rFonts w:ascii="Courier New" w:hAnsi="Courier New"/>
          <w:noProof/>
          <w:sz w:val="16"/>
        </w:rPr>
        <w:tab/>
        <w:t>OPTIONAL</w:t>
      </w:r>
    </w:p>
    <w:p w14:paraId="3A5E11F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5E423F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44C8D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BandCombinationParameters-v1390 ::= SEQUENCE {</w:t>
      </w:r>
    </w:p>
    <w:p w14:paraId="55DADC7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ue-CA-PowerClass-N-r13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{class2}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847B53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1FEDF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E38F7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BandCombinationParameters-v1430 ::= SEQUENCE {</w:t>
      </w:r>
    </w:p>
    <w:p w14:paraId="1A0324D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bandParameterList-v1430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(1..maxSimultaneousBands-r10)) OF</w:t>
      </w:r>
    </w:p>
    <w:p w14:paraId="05AA2D5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BandParameters-v1430</w:t>
      </w:r>
      <w:r w:rsidRPr="009D6863">
        <w:rPr>
          <w:rFonts w:ascii="Courier New" w:hAnsi="Courier New"/>
          <w:noProof/>
          <w:sz w:val="16"/>
        </w:rPr>
        <w:tab/>
      </w:r>
      <w:r w:rsidRPr="009D6863">
        <w:rPr>
          <w:rFonts w:ascii="Courier New" w:hAnsi="Courier New"/>
          <w:noProof/>
          <w:sz w:val="16"/>
        </w:rPr>
        <w:tab/>
        <w:t>OPTIONAL,</w:t>
      </w:r>
    </w:p>
    <w:p w14:paraId="6C9960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v2x-SupportedTxBandCombListPerBC-r14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(1.. maxBandComb-r13))</w:t>
      </w:r>
      <w:r w:rsidRPr="009D6863">
        <w:rPr>
          <w:rFonts w:ascii="Courier New" w:hAnsi="Courier New"/>
          <w:noProof/>
          <w:sz w:val="16"/>
        </w:rPr>
        <w:tab/>
      </w:r>
      <w:r w:rsidRPr="009D6863">
        <w:rPr>
          <w:rFonts w:ascii="Courier New" w:hAnsi="Courier New"/>
          <w:noProof/>
          <w:sz w:val="16"/>
        </w:rPr>
        <w:tab/>
        <w:t>OPTIONAL,</w:t>
      </w:r>
    </w:p>
    <w:p w14:paraId="5304EF9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v2x-SupportedRxBandCombListPerBC-r14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(1.. maxBandComb-r13))</w:t>
      </w:r>
      <w:r w:rsidRPr="009D6863">
        <w:rPr>
          <w:rFonts w:ascii="Courier New" w:hAnsi="Courier New"/>
          <w:noProof/>
          <w:sz w:val="16"/>
        </w:rPr>
        <w:tab/>
      </w:r>
      <w:r w:rsidRPr="009D6863">
        <w:rPr>
          <w:rFonts w:ascii="Courier New" w:hAnsi="Courier New"/>
          <w:noProof/>
          <w:sz w:val="16"/>
        </w:rPr>
        <w:tab/>
        <w:t>OPTIONAL</w:t>
      </w:r>
    </w:p>
    <w:p w14:paraId="7F67420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75DC5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66765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BandCombinationParameters-v1450 ::= SEQUENCE {</w:t>
      </w:r>
    </w:p>
    <w:p w14:paraId="2CD67B8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bandParameterList-v1450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(1..maxSimultaneousBands-r10)) OF</w:t>
      </w:r>
    </w:p>
    <w:p w14:paraId="3B4E1C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BandParameters-v1450</w:t>
      </w:r>
      <w:r w:rsidRPr="009D6863">
        <w:rPr>
          <w:rFonts w:ascii="Courier New" w:hAnsi="Courier New"/>
          <w:noProof/>
          <w:sz w:val="16"/>
        </w:rPr>
        <w:tab/>
      </w:r>
      <w:r w:rsidRPr="009D6863">
        <w:rPr>
          <w:rFonts w:ascii="Courier New" w:hAnsi="Courier New"/>
          <w:noProof/>
          <w:sz w:val="16"/>
        </w:rPr>
        <w:tab/>
        <w:t>OPTIONAL</w:t>
      </w:r>
    </w:p>
    <w:p w14:paraId="3EB1AD6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155C5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C2F8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BandCombinationParameters-v1470 ::= SEQUENCE {</w:t>
      </w:r>
    </w:p>
    <w:p w14:paraId="2706EBD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bandParameterList-v1470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(1..maxSimultaneousBands-r10)) OF</w:t>
      </w:r>
    </w:p>
    <w:p w14:paraId="4F923C4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BandParameters-v1470</w:t>
      </w:r>
      <w:r w:rsidRPr="009D6863">
        <w:rPr>
          <w:rFonts w:ascii="Courier New" w:hAnsi="Courier New"/>
          <w:noProof/>
          <w:sz w:val="16"/>
        </w:rPr>
        <w:tab/>
      </w:r>
      <w:r w:rsidRPr="009D6863">
        <w:rPr>
          <w:rFonts w:ascii="Courier New" w:hAnsi="Courier New"/>
          <w:noProof/>
          <w:sz w:val="16"/>
        </w:rPr>
        <w:tab/>
        <w:t>OPTIONAL,</w:t>
      </w:r>
    </w:p>
    <w:p w14:paraId="381F008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srs-MaxSimultaneousCCs-r14</w:t>
      </w:r>
      <w:r w:rsidRPr="009D6863">
        <w:rPr>
          <w:rFonts w:ascii="Courier New" w:hAnsi="Courier New"/>
          <w:noProof/>
          <w:sz w:val="16"/>
        </w:rPr>
        <w:tab/>
        <w:t>INTEGER (1..31)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8631BC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D2C41C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E475D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BandCombinationParameters-v14b0 ::= SEQUENCE {</w:t>
      </w:r>
    </w:p>
    <w:p w14:paraId="788A81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bandParameterList-v14b0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(1..maxSimultaneousBands-r10)) OF</w:t>
      </w:r>
    </w:p>
    <w:p w14:paraId="74A3034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BandParameters-v14b0</w:t>
      </w:r>
      <w:r w:rsidRPr="009D6863">
        <w:rPr>
          <w:rFonts w:ascii="Courier New" w:hAnsi="Courier New"/>
          <w:noProof/>
          <w:sz w:val="16"/>
        </w:rPr>
        <w:tab/>
      </w:r>
      <w:r w:rsidRPr="009D6863">
        <w:rPr>
          <w:rFonts w:ascii="Courier New" w:hAnsi="Courier New"/>
          <w:noProof/>
          <w:sz w:val="16"/>
        </w:rPr>
        <w:tab/>
        <w:t>OPTIONAL</w:t>
      </w:r>
    </w:p>
    <w:p w14:paraId="2CC2427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37CB09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8E5C47"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BandCombinationParameters-v1530 ::= SEQUENCE {</w:t>
      </w:r>
    </w:p>
    <w:p w14:paraId="5D76F312"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xml:space="preserve">bandParameterList-v1530 </w:t>
      </w:r>
      <w:r w:rsidRPr="009D6863">
        <w:rPr>
          <w:rFonts w:ascii="Courier New" w:hAnsi="Courier New"/>
          <w:noProof/>
          <w:sz w:val="16"/>
        </w:rPr>
        <w:tab/>
      </w:r>
      <w:r w:rsidRPr="009D6863">
        <w:rPr>
          <w:rFonts w:ascii="Courier New" w:hAnsi="Courier New"/>
          <w:noProof/>
          <w:sz w:val="16"/>
        </w:rPr>
        <w:tab/>
        <w:t xml:space="preserve">SEQUENCE (SIZE (1..maxSimultaneousBands-r10)) OF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BandParameters-v1530</w:t>
      </w:r>
      <w:r w:rsidRPr="009D6863">
        <w:rPr>
          <w:rFonts w:ascii="Courier New" w:hAnsi="Courier New"/>
          <w:noProof/>
          <w:sz w:val="16"/>
        </w:rPr>
        <w:tab/>
      </w:r>
      <w:r w:rsidRPr="009D6863">
        <w:rPr>
          <w:rFonts w:ascii="Courier New" w:hAnsi="Courier New"/>
          <w:noProof/>
          <w:sz w:val="16"/>
        </w:rPr>
        <w:tab/>
        <w:t>OPTIONAL,</w:t>
      </w:r>
    </w:p>
    <w:p w14:paraId="3757ED3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spt-Parameters-r15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SPT-Parameters-r15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334B54B"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81BD550"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 If an additional band combination parameter is defined, which is supported for MR-DC,</w:t>
      </w:r>
    </w:p>
    <w:p w14:paraId="3ED33A73"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  it shall be defined in the IE CA-ParametersEUTRA in TS 38.331 [82].</w:t>
      </w:r>
    </w:p>
    <w:p w14:paraId="4876263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A40C8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SupportedBandwidthCombinationSet-r10 ::=</w:t>
      </w:r>
      <w:r w:rsidRPr="009D6863">
        <w:rPr>
          <w:rFonts w:ascii="Courier New" w:hAnsi="Courier New"/>
          <w:noProof/>
          <w:sz w:val="16"/>
        </w:rPr>
        <w:tab/>
        <w:t>BIT STRING (SIZE (1..maxBandwidthCombSet-r10))</w:t>
      </w:r>
    </w:p>
    <w:p w14:paraId="6B8172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FF7D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BandParameters-r10 ::= SEQUENCE {</w:t>
      </w:r>
    </w:p>
    <w:p w14:paraId="6790FC7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bandEUTRA-r10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FreqBandIndicator,</w:t>
      </w:r>
    </w:p>
    <w:p w14:paraId="403366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bandParametersUL-r10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BandParametersUL-r10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EF80E0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bandParametersDL-r10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BandParametersDL-r10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D3F58C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23D4D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DF13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BandParameters-v1090 ::= SEQUENCE {</w:t>
      </w:r>
    </w:p>
    <w:p w14:paraId="5CE9038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bandEUTRA-v1090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FreqBandIndicator-v9e0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23916A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1327D36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9E4CC5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FDD8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BandParameters-v10i0::= SEQUENCE {</w:t>
      </w:r>
    </w:p>
    <w:p w14:paraId="196164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bandParametersDL-v10i0</w:t>
      </w:r>
      <w:r w:rsidRPr="009D6863">
        <w:rPr>
          <w:rFonts w:ascii="Courier New" w:hAnsi="Courier New"/>
          <w:noProof/>
          <w:sz w:val="16"/>
        </w:rPr>
        <w:tab/>
      </w:r>
      <w:r w:rsidRPr="009D6863">
        <w:rPr>
          <w:rFonts w:ascii="Courier New" w:hAnsi="Courier New"/>
          <w:noProof/>
          <w:sz w:val="16"/>
        </w:rPr>
        <w:tab/>
        <w:t>SEQUENCE (SIZE (1..maxBandwidthClass-r10)) OF CA-MIMO-ParametersDL-v10i0</w:t>
      </w:r>
    </w:p>
    <w:p w14:paraId="4865A6A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EB730C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D63F0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BandParameters-v1130 ::= SEQUENCE {</w:t>
      </w:r>
    </w:p>
    <w:p w14:paraId="3A3C73A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supportedCSI-Proc-r11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{n1, n3, n4}</w:t>
      </w:r>
    </w:p>
    <w:p w14:paraId="3C2E1A3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FB0D1E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71528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BandParameters-r11 ::= SEQUENCE {</w:t>
      </w:r>
    </w:p>
    <w:p w14:paraId="0F78B79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bandEUTRA-r11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FreqBandIndicator-r11,</w:t>
      </w:r>
    </w:p>
    <w:p w14:paraId="25275FC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bandParametersUL-r11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BandParametersUL-r10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291A21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bandParametersDL-r11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BandParametersDL-r10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805306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supportedCSI-Proc-r11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{n1, n3, n4}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A1F325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9DB19A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742B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BandParameters-v1270 ::= SEQUENCE {</w:t>
      </w:r>
    </w:p>
    <w:p w14:paraId="34A2B1A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bandParametersDL-v1270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(1..maxBandwidthClass-r10)) OF CA-MIMO-ParametersDL-v1270</w:t>
      </w:r>
    </w:p>
    <w:p w14:paraId="60857F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C82B1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EC097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BandParameters-r13 ::= SEQUENCE {</w:t>
      </w:r>
    </w:p>
    <w:p w14:paraId="463529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bandEUTRA-r13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FreqBandIndicator-r11,</w:t>
      </w:r>
    </w:p>
    <w:p w14:paraId="007592E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bandParametersUL-r13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BandParametersUL-r13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9904E1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bandParametersDL-r13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BandParametersDL-r13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011142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supportedCSI-Proc-r13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{n1, n3, n4}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A3F509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A03C0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EB44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BandParameters-v1320 ::= SEQUENCE {</w:t>
      </w:r>
    </w:p>
    <w:p w14:paraId="38A65EC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bandParametersDL-v1320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MIMO-CA-ParametersPerBoBC-r13</w:t>
      </w:r>
    </w:p>
    <w:p w14:paraId="618F117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89D26B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E429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BandParameters-v1380 ::=</w:t>
      </w:r>
      <w:r w:rsidRPr="009D6863">
        <w:rPr>
          <w:rFonts w:ascii="Courier New" w:hAnsi="Courier New"/>
          <w:noProof/>
          <w:sz w:val="16"/>
        </w:rPr>
        <w:tab/>
        <w:t>SEQUENCE {</w:t>
      </w:r>
    </w:p>
    <w:p w14:paraId="7F0CA1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txAntennaSwitchDL-r13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2A06D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txAntennaSwitchUL-r13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(1..32)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F8C4E6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4A9701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3DB05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BandParameters-v1430 ::= SEQUENCE {</w:t>
      </w:r>
    </w:p>
    <w:p w14:paraId="60A3DEB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bandParametersDL-v1430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MIMO-CA-ParametersPerBoBC-v1430</w:t>
      </w:r>
      <w:r w:rsidRPr="009D6863">
        <w:rPr>
          <w:rFonts w:ascii="Courier New" w:eastAsia="宋体" w:hAnsi="Courier New"/>
          <w:noProof/>
          <w:sz w:val="16"/>
        </w:rPr>
        <w:tab/>
        <w:t>OPTIONAL</w:t>
      </w:r>
      <w:r w:rsidRPr="009D6863">
        <w:rPr>
          <w:rFonts w:ascii="Courier New" w:hAnsi="Courier New"/>
          <w:noProof/>
          <w:sz w:val="16"/>
        </w:rPr>
        <w:t>,</w:t>
      </w:r>
    </w:p>
    <w:p w14:paraId="09A3E0C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eastAsia="宋体" w:hAnsi="Courier New"/>
          <w:noProof/>
          <w:sz w:val="16"/>
        </w:rPr>
        <w:tab/>
        <w:t>ul-256QAM-r14</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ENUMERATED {supported}</w:t>
      </w:r>
      <w:r w:rsidRPr="009D6863">
        <w:rPr>
          <w:rFonts w:ascii="Courier New" w:eastAsia="宋体" w:hAnsi="Courier New"/>
          <w:noProof/>
          <w:sz w:val="16"/>
        </w:rPr>
        <w:tab/>
      </w:r>
      <w:r w:rsidRPr="009D6863">
        <w:rPr>
          <w:rFonts w:ascii="Courier New" w:eastAsia="宋体" w:hAnsi="Courier New"/>
          <w:noProof/>
          <w:sz w:val="16"/>
        </w:rPr>
        <w:tab/>
        <w:t>OPTIONAL</w:t>
      </w:r>
      <w:r w:rsidRPr="009D6863">
        <w:rPr>
          <w:rFonts w:ascii="Courier New" w:hAnsi="Courier New"/>
          <w:noProof/>
          <w:sz w:val="16"/>
        </w:rPr>
        <w:t>,</w:t>
      </w:r>
    </w:p>
    <w:p w14:paraId="6EF32B6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eastAsia="宋体" w:hAnsi="Courier New"/>
          <w:noProof/>
          <w:sz w:val="16"/>
        </w:rPr>
        <w:t>ul-256QAM-perCC</w:t>
      </w:r>
      <w:r w:rsidRPr="009D6863">
        <w:rPr>
          <w:rFonts w:ascii="Courier New" w:hAnsi="Courier New"/>
          <w:noProof/>
          <w:sz w:val="16"/>
        </w:rPr>
        <w:t>-InfoList-r14</w:t>
      </w:r>
      <w:r w:rsidRPr="009D6863">
        <w:rPr>
          <w:rFonts w:ascii="Courier New" w:hAnsi="Courier New"/>
          <w:noProof/>
          <w:sz w:val="16"/>
        </w:rPr>
        <w:tab/>
      </w:r>
      <w:r w:rsidRPr="009D6863">
        <w:rPr>
          <w:rFonts w:ascii="Courier New" w:hAnsi="Courier New"/>
          <w:noProof/>
          <w:sz w:val="16"/>
        </w:rPr>
        <w:tab/>
        <w:t xml:space="preserve">SEQUENCE (SIZE (2..maxServCell-r13)) OF </w:t>
      </w:r>
      <w:r w:rsidRPr="009D6863">
        <w:rPr>
          <w:rFonts w:ascii="Courier New" w:eastAsia="宋体" w:hAnsi="Courier New"/>
          <w:noProof/>
          <w:sz w:val="16"/>
        </w:rPr>
        <w:t>UL-256QAM-perCC</w:t>
      </w:r>
      <w:r w:rsidRPr="009D6863">
        <w:rPr>
          <w:rFonts w:ascii="Courier New" w:hAnsi="Courier New"/>
          <w:noProof/>
          <w:sz w:val="16"/>
        </w:rPr>
        <w:t>-Info-r14</w:t>
      </w:r>
      <w:r w:rsidRPr="009D6863">
        <w:rPr>
          <w:rFonts w:ascii="Courier New" w:hAnsi="Courier New"/>
          <w:noProof/>
          <w:sz w:val="16"/>
        </w:rPr>
        <w:tab/>
      </w:r>
      <w:r w:rsidRPr="009D6863">
        <w:rPr>
          <w:rFonts w:ascii="Courier New" w:hAnsi="Courier New"/>
          <w:noProof/>
          <w:sz w:val="16"/>
        </w:rPr>
        <w:tab/>
        <w:t>OPTIONAL,</w:t>
      </w:r>
    </w:p>
    <w:p w14:paraId="01D3F01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srs-CapabilityPerBandPairList-r14</w:t>
      </w:r>
      <w:r w:rsidRPr="009D6863">
        <w:rPr>
          <w:rFonts w:ascii="Courier New" w:hAnsi="Courier New"/>
          <w:noProof/>
          <w:sz w:val="16"/>
        </w:rPr>
        <w:tab/>
      </w:r>
      <w:r w:rsidRPr="009D6863">
        <w:rPr>
          <w:rFonts w:ascii="Courier New" w:hAnsi="Courier New"/>
          <w:noProof/>
          <w:sz w:val="16"/>
        </w:rPr>
        <w:tab/>
        <w:t>SEQUENCE (SIZE (1..maxSimultaneousBands-r10)) OF</w:t>
      </w:r>
    </w:p>
    <w:p w14:paraId="3AAEAA0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SRS-CapabilityPerBandPair-r14</w:t>
      </w:r>
      <w:r w:rsidRPr="009D6863">
        <w:rPr>
          <w:rFonts w:ascii="Courier New" w:hAnsi="Courier New"/>
          <w:noProof/>
          <w:sz w:val="16"/>
        </w:rPr>
        <w:tab/>
        <w:t>OPTIONAL</w:t>
      </w:r>
    </w:p>
    <w:p w14:paraId="59BE8CB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E28363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B4ECF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BandParameters-v1450 ::= SEQUENCE {</w:t>
      </w:r>
    </w:p>
    <w:p w14:paraId="22F3ABD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must-CapabilityPerBand-r14</w:t>
      </w:r>
      <w:r w:rsidRPr="009D6863">
        <w:rPr>
          <w:rFonts w:ascii="Courier New" w:hAnsi="Courier New"/>
          <w:noProof/>
          <w:sz w:val="16"/>
        </w:rPr>
        <w:tab/>
      </w:r>
      <w:r w:rsidRPr="009D6863">
        <w:rPr>
          <w:rFonts w:ascii="Courier New" w:hAnsi="Courier New"/>
          <w:noProof/>
          <w:sz w:val="16"/>
        </w:rPr>
        <w:tab/>
        <w:t>MUST-Parameters-r14</w:t>
      </w:r>
      <w:r w:rsidRPr="009D6863">
        <w:rPr>
          <w:rFonts w:ascii="Courier New" w:hAnsi="Courier New"/>
          <w:noProof/>
          <w:sz w:val="16"/>
        </w:rPr>
        <w:tab/>
      </w:r>
      <w:r w:rsidRPr="009D6863">
        <w:rPr>
          <w:rFonts w:ascii="Courier New" w:hAnsi="Courier New"/>
          <w:noProof/>
          <w:sz w:val="16"/>
        </w:rPr>
        <w:tab/>
        <w:t>OPTIONAL</w:t>
      </w:r>
    </w:p>
    <w:p w14:paraId="7914A82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883D7D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FBBD0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BandParameters-v1470 ::= SEQUENCE {</w:t>
      </w:r>
    </w:p>
    <w:p w14:paraId="288E92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bandParametersDL-v1470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MIMO-CA-ParametersPerBoBC-v1470</w:t>
      </w:r>
      <w:r w:rsidRPr="009D6863">
        <w:rPr>
          <w:rFonts w:ascii="Courier New" w:hAnsi="Courier New"/>
          <w:noProof/>
          <w:sz w:val="16"/>
        </w:rPr>
        <w:tab/>
        <w:t>OPTIONAL</w:t>
      </w:r>
    </w:p>
    <w:p w14:paraId="00A2883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6511D6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E17CF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BandParameters-v14b0 ::= SEQUENCE {</w:t>
      </w:r>
    </w:p>
    <w:p w14:paraId="0584DE7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srs-CapabilityPerBandPairList-v14b0</w:t>
      </w:r>
      <w:r w:rsidRPr="009D6863">
        <w:rPr>
          <w:rFonts w:ascii="Courier New" w:hAnsi="Courier New"/>
          <w:noProof/>
          <w:sz w:val="16"/>
        </w:rPr>
        <w:tab/>
      </w:r>
      <w:r w:rsidRPr="009D6863">
        <w:rPr>
          <w:rFonts w:ascii="Courier New" w:hAnsi="Courier New"/>
          <w:noProof/>
          <w:sz w:val="16"/>
        </w:rPr>
        <w:tab/>
        <w:t>SEQUENCE (SIZE (1..maxSimultaneousBands-r10)) OF</w:t>
      </w:r>
      <w:r w:rsidRPr="009D6863">
        <w:rPr>
          <w:rFonts w:ascii="Courier New" w:hAnsi="Courier New"/>
          <w:noProof/>
          <w:sz w:val="16"/>
        </w:rPr>
        <w:tab/>
      </w:r>
      <w:r w:rsidRPr="009D6863">
        <w:rPr>
          <w:rFonts w:ascii="Courier New" w:hAnsi="Courier New"/>
          <w:noProof/>
          <w:sz w:val="16"/>
        </w:rPr>
        <w:tab/>
        <w:t>SRS-CapabilityPerBandPair-v14b0</w:t>
      </w:r>
      <w:r w:rsidRPr="009D6863">
        <w:rPr>
          <w:rFonts w:ascii="Courier New" w:hAnsi="Courier New"/>
          <w:noProof/>
          <w:sz w:val="16"/>
        </w:rPr>
        <w:tab/>
      </w:r>
      <w:r w:rsidRPr="009D6863">
        <w:rPr>
          <w:rFonts w:ascii="Courier New" w:hAnsi="Courier New"/>
          <w:noProof/>
          <w:sz w:val="16"/>
        </w:rPr>
        <w:tab/>
        <w:t>OPTIONAL</w:t>
      </w:r>
    </w:p>
    <w:p w14:paraId="555631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6A57D3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C0B21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 xml:space="preserve">BandParameters-v1530 ::= </w:t>
      </w:r>
      <w:r w:rsidRPr="009D6863">
        <w:rPr>
          <w:rFonts w:ascii="Courier New" w:hAnsi="Courier New"/>
          <w:noProof/>
          <w:sz w:val="16"/>
        </w:rPr>
        <w:tab/>
        <w:t>SEQUENCE {</w:t>
      </w:r>
    </w:p>
    <w:p w14:paraId="7C7D0E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ue-TxAntennaSelection-SRS-1T4R-r15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t>OPTIONAL,</w:t>
      </w:r>
    </w:p>
    <w:p w14:paraId="64AC83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ue-TxAntennaSelection-SRS-2T4R-2Pairs-r15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t>OPTIONAL,</w:t>
      </w:r>
    </w:p>
    <w:p w14:paraId="493D503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ue-TxAntennaSelection-SRS-2T4R-3Pairs-r15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t>OPTIONAL,</w:t>
      </w:r>
    </w:p>
    <w:p w14:paraId="503B26D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dl-1024QAM-r15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t>OPTIONAL,</w:t>
      </w:r>
    </w:p>
    <w:p w14:paraId="084E16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qcl-TypeC-Operation-r15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t>OPTIONAL,</w:t>
      </w:r>
    </w:p>
    <w:p w14:paraId="36C77A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xml:space="preserve">qcl-CRI-BasedCSI-Reporting-r15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t>OPTIONAL,</w:t>
      </w:r>
    </w:p>
    <w:p w14:paraId="1DA7001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D6863">
        <w:rPr>
          <w:rFonts w:ascii="Courier New" w:hAnsi="Courier New"/>
          <w:noProof/>
          <w:sz w:val="16"/>
        </w:rPr>
        <w:tab/>
      </w:r>
      <w:r w:rsidRPr="009D6863">
        <w:rPr>
          <w:rFonts w:ascii="Courier New" w:hAnsi="Courier New"/>
          <w:noProof/>
          <w:sz w:val="16"/>
          <w:lang w:eastAsia="zh-CN"/>
        </w:rPr>
        <w:t xml:space="preserve">stti-SPT-BandParameters-r15 </w:t>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lang w:eastAsia="zh-CN"/>
        </w:rPr>
        <w:tab/>
        <w:t>STTI-SPT-BandParameters-r15</w:t>
      </w:r>
      <w:r w:rsidRPr="009D6863">
        <w:rPr>
          <w:rFonts w:ascii="Courier New" w:hAnsi="Courier New"/>
          <w:noProof/>
          <w:sz w:val="16"/>
        </w:rPr>
        <w:tab/>
        <w:t>OPTIONAL</w:t>
      </w:r>
    </w:p>
    <w:p w14:paraId="2ABA5F5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AE8A4A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00C9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V2X-BandParameters-r14 ::= SEQUENCE {</w:t>
      </w:r>
    </w:p>
    <w:p w14:paraId="6B4877A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v2x-FreqBandEUTRA-r14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FreqBandIndicator-r11,</w:t>
      </w:r>
    </w:p>
    <w:p w14:paraId="562254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bandParametersTxSL-r14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BandParametersTxSL-r14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E0214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bandParametersRxSL-r14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BandParametersRxSL-r14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0CD30A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ACF7D8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0EC91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V2X-BandParameters-v1530 ::= SEQUENCE {</w:t>
      </w:r>
    </w:p>
    <w:p w14:paraId="7344F0D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v2x-EnhancedHighReception-r15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6D8232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CC947B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D1FCD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BandParametersTxSL-r14 ::= SEQUENCE {</w:t>
      </w:r>
    </w:p>
    <w:p w14:paraId="42DCD1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v2x-BandwidthClassTxSL-r14</w:t>
      </w:r>
      <w:r w:rsidRPr="009D6863">
        <w:rPr>
          <w:rFonts w:ascii="Courier New" w:hAnsi="Courier New"/>
          <w:noProof/>
          <w:sz w:val="16"/>
        </w:rPr>
        <w:tab/>
      </w:r>
      <w:r w:rsidRPr="009D6863">
        <w:rPr>
          <w:rFonts w:ascii="Courier New" w:hAnsi="Courier New"/>
          <w:noProof/>
          <w:sz w:val="16"/>
        </w:rPr>
        <w:tab/>
        <w:t>V2X-BandwidthClassSL-r14,</w:t>
      </w:r>
    </w:p>
    <w:p w14:paraId="2C70BEB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v2x-eNB-Scheduled-r14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C502F5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v2x-HighPower-r14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B3603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228F52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5135F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BandParametersRxSL-r14 ::= SEQUENCE {</w:t>
      </w:r>
    </w:p>
    <w:p w14:paraId="2E8F9D3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v2x-BandwidthClassRxSL-r14</w:t>
      </w:r>
      <w:r w:rsidRPr="009D6863">
        <w:rPr>
          <w:rFonts w:ascii="Courier New" w:hAnsi="Courier New"/>
          <w:noProof/>
          <w:sz w:val="16"/>
        </w:rPr>
        <w:tab/>
      </w:r>
      <w:r w:rsidRPr="009D6863">
        <w:rPr>
          <w:rFonts w:ascii="Courier New" w:hAnsi="Courier New"/>
          <w:noProof/>
          <w:sz w:val="16"/>
        </w:rPr>
        <w:tab/>
        <w:t>V2X-BandwidthClassSL-r14,</w:t>
      </w:r>
    </w:p>
    <w:p w14:paraId="569037E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v2x-HighReception-r14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5BE683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4B1267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1DF32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V2X-BandwidthClassSL-r14 ::= SEQUENCE (SIZE (1..maxBandwidthClass-r10)) OF V2X-BandwidthClass-r14</w:t>
      </w:r>
    </w:p>
    <w:p w14:paraId="0706216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3BEDB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eastAsia="宋体" w:hAnsi="Courier New"/>
          <w:noProof/>
          <w:sz w:val="16"/>
        </w:rPr>
        <w:t>UL-256QAM-perCC</w:t>
      </w:r>
      <w:r w:rsidRPr="009D6863">
        <w:rPr>
          <w:rFonts w:ascii="Courier New" w:hAnsi="Courier New"/>
          <w:noProof/>
          <w:sz w:val="16"/>
        </w:rPr>
        <w:t>-Info-r14 ::= SEQUENCE {</w:t>
      </w:r>
    </w:p>
    <w:p w14:paraId="431A7C8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eastAsia="宋体" w:hAnsi="Courier New"/>
          <w:noProof/>
          <w:sz w:val="16"/>
        </w:rPr>
        <w:t>ul-256QAM-perCC-r14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A2785E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949DB3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6BD26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FeatureSetDL-r15 ::=</w:t>
      </w:r>
      <w:r w:rsidRPr="009D6863">
        <w:rPr>
          <w:rFonts w:ascii="Courier New" w:hAnsi="Courier New"/>
          <w:noProof/>
          <w:sz w:val="16"/>
        </w:rPr>
        <w:tab/>
        <w:t>SEQUENCE {</w:t>
      </w:r>
    </w:p>
    <w:p w14:paraId="50748CB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mimo-CA-ParametersPerBoBC-r15</w:t>
      </w:r>
      <w:r w:rsidRPr="009D6863">
        <w:rPr>
          <w:rFonts w:ascii="Courier New" w:hAnsi="Courier New"/>
          <w:noProof/>
          <w:sz w:val="16"/>
        </w:rPr>
        <w:tab/>
        <w:t>MIMO-CA-ParametersPerBoBC-r15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2464E2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featureSetPerCC-ListDL-r15</w:t>
      </w:r>
      <w:r w:rsidRPr="009D6863">
        <w:rPr>
          <w:rFonts w:ascii="Courier New" w:hAnsi="Courier New"/>
          <w:noProof/>
          <w:sz w:val="16"/>
        </w:rPr>
        <w:tab/>
        <w:t>SEQUENCE (SIZE (1..maxServCell-r13)) OF FeatureSetDL-PerCC-Id-r15</w:t>
      </w:r>
    </w:p>
    <w:p w14:paraId="7E2FE3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E3F9EE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BFB9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9D6863">
        <w:rPr>
          <w:rFonts w:ascii="Courier New" w:hAnsi="Courier New"/>
          <w:noProof/>
          <w:sz w:val="16"/>
        </w:rPr>
        <w:t>FeatureSetDL-v1550 ::=</w:t>
      </w:r>
      <w:r w:rsidRPr="009D6863">
        <w:rPr>
          <w:rFonts w:ascii="Courier New" w:hAnsi="Courier New"/>
          <w:noProof/>
          <w:sz w:val="16"/>
        </w:rPr>
        <w:tab/>
        <w:t>SEQUENCE {</w:t>
      </w:r>
    </w:p>
    <w:p w14:paraId="0B2AAC8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dl-1024QAM-r15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F2935C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B009D0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952D6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FeatureSetDL-PerCC-r15 ::=</w:t>
      </w:r>
      <w:r w:rsidRPr="009D6863">
        <w:rPr>
          <w:rFonts w:ascii="Courier New" w:hAnsi="Courier New"/>
          <w:noProof/>
          <w:sz w:val="16"/>
        </w:rPr>
        <w:tab/>
        <w:t>SEQUENCE {</w:t>
      </w:r>
    </w:p>
    <w:p w14:paraId="22FC694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fourLayerTM3-TM4-r15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85F382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supportedMIMO-CapabilityDL-MRDC-r15</w:t>
      </w:r>
      <w:r w:rsidRPr="009D6863">
        <w:rPr>
          <w:rFonts w:ascii="Courier New" w:hAnsi="Courier New"/>
          <w:noProof/>
          <w:sz w:val="16"/>
        </w:rPr>
        <w:tab/>
      </w:r>
      <w:r w:rsidRPr="009D6863">
        <w:rPr>
          <w:rFonts w:ascii="Courier New" w:hAnsi="Courier New"/>
          <w:noProof/>
          <w:sz w:val="16"/>
        </w:rPr>
        <w:tab/>
        <w:t>MIMO-CapabilityDL-r10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7FA4A4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supportedCSI-Proc-r15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{n1, n3, n4}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801117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C06C8A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4BCB9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FeatureSetUL-r15 ::=</w:t>
      </w:r>
      <w:r w:rsidRPr="009D6863">
        <w:rPr>
          <w:rFonts w:ascii="Courier New" w:hAnsi="Courier New"/>
          <w:noProof/>
          <w:sz w:val="16"/>
        </w:rPr>
        <w:tab/>
        <w:t>SEQUENCE {</w:t>
      </w:r>
    </w:p>
    <w:p w14:paraId="65CF1AE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featureSetPerCC-ListUL-r15</w:t>
      </w:r>
      <w:r w:rsidRPr="009D6863">
        <w:rPr>
          <w:rFonts w:ascii="Courier New" w:hAnsi="Courier New"/>
          <w:noProof/>
          <w:sz w:val="16"/>
        </w:rPr>
        <w:tab/>
        <w:t>SEQUENCE (SIZE(1..maxServCell-r13)) OF FeatureSetUL-PerCC-Id-r15</w:t>
      </w:r>
    </w:p>
    <w:p w14:paraId="5548EE9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9F5A6F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132D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FeatureSetUL-PerCC-r15 ::=</w:t>
      </w:r>
      <w:r w:rsidRPr="009D6863">
        <w:rPr>
          <w:rFonts w:ascii="Courier New" w:hAnsi="Courier New"/>
          <w:noProof/>
          <w:sz w:val="16"/>
        </w:rPr>
        <w:tab/>
        <w:t>SEQUENCE {</w:t>
      </w:r>
    </w:p>
    <w:p w14:paraId="4AC8EE3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supportedMIMO-CapabilityUL-r15</w:t>
      </w:r>
      <w:r w:rsidRPr="009D6863">
        <w:rPr>
          <w:rFonts w:ascii="Courier New" w:hAnsi="Courier New"/>
          <w:noProof/>
          <w:sz w:val="16"/>
        </w:rPr>
        <w:tab/>
      </w:r>
      <w:r w:rsidRPr="009D6863">
        <w:rPr>
          <w:rFonts w:ascii="Courier New" w:hAnsi="Courier New"/>
          <w:noProof/>
          <w:sz w:val="16"/>
        </w:rPr>
        <w:tab/>
        <w:t>MIMO-CapabilityUL-r10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967B7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ul-256QAM-r15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AF99AE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4B955D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1F91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FeatureSetDL-PerCC-Id-r15 ::=</w:t>
      </w:r>
      <w:r w:rsidRPr="009D6863">
        <w:rPr>
          <w:rFonts w:ascii="Courier New" w:hAnsi="Courier New"/>
          <w:noProof/>
          <w:sz w:val="16"/>
        </w:rPr>
        <w:tab/>
        <w:t>INTEGER (0..maxPerCC-FeatureSets-r15)</w:t>
      </w:r>
    </w:p>
    <w:p w14:paraId="47232DA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9C0B4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FeatureSetUL-PerCC-Id-r15 ::=</w:t>
      </w:r>
      <w:r w:rsidRPr="009D6863">
        <w:rPr>
          <w:rFonts w:ascii="Courier New" w:hAnsi="Courier New"/>
          <w:noProof/>
          <w:sz w:val="16"/>
        </w:rPr>
        <w:tab/>
        <w:t>INTEGER (0..maxPerCC-FeatureSets-r15)</w:t>
      </w:r>
    </w:p>
    <w:p w14:paraId="1C6A97C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4DDB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BandParametersUL-r10 ::= SEQUENCE (SIZE (1..maxBandwidthClass-r10)) OF CA-MIMO-ParametersUL-r10</w:t>
      </w:r>
    </w:p>
    <w:p w14:paraId="05F622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A5290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BandParametersUL-r13 ::= CA-MIMO-ParametersUL-r10</w:t>
      </w:r>
    </w:p>
    <w:p w14:paraId="3123746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34F66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CA-MIMO-ParametersUL-r10 ::= SEQUENCE {</w:t>
      </w:r>
    </w:p>
    <w:p w14:paraId="62DE5B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ca-BandwidthClassUL-r10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CA-BandwidthClass-r10,</w:t>
      </w:r>
    </w:p>
    <w:p w14:paraId="0773091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supportedMIMO-CapabilityUL-r10</w:t>
      </w:r>
      <w:r w:rsidRPr="009D6863">
        <w:rPr>
          <w:rFonts w:ascii="Courier New" w:hAnsi="Courier New"/>
          <w:noProof/>
          <w:sz w:val="16"/>
        </w:rPr>
        <w:tab/>
      </w:r>
      <w:r w:rsidRPr="009D6863">
        <w:rPr>
          <w:rFonts w:ascii="Courier New" w:hAnsi="Courier New"/>
          <w:noProof/>
          <w:sz w:val="16"/>
        </w:rPr>
        <w:tab/>
        <w:t>MIMO-CapabilityUL-r10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3310C4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BB1C85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60117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CA-MIMO-ParametersUL-r15 ::= SEQUENCE {</w:t>
      </w:r>
    </w:p>
    <w:p w14:paraId="668BDEB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supportedMIMO-CapabilityUL-r15</w:t>
      </w:r>
      <w:r w:rsidRPr="009D6863">
        <w:rPr>
          <w:rFonts w:ascii="Courier New" w:hAnsi="Courier New"/>
          <w:noProof/>
          <w:sz w:val="16"/>
        </w:rPr>
        <w:tab/>
      </w:r>
      <w:r w:rsidRPr="009D6863">
        <w:rPr>
          <w:rFonts w:ascii="Courier New" w:hAnsi="Courier New"/>
          <w:noProof/>
          <w:sz w:val="16"/>
        </w:rPr>
        <w:tab/>
        <w:t>MIMO-CapabilityUL-r10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EEC31C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63E7F9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B113E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BandParametersDL-r10 ::= SEQUENCE (SIZE (1..maxBandwidthClass-r10)) OF CA-MIMO-ParametersDL-r10</w:t>
      </w:r>
    </w:p>
    <w:p w14:paraId="525555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B11AB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BandParametersDL-r13 ::= CA-MIMO-ParametersDL-r13</w:t>
      </w:r>
    </w:p>
    <w:p w14:paraId="5B5A3B3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9D8B7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CA-MIMO-ParametersDL-r10 ::= SEQUENCE {</w:t>
      </w:r>
    </w:p>
    <w:p w14:paraId="49FB09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ca-BandwidthClassDL-r10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CA-BandwidthClass-r10,</w:t>
      </w:r>
    </w:p>
    <w:p w14:paraId="3EB5B29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supportedMIMO-CapabilityDL-r10</w:t>
      </w:r>
      <w:r w:rsidRPr="009D6863">
        <w:rPr>
          <w:rFonts w:ascii="Courier New" w:hAnsi="Courier New"/>
          <w:noProof/>
          <w:sz w:val="16"/>
        </w:rPr>
        <w:tab/>
      </w:r>
      <w:r w:rsidRPr="009D6863">
        <w:rPr>
          <w:rFonts w:ascii="Courier New" w:hAnsi="Courier New"/>
          <w:noProof/>
          <w:sz w:val="16"/>
        </w:rPr>
        <w:tab/>
        <w:t>MIMO-CapabilityDL-r10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B90D56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E585B2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AE264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CA-MIMO-ParametersDL-v10i0 ::= SEQUENCE {</w:t>
      </w:r>
    </w:p>
    <w:p w14:paraId="7A008C8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fourLayerTM3-TM4-r10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21CCDC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60EE2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17CDD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CA-MIMO-ParametersDL-v1270 ::= SEQUENCE {</w:t>
      </w:r>
    </w:p>
    <w:p w14:paraId="404196A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intraBandContiguousCC-InfoList-r12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(1..maxServCell-r10)) OF IntraBandContiguousCC-Info-r12</w:t>
      </w:r>
    </w:p>
    <w:p w14:paraId="2F3DC98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0683A3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8E66C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CA-MIMO-ParametersDL-r13 ::= SEQUENCE {</w:t>
      </w:r>
    </w:p>
    <w:p w14:paraId="170B05C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ca-BandwidthClassDL-r13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CA-BandwidthClass-r10,</w:t>
      </w:r>
    </w:p>
    <w:p w14:paraId="1CE8FFA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supportedMIMO-CapabilityDL-r13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MIMO-CapabilityDL-r10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1A38B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fourLayerTM3-TM4-r13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A310F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intraBandContiguousCC-InfoList-r13</w:t>
      </w:r>
      <w:r w:rsidRPr="009D6863">
        <w:rPr>
          <w:rFonts w:ascii="Courier New" w:hAnsi="Courier New"/>
          <w:noProof/>
          <w:sz w:val="16"/>
        </w:rPr>
        <w:tab/>
      </w:r>
      <w:r w:rsidRPr="009D6863">
        <w:rPr>
          <w:rFonts w:ascii="Courier New" w:hAnsi="Courier New"/>
          <w:noProof/>
          <w:sz w:val="16"/>
        </w:rPr>
        <w:tab/>
        <w:t>SEQUENCE (SIZE (1..maxServCell-r13)) OF IntraBandContiguousCC-Info-r12</w:t>
      </w:r>
    </w:p>
    <w:p w14:paraId="773479A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32AFE6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6E013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CA-MIMO-ParametersDL-r15 ::= SEQUENCE {</w:t>
      </w:r>
    </w:p>
    <w:p w14:paraId="7E309D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supportedMIMO-CapabilityDL-r15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MIMO-CapabilityDL-r10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A24810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fourLayerTM3-TM4-r15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575978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intraBandContiguousCC-InfoList-r15</w:t>
      </w:r>
      <w:r w:rsidRPr="009D6863">
        <w:rPr>
          <w:rFonts w:ascii="Courier New" w:hAnsi="Courier New"/>
          <w:noProof/>
          <w:sz w:val="16"/>
        </w:rPr>
        <w:tab/>
      </w:r>
      <w:r w:rsidRPr="009D6863">
        <w:rPr>
          <w:rFonts w:ascii="Courier New" w:hAnsi="Courier New"/>
          <w:noProof/>
          <w:sz w:val="16"/>
        </w:rPr>
        <w:tab/>
        <w:t>SEQUENCE (SIZE (1..maxServCell-r13)) OF</w:t>
      </w:r>
    </w:p>
    <w:p w14:paraId="1B429DD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IntraBandContiguousCC-Info-r12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5ADF0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CEBD1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BF6CF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IntraBandContiguousCC-Info-r12 ::= SEQUENCE {</w:t>
      </w:r>
    </w:p>
    <w:p w14:paraId="13C4DF2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fourLayerTM3-TM4-perCC-r12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2B1D2A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supportedMIMO-CapabilityDL-r12</w:t>
      </w:r>
      <w:r w:rsidRPr="009D6863">
        <w:rPr>
          <w:rFonts w:ascii="Courier New" w:hAnsi="Courier New"/>
          <w:noProof/>
          <w:sz w:val="16"/>
        </w:rPr>
        <w:tab/>
      </w:r>
      <w:r w:rsidRPr="009D6863">
        <w:rPr>
          <w:rFonts w:ascii="Courier New" w:hAnsi="Courier New"/>
          <w:noProof/>
          <w:sz w:val="16"/>
        </w:rPr>
        <w:tab/>
        <w:t>MIMO-CapabilityDL-r10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AEC2C2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supportedCSI-Proc-r12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{n1, n3, n4}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167F22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BC17BF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BC81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CA-BandwidthClass-r10 ::= ENUMERATED {a, b, c, d, e, f, ...}</w:t>
      </w:r>
    </w:p>
    <w:p w14:paraId="22CA7B3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E6C0D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V2X-BandwidthClass-r14 ::= ENUMERATED {a, b, c, d, e, f, ..., c1-v1530}</w:t>
      </w:r>
    </w:p>
    <w:p w14:paraId="4B81686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8EFEE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MIMO-CapabilityUL-r10 ::= ENUMERATED {twoLayers, fourLayers}</w:t>
      </w:r>
    </w:p>
    <w:p w14:paraId="0ED5A25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C17C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MIMO-CapabilityDL-r10 ::= ENUMERATED {twoLayers, fourLayers, eightLayers}</w:t>
      </w:r>
    </w:p>
    <w:p w14:paraId="7DD1603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64D62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MUST-Parameters-r14 ::= SEQUENCE {</w:t>
      </w:r>
    </w:p>
    <w:p w14:paraId="0B795F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must-TM234-UpTo2Tx-r14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A45319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must-TM89-UpToOneInterferingLayer-r14</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B8C4B7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must-TM10-UpToOneInterferingLayer-r14</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03702D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must-TM89-UpToThreeInterferingLayers-r14</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975F0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must-TM10-UpToThreeInterferingLayers-r14</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C8B5C3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95D857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D61E1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SupportedBandListEUTRA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(1..maxBands)) OF SupportedBandEUTRA</w:t>
      </w:r>
    </w:p>
    <w:p w14:paraId="384E305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A1C3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863">
        <w:rPr>
          <w:rFonts w:ascii="Courier New" w:hAnsi="Courier New"/>
          <w:noProof/>
          <w:sz w:val="16"/>
        </w:rPr>
        <w:t>SupportedBandListEUTRA-v9e0::=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(1..maxBands)) OF SupportedBandEUTRA-v9e0</w:t>
      </w:r>
    </w:p>
    <w:p w14:paraId="1AC8ED4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2942F65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SupportedBandListEUTRA-v1250</w:t>
      </w:r>
      <w:r w:rsidRPr="009D6863">
        <w:rPr>
          <w:rFonts w:ascii="Courier New" w:eastAsia="宋体" w:hAnsi="Courier New"/>
          <w:noProof/>
          <w:sz w:val="16"/>
        </w:rPr>
        <w:t xml:space="preserve"> </w:t>
      </w:r>
      <w:r w:rsidRPr="009D6863">
        <w:rPr>
          <w:rFonts w:ascii="Courier New" w:hAnsi="Courier New"/>
          <w:noProof/>
          <w:sz w:val="16"/>
        </w:rPr>
        <w:t>::=</w:t>
      </w:r>
      <w:r w:rsidRPr="009D6863">
        <w:rPr>
          <w:rFonts w:ascii="Courier New" w:hAnsi="Courier New"/>
          <w:noProof/>
          <w:sz w:val="16"/>
        </w:rPr>
        <w:tab/>
      </w:r>
      <w:r w:rsidRPr="009D6863">
        <w:rPr>
          <w:rFonts w:ascii="Courier New" w:hAnsi="Courier New"/>
          <w:noProof/>
          <w:sz w:val="16"/>
        </w:rPr>
        <w:tab/>
        <w:t>SEQUENCE (SIZE (1..maxBands)) OF SupportedBandEUTRA-v1250</w:t>
      </w:r>
    </w:p>
    <w:p w14:paraId="08F20B2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A2A7F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SupportedBandListEUTRA-v1310</w:t>
      </w:r>
      <w:r w:rsidRPr="009D6863">
        <w:rPr>
          <w:rFonts w:ascii="Courier New" w:eastAsia="宋体" w:hAnsi="Courier New"/>
          <w:noProof/>
          <w:sz w:val="16"/>
        </w:rPr>
        <w:t xml:space="preserve"> </w:t>
      </w:r>
      <w:r w:rsidRPr="009D6863">
        <w:rPr>
          <w:rFonts w:ascii="Courier New" w:hAnsi="Courier New"/>
          <w:noProof/>
          <w:sz w:val="16"/>
        </w:rPr>
        <w:t>::=</w:t>
      </w:r>
      <w:r w:rsidRPr="009D6863">
        <w:rPr>
          <w:rFonts w:ascii="Courier New" w:hAnsi="Courier New"/>
          <w:noProof/>
          <w:sz w:val="16"/>
        </w:rPr>
        <w:tab/>
      </w:r>
      <w:r w:rsidRPr="009D6863">
        <w:rPr>
          <w:rFonts w:ascii="Courier New" w:hAnsi="Courier New"/>
          <w:noProof/>
          <w:sz w:val="16"/>
        </w:rPr>
        <w:tab/>
        <w:t>SEQUENCE (SIZE (1..maxBands)) OF SupportedBandEUTRA-v1310</w:t>
      </w:r>
    </w:p>
    <w:p w14:paraId="23119B0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75F4A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SupportedBandListEUTRA-v1320</w:t>
      </w:r>
      <w:r w:rsidRPr="009D6863">
        <w:rPr>
          <w:rFonts w:ascii="Courier New" w:eastAsia="宋体" w:hAnsi="Courier New"/>
          <w:noProof/>
          <w:sz w:val="16"/>
        </w:rPr>
        <w:t xml:space="preserve"> </w:t>
      </w:r>
      <w:r w:rsidRPr="009D6863">
        <w:rPr>
          <w:rFonts w:ascii="Courier New" w:hAnsi="Courier New"/>
          <w:noProof/>
          <w:sz w:val="16"/>
        </w:rPr>
        <w:t>::=</w:t>
      </w:r>
      <w:r w:rsidRPr="009D6863">
        <w:rPr>
          <w:rFonts w:ascii="Courier New" w:hAnsi="Courier New"/>
          <w:noProof/>
          <w:sz w:val="16"/>
        </w:rPr>
        <w:tab/>
      </w:r>
      <w:r w:rsidRPr="009D6863">
        <w:rPr>
          <w:rFonts w:ascii="Courier New" w:hAnsi="Courier New"/>
          <w:noProof/>
          <w:sz w:val="16"/>
        </w:rPr>
        <w:tab/>
        <w:t>SEQUENCE (SIZE (1..maxBands)) OF SupportedBandEUTRA-v1320</w:t>
      </w:r>
    </w:p>
    <w:p w14:paraId="4938581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98D3C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SupportedBandEUTRA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F008C0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bandEUTRA</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FreqBandIndicator,</w:t>
      </w:r>
    </w:p>
    <w:p w14:paraId="430988A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halfDuplex</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5FCBE5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C2000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C0900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SupportedBandEUTRA-v9e0 ::=</w:t>
      </w:r>
      <w:r w:rsidRPr="009D6863">
        <w:rPr>
          <w:rFonts w:ascii="Courier New" w:hAnsi="Courier New"/>
          <w:noProof/>
          <w:sz w:val="16"/>
        </w:rPr>
        <w:tab/>
      </w:r>
      <w:r w:rsidRPr="009D6863">
        <w:rPr>
          <w:rFonts w:ascii="Courier New" w:hAnsi="Courier New"/>
          <w:noProof/>
          <w:sz w:val="16"/>
        </w:rPr>
        <w:tab/>
        <w:t>SEQUENCE {</w:t>
      </w:r>
    </w:p>
    <w:p w14:paraId="1062791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bandEUTRA-v9e0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FreqBandIndicator-v9e0</w:t>
      </w:r>
      <w:r w:rsidRPr="009D6863">
        <w:rPr>
          <w:rFonts w:ascii="Courier New" w:hAnsi="Courier New"/>
          <w:noProof/>
          <w:sz w:val="16"/>
        </w:rPr>
        <w:tab/>
      </w:r>
      <w:r w:rsidRPr="009D6863">
        <w:rPr>
          <w:rFonts w:ascii="Courier New" w:hAnsi="Courier New"/>
          <w:noProof/>
          <w:sz w:val="16"/>
        </w:rPr>
        <w:tab/>
        <w:t>OPTIONAL</w:t>
      </w:r>
    </w:p>
    <w:p w14:paraId="2CCB6C2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D6863">
        <w:rPr>
          <w:rFonts w:ascii="Courier New" w:hAnsi="Courier New"/>
          <w:noProof/>
          <w:sz w:val="16"/>
        </w:rPr>
        <w:t>}</w:t>
      </w:r>
    </w:p>
    <w:p w14:paraId="1301BC8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44A9AF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SupportedBandEUTRA-v1250 ::=</w:t>
      </w:r>
      <w:r w:rsidRPr="009D6863">
        <w:rPr>
          <w:rFonts w:ascii="Courier New" w:hAnsi="Courier New"/>
          <w:noProof/>
          <w:sz w:val="16"/>
        </w:rPr>
        <w:tab/>
      </w:r>
      <w:r w:rsidRPr="009D6863">
        <w:rPr>
          <w:rFonts w:ascii="Courier New" w:hAnsi="Courier New"/>
          <w:noProof/>
          <w:sz w:val="16"/>
        </w:rPr>
        <w:tab/>
        <w:t>SEQUENCE {</w:t>
      </w:r>
    </w:p>
    <w:p w14:paraId="3CD0E11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eastAsia="宋体" w:hAnsi="Courier New"/>
          <w:noProof/>
          <w:sz w:val="16"/>
        </w:rPr>
        <w:tab/>
        <w:t>dl-256QAM-r12</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ENUMERATED {supported}</w:t>
      </w:r>
      <w:r w:rsidRPr="009D6863">
        <w:rPr>
          <w:rFonts w:ascii="Courier New" w:eastAsia="宋体" w:hAnsi="Courier New"/>
          <w:noProof/>
          <w:sz w:val="16"/>
        </w:rPr>
        <w:tab/>
      </w:r>
      <w:r w:rsidRPr="009D6863">
        <w:rPr>
          <w:rFonts w:ascii="Courier New" w:eastAsia="宋体" w:hAnsi="Courier New"/>
          <w:noProof/>
          <w:sz w:val="16"/>
        </w:rPr>
        <w:tab/>
        <w:t>OPTIONAL,</w:t>
      </w:r>
    </w:p>
    <w:p w14:paraId="3458E0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ul-64QAM-r12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0A8014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8460F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BA902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SupportedBandEUTRA-v1310 ::=</w:t>
      </w:r>
      <w:r w:rsidRPr="009D6863">
        <w:rPr>
          <w:rFonts w:ascii="Courier New" w:hAnsi="Courier New"/>
          <w:noProof/>
          <w:sz w:val="16"/>
        </w:rPr>
        <w:tab/>
      </w:r>
      <w:r w:rsidRPr="009D6863">
        <w:rPr>
          <w:rFonts w:ascii="Courier New" w:hAnsi="Courier New"/>
          <w:noProof/>
          <w:sz w:val="16"/>
        </w:rPr>
        <w:tab/>
        <w:t>SEQUENCE {</w:t>
      </w:r>
    </w:p>
    <w:p w14:paraId="1A37F1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eastAsia="宋体" w:hAnsi="Courier New"/>
          <w:noProof/>
          <w:sz w:val="16"/>
        </w:rPr>
        <w:tab/>
      </w:r>
      <w:r w:rsidRPr="009D6863">
        <w:rPr>
          <w:rFonts w:ascii="Courier New" w:hAnsi="Courier New"/>
          <w:iCs/>
          <w:noProof/>
          <w:sz w:val="16"/>
        </w:rPr>
        <w:t>ue-PowerClass-5-r13</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ENUMERATED {supported}</w:t>
      </w:r>
      <w:r w:rsidRPr="009D6863">
        <w:rPr>
          <w:rFonts w:ascii="Courier New" w:eastAsia="宋体" w:hAnsi="Courier New"/>
          <w:noProof/>
          <w:sz w:val="16"/>
        </w:rPr>
        <w:tab/>
      </w:r>
      <w:r w:rsidRPr="009D6863">
        <w:rPr>
          <w:rFonts w:ascii="Courier New" w:eastAsia="宋体" w:hAnsi="Courier New"/>
          <w:noProof/>
          <w:sz w:val="16"/>
        </w:rPr>
        <w:tab/>
        <w:t>OPTIONAL</w:t>
      </w:r>
    </w:p>
    <w:p w14:paraId="6F3E0E7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ABF09E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SupportedBandEUTRA-v1320 ::=</w:t>
      </w:r>
      <w:r w:rsidRPr="009D6863">
        <w:rPr>
          <w:rFonts w:ascii="Courier New" w:hAnsi="Courier New"/>
          <w:noProof/>
          <w:sz w:val="16"/>
        </w:rPr>
        <w:tab/>
      </w:r>
      <w:r w:rsidRPr="009D6863">
        <w:rPr>
          <w:rFonts w:ascii="Courier New" w:hAnsi="Courier New"/>
          <w:noProof/>
          <w:sz w:val="16"/>
        </w:rPr>
        <w:tab/>
        <w:t>SEQUENCE {</w:t>
      </w:r>
    </w:p>
    <w:p w14:paraId="4DEB04B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intraFreq-CE-NeedForGaps-r13</w:t>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noProof/>
          <w:sz w:val="16"/>
        </w:rPr>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C216DC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eastAsia="宋体" w:hAnsi="Courier New"/>
          <w:noProof/>
          <w:sz w:val="16"/>
        </w:rPr>
        <w:tab/>
      </w:r>
      <w:r w:rsidRPr="009D6863">
        <w:rPr>
          <w:rFonts w:ascii="Courier New" w:hAnsi="Courier New"/>
          <w:iCs/>
          <w:noProof/>
          <w:sz w:val="16"/>
        </w:rPr>
        <w:t>ue-PowerClass-N-r13</w:t>
      </w:r>
      <w:r w:rsidRPr="009D6863">
        <w:rPr>
          <w:rFonts w:ascii="Courier New" w:eastAsia="宋体" w:hAnsi="Courier New"/>
          <w:noProof/>
          <w:sz w:val="16"/>
        </w:rPr>
        <w:tab/>
      </w:r>
      <w:r w:rsidRPr="009D6863">
        <w:rPr>
          <w:rFonts w:ascii="Courier New" w:eastAsia="宋体" w:hAnsi="Courier New"/>
          <w:noProof/>
          <w:sz w:val="16"/>
        </w:rPr>
        <w:tab/>
      </w:r>
      <w:r w:rsidRPr="009D6863">
        <w:rPr>
          <w:rFonts w:ascii="Courier New" w:eastAsia="宋体" w:hAnsi="Courier New"/>
          <w:noProof/>
          <w:sz w:val="16"/>
        </w:rPr>
        <w:tab/>
        <w:t>ENUMERATED {class1, class2, class4}</w:t>
      </w:r>
      <w:r w:rsidRPr="009D6863">
        <w:rPr>
          <w:rFonts w:ascii="Courier New" w:eastAsia="宋体" w:hAnsi="Courier New"/>
          <w:noProof/>
          <w:sz w:val="16"/>
        </w:rPr>
        <w:tab/>
      </w:r>
      <w:r w:rsidRPr="009D6863">
        <w:rPr>
          <w:rFonts w:ascii="Courier New" w:eastAsia="宋体" w:hAnsi="Courier New"/>
          <w:noProof/>
          <w:sz w:val="16"/>
        </w:rPr>
        <w:tab/>
        <w:t>OPTIONAL</w:t>
      </w:r>
    </w:p>
    <w:p w14:paraId="397D17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F04096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E944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MeasParameters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18024A6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bandListEUTRA</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BandListEUTRA</w:t>
      </w:r>
    </w:p>
    <w:p w14:paraId="2AEC9B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2238C2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C58AF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MeasParameters-v1020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D70FFC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bandCombinationListEUTRA-r10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BandCombinationListEUTRA-r10</w:t>
      </w:r>
    </w:p>
    <w:p w14:paraId="4311F55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2FD3E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473A0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MeasParameters-v1130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F8B39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rsrqMeasWideband-r11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B168FE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B9ADDF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42392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MeasParameters-v11a0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A9760A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benefitsFromInterruption-r11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{true}</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C63346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4DDBEB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EB2D6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MeasParameters-v1250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r w:rsidRPr="009D6863">
        <w:rPr>
          <w:rFonts w:ascii="Courier New" w:hAnsi="Courier New"/>
          <w:noProof/>
          <w:sz w:val="16"/>
        </w:rPr>
        <w:tab/>
      </w:r>
    </w:p>
    <w:p w14:paraId="0E39B2F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timerT312-r12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69392C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alternativeTimeToTrigger-r12</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673EA4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incMonEUTRA-r12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7F0D41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incMonUTRA-r12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D05EFF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extendedMaxMeasId-r12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7D2CC1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extendedRSRQ-LowerRange-r12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CED4D0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rsrq-OnAllSymbols-r12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6B0CCF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crs-DiscoverySignalsMeas-r12</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7B364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csi-RS-DiscoverySignalsMeas-r12</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816699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EDD808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98772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MeasParameters-v1310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E1F474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rs-SINR-Meas-r13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0FDD57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whiteCellList-r13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4F3277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extendedMaxObjectId-r13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F3D2BD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ul-PDCP-Delay-r13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8C883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extendedFreqPriorities-r13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F581AF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multiBandInfoReport-r13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20EFA4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rssi-AndChannelOccupancyReporting-r13</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3A538E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48418E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BD52B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MeasParameters-v1430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C1AA0F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ceMeasurements-r14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49E6BA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ncsg-r14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C943DB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shortMeasurementGap-r14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E110FE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perServingCellMeasurementGap-r14</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F9B79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nonUniformGap-r14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A8FA9B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46DAE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CCAE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MeasParameters-v1520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D5AFF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measGapPatterns-r15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BIT STRING (SIZE (8))</w:t>
      </w:r>
      <w:r w:rsidRPr="009D6863">
        <w:rPr>
          <w:rFonts w:ascii="Courier New" w:hAnsi="Courier New"/>
          <w:noProof/>
          <w:sz w:val="16"/>
        </w:rPr>
        <w:tab/>
      </w:r>
      <w:r w:rsidRPr="009D6863">
        <w:rPr>
          <w:rFonts w:ascii="Courier New" w:hAnsi="Courier New"/>
          <w:noProof/>
          <w:sz w:val="16"/>
        </w:rPr>
        <w:tab/>
        <w:t>OPTIONAL</w:t>
      </w:r>
    </w:p>
    <w:p w14:paraId="76FB982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D088B8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DD63A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MeasParameters-v1530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743EA0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qoe-MeasReport-r15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37721B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qoe-MTSI-MeasReport-r15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C55EC6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ca-IdleModeMeasurements-r15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75C2E9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ca-IdleModeValidityArea-r15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67385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heightMeas-r15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8D4B5D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multipleCellsMeasExtension-r15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3510A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70B5F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557F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BandListEUTRA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(1..maxBands)) OF BandInfoEUTRA</w:t>
      </w:r>
    </w:p>
    <w:p w14:paraId="7CEB707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45B29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BandCombinationListEUTRA-r10 ::=</w:t>
      </w:r>
      <w:r w:rsidRPr="009D6863">
        <w:rPr>
          <w:rFonts w:ascii="Courier New" w:hAnsi="Courier New"/>
          <w:noProof/>
          <w:sz w:val="16"/>
        </w:rPr>
        <w:tab/>
        <w:t>SEQUENCE (SIZE (1..maxBandComb-r10)) OF BandInfoEUTRA</w:t>
      </w:r>
    </w:p>
    <w:p w14:paraId="5FE0F0F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8A2B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BandInfoEUTRA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6B93DF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interFreqBandList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InterFreqBandList,</w:t>
      </w:r>
    </w:p>
    <w:p w14:paraId="3B8A410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interRAT-BandList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InterRAT-BandList</w:t>
      </w:r>
      <w:r w:rsidRPr="009D6863">
        <w:rPr>
          <w:rFonts w:ascii="Courier New" w:hAnsi="Courier New"/>
          <w:noProof/>
          <w:sz w:val="16"/>
        </w:rPr>
        <w:tab/>
      </w:r>
      <w:r w:rsidRPr="009D6863">
        <w:rPr>
          <w:rFonts w:ascii="Courier New" w:hAnsi="Courier New"/>
          <w:noProof/>
          <w:sz w:val="16"/>
        </w:rPr>
        <w:tab/>
        <w:t>OPTIONAL</w:t>
      </w:r>
    </w:p>
    <w:p w14:paraId="41EEB5B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DBD079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D8FF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InterFreqBandList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(1..maxBands)) OF InterFreqBandInfo</w:t>
      </w:r>
    </w:p>
    <w:p w14:paraId="3ADC198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CB0C0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InterFreqBandInfo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1099622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interFreqNeedForGaps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6757447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9E967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32ED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InterRAT-BandList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(1..maxBands)) OF InterRAT-BandInfo</w:t>
      </w:r>
    </w:p>
    <w:p w14:paraId="7ECDA32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F9321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InterRAT-BandInfo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002657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interRAT-NeedForGaps</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36FB049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6EBA21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B7388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IRAT-ParametersNR-r15 ::=</w:t>
      </w:r>
      <w:r w:rsidRPr="009D6863">
        <w:rPr>
          <w:rFonts w:ascii="Courier New" w:hAnsi="Courier New"/>
          <w:noProof/>
          <w:sz w:val="16"/>
        </w:rPr>
        <w:tab/>
      </w:r>
      <w:r w:rsidRPr="009D6863">
        <w:rPr>
          <w:rFonts w:ascii="Courier New" w:hAnsi="Courier New"/>
          <w:noProof/>
          <w:sz w:val="16"/>
        </w:rPr>
        <w:tab/>
        <w:t>SEQUENCE {</w:t>
      </w:r>
    </w:p>
    <w:p w14:paraId="17FFA46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en-DC-r15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551C5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eventB2-r15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D2000E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supportedBandListEN-DC-r15</w:t>
      </w:r>
      <w:r w:rsidRPr="009D6863">
        <w:rPr>
          <w:rFonts w:ascii="Courier New" w:hAnsi="Courier New"/>
          <w:noProof/>
          <w:sz w:val="16"/>
        </w:rPr>
        <w:tab/>
      </w:r>
      <w:r w:rsidRPr="009D6863">
        <w:rPr>
          <w:rFonts w:ascii="Courier New" w:hAnsi="Courier New"/>
          <w:noProof/>
          <w:sz w:val="16"/>
        </w:rPr>
        <w:tab/>
        <w:t>SupportedBandListNR-r15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FCF8D6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870D9C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5F58A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IRAT-ParametersNR-v1540 ::=</w:t>
      </w:r>
      <w:r w:rsidRPr="009D6863">
        <w:rPr>
          <w:rFonts w:ascii="Courier New" w:hAnsi="Courier New"/>
          <w:noProof/>
          <w:sz w:val="16"/>
        </w:rPr>
        <w:tab/>
      </w:r>
      <w:r w:rsidRPr="009D6863">
        <w:rPr>
          <w:rFonts w:ascii="Courier New" w:hAnsi="Courier New"/>
          <w:noProof/>
          <w:sz w:val="16"/>
        </w:rPr>
        <w:tab/>
        <w:t>SEQUENCE {</w:t>
      </w:r>
    </w:p>
    <w:p w14:paraId="70D98CD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eutra-5GC-HO-ToNR-FDD-FR1-r15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4FDAD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eutra-5GC-HO-ToNR-TDD-FR1-r15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2FFE39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eutra-5GC-HO-ToNR-FDD-FR2-r15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DCAD1D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eutra-5GC-HO-ToNR-TDD-FR2-r15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8E1627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eutra-EPC-HO-ToNR-FDD-FR1-r15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98AAFD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eutra-EPC-HO-ToNR-TDD-FR1-r15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888B1A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eutra-EPC-HO-ToNR-FDD-FR2-r15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F15539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eutra-EPC-HO-ToNR-TDD-FR2-r15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0350A4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ims-VoiceOverNR-FR1-r15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DD8C6C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ims-VoiceOverNR-FR2-r15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04F5A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xml:space="preserve">sa-NR-r15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F62CF2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supportedBandListNR-SA-r15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SupportedBandListNR-r15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CB15E2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B75382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F94A6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IRAT-ParametersNR-v1560 ::=</w:t>
      </w:r>
      <w:r w:rsidRPr="009D6863">
        <w:rPr>
          <w:rFonts w:ascii="Courier New" w:hAnsi="Courier New"/>
          <w:noProof/>
          <w:sz w:val="16"/>
        </w:rPr>
        <w:tab/>
      </w:r>
      <w:r w:rsidRPr="009D6863">
        <w:rPr>
          <w:rFonts w:ascii="Courier New" w:hAnsi="Courier New"/>
          <w:noProof/>
          <w:sz w:val="16"/>
        </w:rPr>
        <w:tab/>
        <w:t>SEQUENCE {</w:t>
      </w:r>
    </w:p>
    <w:p w14:paraId="18A8177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xml:space="preserve">ng-EN-DC-r15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39976C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16F0A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F4EE5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IRAT-ParametersNR-v1570 ::=</w:t>
      </w:r>
      <w:r w:rsidRPr="009D6863">
        <w:rPr>
          <w:rFonts w:ascii="Courier New" w:hAnsi="Courier New"/>
          <w:noProof/>
          <w:sz w:val="16"/>
        </w:rPr>
        <w:tab/>
      </w:r>
      <w:r w:rsidRPr="009D6863">
        <w:rPr>
          <w:rFonts w:ascii="Courier New" w:hAnsi="Courier New"/>
          <w:noProof/>
          <w:sz w:val="16"/>
        </w:rPr>
        <w:tab/>
        <w:t>SEQUENCE {</w:t>
      </w:r>
    </w:p>
    <w:p w14:paraId="4E6914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ss-SINR-Meas-NR-FR1-r15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03779C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ss-SINR-Meas-NR-FR2-r15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B48B8E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FEAC42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2AE4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EUTRA-5GC-Parameters-r15 ::=</w:t>
      </w:r>
      <w:r w:rsidRPr="009D6863">
        <w:rPr>
          <w:rFonts w:ascii="Courier New" w:hAnsi="Courier New"/>
          <w:noProof/>
          <w:sz w:val="16"/>
        </w:rPr>
        <w:tab/>
      </w:r>
      <w:r w:rsidRPr="009D6863">
        <w:rPr>
          <w:rFonts w:ascii="Courier New" w:hAnsi="Courier New"/>
          <w:noProof/>
          <w:sz w:val="16"/>
        </w:rPr>
        <w:tab/>
        <w:t>SEQUENCE {</w:t>
      </w:r>
    </w:p>
    <w:p w14:paraId="1695C66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eutra-5GC-r15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AE8E5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eutra-EPC-HO-EUTRA-5GC-r15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3B0FE2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ho-EUTRA-5GC-FDD-TDD-r15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812254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ho-InterfreqEUTRA-5GC-r15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B2E221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ims-VoiceOverMCG-BearerEUTRA-5GC-r15</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3DD9BE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inactiveState-r15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7B2A97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reflectiveQoS-r15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C1BE4B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52219F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4A2E1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PDCP-ParametersNR-r15 ::=</w:t>
      </w:r>
      <w:r w:rsidRPr="009D6863">
        <w:rPr>
          <w:rFonts w:ascii="Courier New" w:hAnsi="Courier New"/>
          <w:noProof/>
          <w:sz w:val="16"/>
        </w:rPr>
        <w:tab/>
      </w:r>
      <w:r w:rsidRPr="009D6863">
        <w:rPr>
          <w:rFonts w:ascii="Courier New" w:hAnsi="Courier New"/>
          <w:noProof/>
          <w:sz w:val="16"/>
        </w:rPr>
        <w:tab/>
        <w:t>SEQUENCE {</w:t>
      </w:r>
    </w:p>
    <w:p w14:paraId="40D7AF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rohc-Profiles-r15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ROHC-ProfileSupportList-r15,</w:t>
      </w:r>
    </w:p>
    <w:p w14:paraId="2D803E3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rohc-ContextMaxSessions-r15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w:t>
      </w:r>
    </w:p>
    <w:p w14:paraId="2BDE94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cs2, cs4, cs8, cs12, cs16, cs24, cs32,</w:t>
      </w:r>
    </w:p>
    <w:p w14:paraId="14FF3C6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cs48, cs64, cs128, cs256, cs512, cs1024,</w:t>
      </w:r>
    </w:p>
    <w:p w14:paraId="1EBC79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cs16384, spare2, spare1}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DEFAULT cs16,</w:t>
      </w:r>
    </w:p>
    <w:p w14:paraId="3F8D43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rohc-ProfilesUL-Only-r15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964050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profile0x0006-r15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7D20E05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714B2F7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rohc-ContextContinue-r15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C67C09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outOfOrderDelivery-r15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3553AA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sn-SizeLo-r15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7B7D6A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ims-VoiceOverNR-PDCP-MCG-Bearer-r15</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2B1E70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ims-VoiceOverNR-PDCP-SCG-Bearer-r15</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DF80F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07BFC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9AA39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PDCP-ParametersNR-v1560 ::=</w:t>
      </w:r>
      <w:r w:rsidRPr="009D6863">
        <w:rPr>
          <w:rFonts w:ascii="Courier New" w:hAnsi="Courier New"/>
          <w:noProof/>
          <w:sz w:val="16"/>
        </w:rPr>
        <w:tab/>
      </w:r>
      <w:r w:rsidRPr="009D6863">
        <w:rPr>
          <w:rFonts w:ascii="Courier New" w:hAnsi="Courier New"/>
          <w:noProof/>
          <w:sz w:val="16"/>
        </w:rPr>
        <w:tab/>
        <w:t>SEQUENCE {</w:t>
      </w:r>
    </w:p>
    <w:p w14:paraId="4A81B63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ims-VoNR-PDCP-SCG-NGENDC-r15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D38FD5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E5C529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D85BA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ROHC-ProfileSupportList-r15 ::=</w:t>
      </w:r>
      <w:r w:rsidRPr="009D6863">
        <w:rPr>
          <w:rFonts w:ascii="Courier New" w:hAnsi="Courier New"/>
          <w:noProof/>
          <w:sz w:val="16"/>
        </w:rPr>
        <w:tab/>
        <w:t>SEQUENCE {</w:t>
      </w:r>
    </w:p>
    <w:p w14:paraId="6541848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profile0x0001-r15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1D867EA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profile0x0002-r15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4BB64C7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profile0x0003-r15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2BA09C7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profile0x0004-r15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4B9E76C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profile0x0006-r15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193EFD4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profile0x0101-r15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2086FF2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profile0x0102-r15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75F779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profile0x0103-r15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31EE811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profile0x0104-r15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25DA24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CC0766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8A033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SupportedBandListNR-r15 ::=</w:t>
      </w:r>
      <w:r w:rsidRPr="009D6863">
        <w:rPr>
          <w:rFonts w:ascii="Courier New" w:hAnsi="Courier New"/>
          <w:noProof/>
          <w:sz w:val="16"/>
        </w:rPr>
        <w:tab/>
      </w:r>
      <w:r w:rsidRPr="009D6863">
        <w:rPr>
          <w:rFonts w:ascii="Courier New" w:hAnsi="Courier New"/>
          <w:noProof/>
          <w:sz w:val="16"/>
        </w:rPr>
        <w:tab/>
        <w:t>SEQUENCE (SIZE (1..maxBandsNR-r15)) OF SupportedBandNR-r15</w:t>
      </w:r>
    </w:p>
    <w:p w14:paraId="4FA918C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27BF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SupportedBandNR-r15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0F9598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bandNR-r15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FreqBandIndicatorNR-r15</w:t>
      </w:r>
    </w:p>
    <w:p w14:paraId="78EB953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0C903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A3AF2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IRAT-ParametersUTRA-FDD ::=</w:t>
      </w:r>
      <w:r w:rsidRPr="009D6863">
        <w:rPr>
          <w:rFonts w:ascii="Courier New" w:hAnsi="Courier New"/>
          <w:noProof/>
          <w:sz w:val="16"/>
        </w:rPr>
        <w:tab/>
      </w:r>
      <w:r w:rsidRPr="009D6863">
        <w:rPr>
          <w:rFonts w:ascii="Courier New" w:hAnsi="Courier New"/>
          <w:noProof/>
          <w:sz w:val="16"/>
        </w:rPr>
        <w:tab/>
        <w:t>SEQUENCE {</w:t>
      </w:r>
    </w:p>
    <w:p w14:paraId="348369A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supportedBandListUTRA-FDD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SupportedBandListUTRA-FDD</w:t>
      </w:r>
    </w:p>
    <w:p w14:paraId="3078DBA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78E463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27A11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IRAT-ParametersUTRA-v920 ::=</w:t>
      </w:r>
      <w:r w:rsidRPr="009D6863">
        <w:rPr>
          <w:rFonts w:ascii="Courier New" w:hAnsi="Courier New"/>
          <w:noProof/>
          <w:sz w:val="16"/>
        </w:rPr>
        <w:tab/>
      </w:r>
      <w:r w:rsidRPr="009D6863">
        <w:rPr>
          <w:rFonts w:ascii="Courier New" w:hAnsi="Courier New"/>
          <w:noProof/>
          <w:sz w:val="16"/>
        </w:rPr>
        <w:tab/>
        <w:t>SEQUENCE {</w:t>
      </w:r>
    </w:p>
    <w:p w14:paraId="435AC5C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e-RedirectionUTRA-r9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p>
    <w:p w14:paraId="0C62D49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6816DA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589B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IRAT-ParametersUTRA-v9c0 ::=</w:t>
      </w:r>
      <w:r w:rsidRPr="009D6863">
        <w:rPr>
          <w:rFonts w:ascii="Courier New" w:hAnsi="Courier New"/>
          <w:noProof/>
          <w:sz w:val="16"/>
        </w:rPr>
        <w:tab/>
      </w:r>
      <w:r w:rsidRPr="009D6863">
        <w:rPr>
          <w:rFonts w:ascii="Courier New" w:hAnsi="Courier New"/>
          <w:noProof/>
          <w:sz w:val="16"/>
        </w:rPr>
        <w:tab/>
        <w:t>SEQUENCE {</w:t>
      </w:r>
    </w:p>
    <w:p w14:paraId="5856270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voiceOverPS-HS-UTRA-FDD-r9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C25224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voiceOverPS-HS-UTRA-TDD128-r9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7A0974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napToGrid w:val="0"/>
          <w:sz w:val="16"/>
        </w:rPr>
        <w:t>srvcc-FromUTRA-FDD-ToUTRA-FDD-r9</w:t>
      </w:r>
      <w:r w:rsidRPr="009D6863">
        <w:rPr>
          <w:rFonts w:ascii="Courier New" w:hAnsi="Courier New"/>
          <w:noProof/>
          <w:snapToGrid w:val="0"/>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6D802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napToGrid w:val="0"/>
          <w:sz w:val="16"/>
        </w:rPr>
        <w:t>srvcc-FromUTRA-FDD-ToGERAN-r9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7E924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napToGrid w:val="0"/>
          <w:sz w:val="16"/>
        </w:rPr>
        <w:t>srvcc-FromUTRA-TDD128-ToUTRA-TDD128-r9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63CE39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napToGrid w:val="0"/>
          <w:sz w:val="16"/>
        </w:rPr>
        <w:t>srvcc-FromUTRA-TDD128-ToGERAN-r9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8F3DDF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E980D5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44F27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IRAT-ParametersUTRA-v9h0 ::=</w:t>
      </w:r>
      <w:r w:rsidRPr="009D6863">
        <w:rPr>
          <w:rFonts w:ascii="Courier New" w:hAnsi="Courier New"/>
          <w:noProof/>
          <w:sz w:val="16"/>
        </w:rPr>
        <w:tab/>
      </w:r>
      <w:r w:rsidRPr="009D6863">
        <w:rPr>
          <w:rFonts w:ascii="Courier New" w:hAnsi="Courier New"/>
          <w:noProof/>
          <w:sz w:val="16"/>
        </w:rPr>
        <w:tab/>
        <w:t>SEQUENCE {</w:t>
      </w:r>
    </w:p>
    <w:p w14:paraId="72167E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mfbi-UTRA-r9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p>
    <w:p w14:paraId="640466D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7EB02A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D2913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SupportedBandListUTRA-FDD ::=</w:t>
      </w:r>
      <w:r w:rsidRPr="009D6863">
        <w:rPr>
          <w:rFonts w:ascii="Courier New" w:hAnsi="Courier New"/>
          <w:noProof/>
          <w:sz w:val="16"/>
        </w:rPr>
        <w:tab/>
      </w:r>
      <w:r w:rsidRPr="009D6863">
        <w:rPr>
          <w:rFonts w:ascii="Courier New" w:hAnsi="Courier New"/>
          <w:noProof/>
          <w:sz w:val="16"/>
        </w:rPr>
        <w:tab/>
        <w:t>SEQUENCE (SIZE (1..maxBands)) OF SupportedBandUTRA-FDD</w:t>
      </w:r>
    </w:p>
    <w:p w14:paraId="021AF50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36F0E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SupportedBandUTRA-FDD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w:t>
      </w:r>
    </w:p>
    <w:p w14:paraId="59C47BD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bandI, bandII, bandIII, bandIV, bandV, bandVI,</w:t>
      </w:r>
    </w:p>
    <w:p w14:paraId="61D031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bandVII, bandVIII, bandIX, bandX, bandXI,</w:t>
      </w:r>
    </w:p>
    <w:p w14:paraId="0B18929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bandXII, bandXIII, bandXIV, bandXV, bandXVI, ...,</w:t>
      </w:r>
    </w:p>
    <w:p w14:paraId="48BB780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bandXVII-8a0, bandXVIII-8a0, bandXIX-8a0, bandXX-8a0,</w:t>
      </w:r>
    </w:p>
    <w:p w14:paraId="5AF7821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bandXXI-8a0, bandXXII-8a0, bandXXIII-8a0, bandXXIV-8a0,</w:t>
      </w:r>
    </w:p>
    <w:p w14:paraId="6446DAB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bandXXV-8a0, bandXXVI-8a0, bandXXVII-8a0, bandXXVIII-8a0,</w:t>
      </w:r>
    </w:p>
    <w:p w14:paraId="0D416BF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bandXXIX-8a0, bandXXX-8a0, bandXXXI-8a0, bandXXXII-8a0}</w:t>
      </w:r>
    </w:p>
    <w:p w14:paraId="21D768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DC4F4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IRAT-ParametersUTRA-TDD128 ::=</w:t>
      </w:r>
      <w:r w:rsidRPr="009D6863">
        <w:rPr>
          <w:rFonts w:ascii="Courier New" w:hAnsi="Courier New"/>
          <w:noProof/>
          <w:sz w:val="16"/>
        </w:rPr>
        <w:tab/>
      </w:r>
      <w:r w:rsidRPr="009D6863">
        <w:rPr>
          <w:rFonts w:ascii="Courier New" w:hAnsi="Courier New"/>
          <w:noProof/>
          <w:sz w:val="16"/>
        </w:rPr>
        <w:tab/>
        <w:t>SEQUENCE {</w:t>
      </w:r>
    </w:p>
    <w:p w14:paraId="21DAF3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supportedBandListUTRA-TDD128</w:t>
      </w:r>
      <w:r w:rsidRPr="009D6863">
        <w:rPr>
          <w:rFonts w:ascii="Courier New" w:hAnsi="Courier New"/>
          <w:noProof/>
          <w:sz w:val="16"/>
        </w:rPr>
        <w:tab/>
      </w:r>
      <w:r w:rsidRPr="009D6863">
        <w:rPr>
          <w:rFonts w:ascii="Courier New" w:hAnsi="Courier New"/>
          <w:noProof/>
          <w:sz w:val="16"/>
        </w:rPr>
        <w:tab/>
        <w:t>SupportedBandListUTRA-TDD128</w:t>
      </w:r>
    </w:p>
    <w:p w14:paraId="67C5B7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727715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348EC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SupportedBandListUTRA-TDD128 ::=</w:t>
      </w:r>
      <w:r w:rsidRPr="009D6863">
        <w:rPr>
          <w:rFonts w:ascii="Courier New" w:hAnsi="Courier New"/>
          <w:noProof/>
          <w:sz w:val="16"/>
        </w:rPr>
        <w:tab/>
        <w:t>SEQUENCE (SIZE (1..maxBands)) OF SupportedBandUTRA-TDD128</w:t>
      </w:r>
    </w:p>
    <w:p w14:paraId="0E55E5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5E835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SupportedBandUTRA-TDD128 ::=</w:t>
      </w:r>
      <w:r w:rsidRPr="009D6863">
        <w:rPr>
          <w:rFonts w:ascii="Courier New" w:hAnsi="Courier New"/>
          <w:noProof/>
          <w:sz w:val="16"/>
        </w:rPr>
        <w:tab/>
      </w:r>
      <w:r w:rsidRPr="009D6863">
        <w:rPr>
          <w:rFonts w:ascii="Courier New" w:hAnsi="Courier New"/>
          <w:noProof/>
          <w:sz w:val="16"/>
        </w:rPr>
        <w:tab/>
        <w:t>ENUMERATED {</w:t>
      </w:r>
    </w:p>
    <w:p w14:paraId="14E1FA4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a, b, c, d, e, f, g, h, i, j, k, l, m, n,</w:t>
      </w:r>
    </w:p>
    <w:p w14:paraId="3C4B1C7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 p, ...}</w:t>
      </w:r>
    </w:p>
    <w:p w14:paraId="288F83D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C229C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IRAT-ParametersUTRA-TDD384 ::=</w:t>
      </w:r>
      <w:r w:rsidRPr="009D6863">
        <w:rPr>
          <w:rFonts w:ascii="Courier New" w:hAnsi="Courier New"/>
          <w:noProof/>
          <w:sz w:val="16"/>
        </w:rPr>
        <w:tab/>
      </w:r>
      <w:r w:rsidRPr="009D6863">
        <w:rPr>
          <w:rFonts w:ascii="Courier New" w:hAnsi="Courier New"/>
          <w:noProof/>
          <w:sz w:val="16"/>
        </w:rPr>
        <w:tab/>
        <w:t>SEQUENCE {</w:t>
      </w:r>
    </w:p>
    <w:p w14:paraId="47C85F4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supportedBandListUTRA-TDD384</w:t>
      </w:r>
      <w:r w:rsidRPr="009D6863">
        <w:rPr>
          <w:rFonts w:ascii="Courier New" w:hAnsi="Courier New"/>
          <w:noProof/>
          <w:sz w:val="16"/>
        </w:rPr>
        <w:tab/>
      </w:r>
      <w:r w:rsidRPr="009D6863">
        <w:rPr>
          <w:rFonts w:ascii="Courier New" w:hAnsi="Courier New"/>
          <w:noProof/>
          <w:sz w:val="16"/>
        </w:rPr>
        <w:tab/>
        <w:t>SupportedBandListUTRA-TDD384</w:t>
      </w:r>
    </w:p>
    <w:p w14:paraId="6CFBE6E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6D724E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AEC5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SupportedBandListUTRA-TDD384 ::=</w:t>
      </w:r>
      <w:r w:rsidRPr="009D6863">
        <w:rPr>
          <w:rFonts w:ascii="Courier New" w:hAnsi="Courier New"/>
          <w:noProof/>
          <w:sz w:val="16"/>
        </w:rPr>
        <w:tab/>
        <w:t>SEQUENCE (SIZE (1..maxBands)) OF SupportedBandUTRA-TDD384</w:t>
      </w:r>
    </w:p>
    <w:p w14:paraId="09E1391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57DB4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SupportedBandUTRA-TDD384 ::=</w:t>
      </w:r>
      <w:r w:rsidRPr="009D6863">
        <w:rPr>
          <w:rFonts w:ascii="Courier New" w:hAnsi="Courier New"/>
          <w:noProof/>
          <w:sz w:val="16"/>
        </w:rPr>
        <w:tab/>
      </w:r>
      <w:r w:rsidRPr="009D6863">
        <w:rPr>
          <w:rFonts w:ascii="Courier New" w:hAnsi="Courier New"/>
          <w:noProof/>
          <w:sz w:val="16"/>
        </w:rPr>
        <w:tab/>
        <w:t>ENUMERATED {</w:t>
      </w:r>
    </w:p>
    <w:p w14:paraId="65842E4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a, b, c, d, e, f, g, h, i, j, k, l, m, n,</w:t>
      </w:r>
    </w:p>
    <w:p w14:paraId="1AF01A7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 p, ...}</w:t>
      </w:r>
    </w:p>
    <w:p w14:paraId="0833CA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FEB5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IRAT-ParametersUTRA-TDD768 ::=</w:t>
      </w:r>
      <w:r w:rsidRPr="009D6863">
        <w:rPr>
          <w:rFonts w:ascii="Courier New" w:hAnsi="Courier New"/>
          <w:noProof/>
          <w:sz w:val="16"/>
        </w:rPr>
        <w:tab/>
      </w:r>
      <w:r w:rsidRPr="009D6863">
        <w:rPr>
          <w:rFonts w:ascii="Courier New" w:hAnsi="Courier New"/>
          <w:noProof/>
          <w:sz w:val="16"/>
        </w:rPr>
        <w:tab/>
        <w:t>SEQUENCE {</w:t>
      </w:r>
    </w:p>
    <w:p w14:paraId="579189A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supportedBandListUTRA-TDD768</w:t>
      </w:r>
      <w:r w:rsidRPr="009D6863">
        <w:rPr>
          <w:rFonts w:ascii="Courier New" w:hAnsi="Courier New"/>
          <w:noProof/>
          <w:sz w:val="16"/>
        </w:rPr>
        <w:tab/>
      </w:r>
      <w:r w:rsidRPr="009D6863">
        <w:rPr>
          <w:rFonts w:ascii="Courier New" w:hAnsi="Courier New"/>
          <w:noProof/>
          <w:sz w:val="16"/>
        </w:rPr>
        <w:tab/>
        <w:t>SupportedBandListUTRA-TDD768</w:t>
      </w:r>
    </w:p>
    <w:p w14:paraId="0559F7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78AE96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297F2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SupportedBandListUTRA-TDD768 ::=</w:t>
      </w:r>
      <w:r w:rsidRPr="009D6863">
        <w:rPr>
          <w:rFonts w:ascii="Courier New" w:hAnsi="Courier New"/>
          <w:noProof/>
          <w:sz w:val="16"/>
        </w:rPr>
        <w:tab/>
        <w:t>SEQUENCE (SIZE (1..maxBands)) OF SupportedBandUTRA-TDD768</w:t>
      </w:r>
    </w:p>
    <w:p w14:paraId="6E00718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1051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SupportedBandUTRA-TDD768 ::=</w:t>
      </w:r>
      <w:r w:rsidRPr="009D6863">
        <w:rPr>
          <w:rFonts w:ascii="Courier New" w:hAnsi="Courier New"/>
          <w:noProof/>
          <w:sz w:val="16"/>
        </w:rPr>
        <w:tab/>
      </w:r>
      <w:r w:rsidRPr="009D6863">
        <w:rPr>
          <w:rFonts w:ascii="Courier New" w:hAnsi="Courier New"/>
          <w:noProof/>
          <w:sz w:val="16"/>
        </w:rPr>
        <w:tab/>
        <w:t>ENUMERATED {</w:t>
      </w:r>
    </w:p>
    <w:p w14:paraId="67095B1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a, b, c, d, e, f, g, h, i, j, k, l, m, n,</w:t>
      </w:r>
    </w:p>
    <w:p w14:paraId="6CF94C1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 p, ...}</w:t>
      </w:r>
    </w:p>
    <w:p w14:paraId="32E8DF0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C1E7B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IRAT-ParametersUTRA-TDD-v1020 ::=</w:t>
      </w:r>
      <w:r w:rsidRPr="009D6863">
        <w:rPr>
          <w:rFonts w:ascii="Courier New" w:hAnsi="Courier New"/>
          <w:noProof/>
          <w:sz w:val="16"/>
        </w:rPr>
        <w:tab/>
      </w:r>
      <w:r w:rsidRPr="009D6863">
        <w:rPr>
          <w:rFonts w:ascii="Courier New" w:hAnsi="Courier New"/>
          <w:noProof/>
          <w:sz w:val="16"/>
        </w:rPr>
        <w:tab/>
        <w:t>SEQUENCE {</w:t>
      </w:r>
    </w:p>
    <w:p w14:paraId="6BE22F5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e-RedirectionUTRA-TDD-r10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p>
    <w:p w14:paraId="5F3F05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FCBAAC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6377F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IRAT-ParametersGERAN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69FD6F1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supportedBandListGERAN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SupportedBandListGERAN,</w:t>
      </w:r>
    </w:p>
    <w:p w14:paraId="3A9B4F3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interRAT-PS-HO-ToGERAN</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BOOLEAN</w:t>
      </w:r>
    </w:p>
    <w:p w14:paraId="733BFCD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F5F1BC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BA1F6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IRAT-ParametersGERAN-v920 ::=</w:t>
      </w:r>
      <w:r w:rsidRPr="009D6863">
        <w:rPr>
          <w:rFonts w:ascii="Courier New" w:hAnsi="Courier New"/>
          <w:noProof/>
          <w:sz w:val="16"/>
        </w:rPr>
        <w:tab/>
      </w:r>
      <w:r w:rsidRPr="009D6863">
        <w:rPr>
          <w:rFonts w:ascii="Courier New" w:hAnsi="Courier New"/>
          <w:noProof/>
          <w:sz w:val="16"/>
        </w:rPr>
        <w:tab/>
        <w:t>SEQUENCE {</w:t>
      </w:r>
    </w:p>
    <w:p w14:paraId="25527D8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dtm-r9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8A704E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e-RedirectionGERAN-r9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A73EF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CC09C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38CE6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SupportedBandListGERAN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(1..maxBands)) OF SupportedBandGERAN</w:t>
      </w:r>
    </w:p>
    <w:p w14:paraId="125301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652C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SupportedBandGERAN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w:t>
      </w:r>
    </w:p>
    <w:p w14:paraId="65645D6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gsm450, gsm480, gsm710, gsm750, gsm810, gsm850,</w:t>
      </w:r>
    </w:p>
    <w:p w14:paraId="566116C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gsm900P, gsm900E, gsm900R, gsm1800, gsm1900,</w:t>
      </w:r>
    </w:p>
    <w:p w14:paraId="65B3DD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spare5, spare4, spare3, spare2, spare1, ...}</w:t>
      </w:r>
    </w:p>
    <w:p w14:paraId="4057D28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3477E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IRAT-ParametersCDMA2000-HRPD ::=</w:t>
      </w:r>
      <w:r w:rsidRPr="009D6863">
        <w:rPr>
          <w:rFonts w:ascii="Courier New" w:hAnsi="Courier New"/>
          <w:noProof/>
          <w:sz w:val="16"/>
        </w:rPr>
        <w:tab/>
        <w:t>SEQUENCE {</w:t>
      </w:r>
    </w:p>
    <w:p w14:paraId="6BE8EA9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supportedBandListHRPD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SupportedBandListHRPD,</w:t>
      </w:r>
    </w:p>
    <w:p w14:paraId="617C0D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tx-ConfigHRPD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{single, dual},</w:t>
      </w:r>
    </w:p>
    <w:p w14:paraId="6F2A49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rx-ConfigHRPD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{single, dual}</w:t>
      </w:r>
    </w:p>
    <w:p w14:paraId="445E905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AD3790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D6AFD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SupportedBandListHRPD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(1..maxCDMA-BandClass)) OF BandclassCDMA2000</w:t>
      </w:r>
    </w:p>
    <w:p w14:paraId="5024FB9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D3941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IRAT-ParametersCDMA2000-1XRTT ::=</w:t>
      </w:r>
      <w:r w:rsidRPr="009D6863">
        <w:rPr>
          <w:rFonts w:ascii="Courier New" w:hAnsi="Courier New"/>
          <w:noProof/>
          <w:sz w:val="16"/>
        </w:rPr>
        <w:tab/>
        <w:t>SEQUENCE {</w:t>
      </w:r>
    </w:p>
    <w:p w14:paraId="10E4E27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supportedBandList1XRTT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SupportedBandList1XRTT,</w:t>
      </w:r>
    </w:p>
    <w:p w14:paraId="37D1AE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tx-Config1XRTT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{single, dual},</w:t>
      </w:r>
    </w:p>
    <w:p w14:paraId="0228DCD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rx-Config1XRTT</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{single, dual}</w:t>
      </w:r>
    </w:p>
    <w:p w14:paraId="74AC80E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8D9767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A1555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IRAT-ParametersCDMA2000-1XRTT-v920 ::=</w:t>
      </w:r>
      <w:r w:rsidRPr="009D6863">
        <w:rPr>
          <w:rFonts w:ascii="Courier New" w:hAnsi="Courier New"/>
          <w:noProof/>
          <w:sz w:val="16"/>
        </w:rPr>
        <w:tab/>
        <w:t>SEQUENCE {</w:t>
      </w:r>
    </w:p>
    <w:p w14:paraId="6D54D73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e-CSFB-1XRTT-r9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p>
    <w:p w14:paraId="6AD0E0D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e-CSFB-ConcPS-Mob1XRTT-r9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A4EC1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A62D95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37D5A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IRAT-ParametersCDMA2000-1XRTT-v1020 ::=</w:t>
      </w:r>
      <w:r w:rsidRPr="009D6863">
        <w:rPr>
          <w:rFonts w:ascii="Courier New" w:hAnsi="Courier New"/>
          <w:noProof/>
          <w:sz w:val="16"/>
        </w:rPr>
        <w:tab/>
        <w:t>SEQUENCE {</w:t>
      </w:r>
    </w:p>
    <w:p w14:paraId="120BA6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e-CSFB-dual-1XRTT-r10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p>
    <w:p w14:paraId="6401756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7026FE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8C99B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IRAT-ParametersCDMA2000-v1130 ::=</w:t>
      </w:r>
      <w:r w:rsidRPr="009D6863">
        <w:rPr>
          <w:rFonts w:ascii="Courier New" w:hAnsi="Courier New"/>
          <w:noProof/>
          <w:sz w:val="16"/>
        </w:rPr>
        <w:tab/>
      </w:r>
      <w:r w:rsidRPr="009D6863">
        <w:rPr>
          <w:rFonts w:ascii="Courier New" w:hAnsi="Courier New"/>
          <w:noProof/>
          <w:sz w:val="16"/>
        </w:rPr>
        <w:tab/>
        <w:t>SEQUENCE {</w:t>
      </w:r>
    </w:p>
    <w:p w14:paraId="63F1A0F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cdma2000-NW-Sharing-r11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7B86F3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98F116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9C863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SupportedBandList1XRTT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(SIZE (1..maxCDMA-BandClass)) OF BandclassCDMA2000</w:t>
      </w:r>
    </w:p>
    <w:p w14:paraId="1FD6FE3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E29F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IRAT-ParametersWLAN-r13 ::=</w:t>
      </w:r>
      <w:r w:rsidRPr="009D6863">
        <w:rPr>
          <w:rFonts w:ascii="Courier New" w:hAnsi="Courier New"/>
          <w:noProof/>
          <w:sz w:val="16"/>
        </w:rPr>
        <w:tab/>
      </w:r>
      <w:r w:rsidRPr="009D6863">
        <w:rPr>
          <w:rFonts w:ascii="Courier New" w:hAnsi="Courier New"/>
          <w:noProof/>
          <w:sz w:val="16"/>
        </w:rPr>
        <w:tab/>
        <w:t>SEQUENCE {</w:t>
      </w:r>
    </w:p>
    <w:p w14:paraId="32195A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supportedBandListWLAN-r13</w:t>
      </w:r>
      <w:r w:rsidRPr="009D6863">
        <w:rPr>
          <w:rFonts w:ascii="Courier New" w:hAnsi="Courier New"/>
          <w:noProof/>
          <w:sz w:val="16"/>
        </w:rPr>
        <w:tab/>
      </w:r>
      <w:r w:rsidRPr="009D6863">
        <w:rPr>
          <w:rFonts w:ascii="Courier New" w:hAnsi="Courier New"/>
          <w:noProof/>
          <w:sz w:val="16"/>
        </w:rPr>
        <w:tab/>
        <w:t>SEQUENCE (SIZE (1..maxWLAN-Bands-r13)) OF WLAN-BandIndicator-r13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1C2460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5059E7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9DE55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CSG-ProximityIndicationParameters-r9 ::=</w:t>
      </w:r>
      <w:r w:rsidRPr="009D6863">
        <w:rPr>
          <w:rFonts w:ascii="Courier New" w:hAnsi="Courier New"/>
          <w:noProof/>
          <w:sz w:val="16"/>
        </w:rPr>
        <w:tab/>
        <w:t>SEQUENCE {</w:t>
      </w:r>
    </w:p>
    <w:p w14:paraId="7B753DA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intraFreqProximityIndication-r9</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BCC4A0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interFreqProximityIndication-r9</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741A8B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utran-ProximityIndication-r9</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CF2661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A42A87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45B4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NeighCellSI-AcquisitionParameters-r9 ::=</w:t>
      </w:r>
      <w:r w:rsidRPr="009D6863">
        <w:rPr>
          <w:rFonts w:ascii="Courier New" w:hAnsi="Courier New"/>
          <w:noProof/>
          <w:sz w:val="16"/>
        </w:rPr>
        <w:tab/>
        <w:t>SEQUENCE {</w:t>
      </w:r>
    </w:p>
    <w:p w14:paraId="4F2E237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intraFreqSI-AcquisitionForHO-r9</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813ED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interFreqSI-AcquisitionForHO-r9</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F8F884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utran-SI-AcquisitionForHO-r9</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06B3F3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D6508E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1383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NeighCellSI-AcquisitionParameters-v1530 ::=</w:t>
      </w:r>
      <w:r w:rsidRPr="009D6863">
        <w:rPr>
          <w:rFonts w:ascii="Courier New" w:hAnsi="Courier New"/>
          <w:noProof/>
          <w:sz w:val="16"/>
        </w:rPr>
        <w:tab/>
        <w:t>SEQUENCE {</w:t>
      </w:r>
    </w:p>
    <w:p w14:paraId="6FB1291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reportCGI-NR-EN-DC-r15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A8181B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reportCGI-NR-NoEN-DC-r15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55A0BC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A833B2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80D07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NeighCellSI-AcquisitionParameters-v1550 ::=</w:t>
      </w:r>
      <w:r w:rsidRPr="009D6863">
        <w:rPr>
          <w:rFonts w:ascii="Courier New" w:hAnsi="Courier New"/>
          <w:noProof/>
          <w:sz w:val="16"/>
        </w:rPr>
        <w:tab/>
        <w:t>SEQUENCE {</w:t>
      </w:r>
    </w:p>
    <w:p w14:paraId="43CA066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eutra-CGI-Reporting-ENDC-r15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86548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utra-GERAN-CGI-Reporting-ENDC-r15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0ADA6A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0DFADA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16076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27FB6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SON-Parameters-r9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0E45C3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rach-Report-r9</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3B33E0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E5EFF9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7FF90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UE-BasedNetwPerfMeasParameters-r10 ::=</w:t>
      </w:r>
      <w:r w:rsidRPr="009D6863">
        <w:rPr>
          <w:rFonts w:ascii="Courier New" w:hAnsi="Courier New"/>
          <w:noProof/>
          <w:sz w:val="16"/>
        </w:rPr>
        <w:tab/>
        <w:t>SEQUENCE {</w:t>
      </w:r>
    </w:p>
    <w:p w14:paraId="3182669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loggedMeasurementsIdle-r10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2A6032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standaloneGNSS-Location-r10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5D48CC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62A317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B8ADB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UE-BasedNetwPerfMeasParameters-v1250 ::=</w:t>
      </w:r>
      <w:r w:rsidRPr="009D6863">
        <w:rPr>
          <w:rFonts w:ascii="Courier New" w:hAnsi="Courier New"/>
          <w:noProof/>
          <w:sz w:val="16"/>
        </w:rPr>
        <w:tab/>
        <w:t>SEQUENCE {</w:t>
      </w:r>
    </w:p>
    <w:p w14:paraId="36EE5A7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loggedMBSFNMeasurements-r12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p>
    <w:p w14:paraId="71117E8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72F6E6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AA9D1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UE-BasedNetwPerfMeasParameters-v1430 ::=</w:t>
      </w:r>
      <w:r w:rsidRPr="009D6863">
        <w:rPr>
          <w:rFonts w:ascii="Courier New" w:hAnsi="Courier New"/>
          <w:noProof/>
          <w:sz w:val="16"/>
        </w:rPr>
        <w:tab/>
        <w:t>SEQUENCE {</w:t>
      </w:r>
    </w:p>
    <w:p w14:paraId="095A308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locationReport-r14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403D64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241281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AC135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 xml:space="preserve">UE-BasedNetwPerfMeasParameters-v1530 ::= </w:t>
      </w:r>
      <w:r w:rsidRPr="009D6863">
        <w:rPr>
          <w:rFonts w:ascii="Courier New" w:hAnsi="Courier New"/>
          <w:noProof/>
          <w:sz w:val="16"/>
        </w:rPr>
        <w:tab/>
        <w:t>SEQUENCE {</w:t>
      </w:r>
    </w:p>
    <w:p w14:paraId="1C6F86D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loggedMeasBT-r15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D93DAF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loggedMeasWLAN-r15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C4403C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immMeasBT-r15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852DA2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immMeasWLAN-r15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D885F6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3C13D6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5D4E5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OTDOA-PositioningCapabilities-r10 ::=</w:t>
      </w:r>
      <w:r w:rsidRPr="009D6863">
        <w:rPr>
          <w:rFonts w:ascii="Courier New" w:hAnsi="Courier New"/>
          <w:noProof/>
          <w:sz w:val="16"/>
        </w:rPr>
        <w:tab/>
        <w:t>SEQUENCE {</w:t>
      </w:r>
    </w:p>
    <w:p w14:paraId="21943D9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otdoa-UE-Assisted-r10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p>
    <w:p w14:paraId="4F0BDB1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interFreqRSTD-Measurement-r10</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4DFF5C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EE42AD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4C03E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Other-Parameters-r11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93F46C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inDeviceCoexInd-r11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0B8B3C8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powerPrefInd-r11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79DC0C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ue-Rx-TxTimeDiffMeasurements-r11</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9FAC7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4B5EF4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A8D9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Other-Parameters-v11d0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29B76E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inDeviceCoexInd-UL-CA-r11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12E4C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8421A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0E73D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Other-Parameters-v1360 ::=</w:t>
      </w:r>
      <w:r w:rsidRPr="009D6863">
        <w:rPr>
          <w:rFonts w:ascii="Courier New" w:hAnsi="Courier New"/>
          <w:noProof/>
          <w:sz w:val="16"/>
        </w:rPr>
        <w:tab/>
        <w:t>SEQUENCE {</w:t>
      </w:r>
    </w:p>
    <w:p w14:paraId="747E14B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inDeviceCoexInd-HardwareSharingInd-r13</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3ED404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FC83D4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E4E52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Other-Parameters-v1430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B37E0C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bwPrefInd-r14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9B6594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rlm-ReportSupport-r14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038BDA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752D4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B1344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OtherParameters-v1450 ::=</w:t>
      </w:r>
      <w:r w:rsidRPr="009D6863">
        <w:rPr>
          <w:rFonts w:ascii="Courier New" w:hAnsi="Courier New"/>
          <w:noProof/>
          <w:sz w:val="16"/>
        </w:rPr>
        <w:tab/>
        <w:t>SEQUENCE {</w:t>
      </w:r>
    </w:p>
    <w:p w14:paraId="3C2EBEA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overheatingInd-r14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8554EC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BBD26E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94AC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Other-Parameters-v1460 ::=</w:t>
      </w:r>
      <w:r w:rsidRPr="009D6863">
        <w:rPr>
          <w:rFonts w:ascii="Courier New" w:hAnsi="Courier New"/>
          <w:noProof/>
          <w:sz w:val="16"/>
        </w:rPr>
        <w:tab/>
        <w:t>SEQUENCE {</w:t>
      </w:r>
    </w:p>
    <w:p w14:paraId="3805666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nonCSG-SI-Reporting-r14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235DE7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7A4A12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C601F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Other-Parameters-v1530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445790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assistInfoBitForLC-r15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0840F2C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timeReferenceProvision-r15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EADE7E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flightPathPlan-r15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0A734B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199DD3C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D252D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Other-Parameters-v1540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DC0918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inDeviceCoexInd-ENDC-r15</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F9C450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9D6863">
        <w:rPr>
          <w:rFonts w:ascii="Courier New" w:eastAsia="Yu Mincho" w:hAnsi="Courier New"/>
          <w:noProof/>
          <w:sz w:val="16"/>
        </w:rPr>
        <w:t>}</w:t>
      </w:r>
    </w:p>
    <w:p w14:paraId="69102A7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2C397D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MBMS-Parameters-r11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4A2D7D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mbms-SCell-r11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63FC5F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mbms-NonServingCell-r11</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799C98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1D4259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B3EA6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MBMS-Parameters-v1250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B3345C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mbms-AsyncDC-r12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907F7F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1C1C74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06E03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MBMS-Parameters-v1430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CD537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fembmsDedicatedCell-r14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ACFB95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fembmsMixedCell-r14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E073A6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subcarrierSpacingMBMS-khz7dot5-r14</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658EA9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subcarrierSpacingMBMS-khz1dot25-r14</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C2CAD3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8FF369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DEC7A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MBMS-Parameters-v1470 ::=</w:t>
      </w:r>
      <w:r w:rsidRPr="009D6863">
        <w:rPr>
          <w:rFonts w:ascii="Courier New" w:hAnsi="Courier New"/>
          <w:noProof/>
          <w:sz w:val="16"/>
        </w:rPr>
        <w:tab/>
      </w:r>
      <w:r w:rsidRPr="009D6863">
        <w:rPr>
          <w:rFonts w:ascii="Courier New" w:hAnsi="Courier New"/>
          <w:noProof/>
          <w:sz w:val="16"/>
        </w:rPr>
        <w:tab/>
        <w:t>SEQUENCE {</w:t>
      </w:r>
    </w:p>
    <w:p w14:paraId="7A9E285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mbms-MaxBW-r14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CHOICE {</w:t>
      </w:r>
    </w:p>
    <w:p w14:paraId="207F315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 xml:space="preserve">implicitValue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NULL,</w:t>
      </w:r>
    </w:p>
    <w:p w14:paraId="4A94508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 xml:space="preserve">explicitValue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INTEGER(2..20)</w:t>
      </w:r>
    </w:p>
    <w:p w14:paraId="36E27CA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29D3CC5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mbms-ScalingFactor1dot25-r14</w:t>
      </w:r>
      <w:r w:rsidRPr="009D6863">
        <w:rPr>
          <w:rFonts w:ascii="Courier New" w:hAnsi="Courier New"/>
          <w:noProof/>
          <w:sz w:val="16"/>
        </w:rPr>
        <w:tab/>
      </w:r>
      <w:r w:rsidRPr="009D6863">
        <w:rPr>
          <w:rFonts w:ascii="Courier New" w:hAnsi="Courier New"/>
          <w:noProof/>
          <w:sz w:val="16"/>
        </w:rPr>
        <w:tab/>
        <w:t xml:space="preserve">ENUMERATED {n3, n6, n9, n12} </w:t>
      </w:r>
      <w:r w:rsidRPr="009D6863">
        <w:rPr>
          <w:rFonts w:ascii="Courier New" w:hAnsi="Courier New"/>
          <w:noProof/>
          <w:sz w:val="16"/>
        </w:rPr>
        <w:tab/>
        <w:t>OPTIONAL,</w:t>
      </w:r>
    </w:p>
    <w:p w14:paraId="3D52BA4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mbms-ScalingFactor7dot5-r14</w:t>
      </w:r>
      <w:r w:rsidRPr="009D6863">
        <w:rPr>
          <w:rFonts w:ascii="Courier New" w:hAnsi="Courier New"/>
          <w:noProof/>
          <w:sz w:val="16"/>
        </w:rPr>
        <w:tab/>
      </w:r>
      <w:r w:rsidRPr="009D6863">
        <w:rPr>
          <w:rFonts w:ascii="Courier New" w:hAnsi="Courier New"/>
          <w:noProof/>
          <w:sz w:val="16"/>
        </w:rPr>
        <w:tab/>
        <w:t>ENUMERATED {n1, n2, n3, n4}</w:t>
      </w:r>
      <w:r w:rsidRPr="009D6863">
        <w:rPr>
          <w:rFonts w:ascii="Courier New" w:hAnsi="Courier New"/>
          <w:noProof/>
          <w:sz w:val="16"/>
        </w:rPr>
        <w:tab/>
      </w:r>
      <w:r w:rsidRPr="009D6863">
        <w:rPr>
          <w:rFonts w:ascii="Courier New" w:hAnsi="Courier New"/>
          <w:noProof/>
          <w:sz w:val="16"/>
        </w:rPr>
        <w:tab/>
        <w:t>OPTIONAL</w:t>
      </w:r>
    </w:p>
    <w:p w14:paraId="29C1617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AC47E4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2E1DA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FeMBMS-Unicast-Parameters-r14 ::=</w:t>
      </w:r>
      <w:r w:rsidRPr="009D6863">
        <w:rPr>
          <w:rFonts w:ascii="Courier New" w:hAnsi="Courier New"/>
          <w:noProof/>
          <w:sz w:val="16"/>
        </w:rPr>
        <w:tab/>
      </w:r>
      <w:r w:rsidRPr="009D6863">
        <w:rPr>
          <w:rFonts w:ascii="Courier New" w:hAnsi="Courier New"/>
          <w:noProof/>
          <w:sz w:val="16"/>
        </w:rPr>
        <w:tab/>
        <w:t>SEQUENCE {</w:t>
      </w:r>
    </w:p>
    <w:p w14:paraId="0735374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unicast-fembmsMixedSCell-r14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F95CEC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emptyUnicastRegion-r14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12A35B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B5B27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7EB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SCPTM-Parameters-r13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7A2C77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scptm-ParallelReception-r13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ACA1E1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scptm-SCell-r13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6F0D1E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scptm-NonServingCell-r13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FB1C0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scptm-AsyncDC-r13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1205AA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141B20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75A5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CE-Parameters-r13 ::=</w:t>
      </w:r>
      <w:r w:rsidRPr="009D6863">
        <w:rPr>
          <w:rFonts w:ascii="Courier New" w:hAnsi="Courier New"/>
          <w:noProof/>
          <w:sz w:val="16"/>
        </w:rPr>
        <w:tab/>
      </w:r>
      <w:r w:rsidRPr="009D6863">
        <w:rPr>
          <w:rFonts w:ascii="Courier New" w:hAnsi="Courier New"/>
          <w:noProof/>
          <w:sz w:val="16"/>
        </w:rPr>
        <w:tab/>
        <w:t>SEQUENCE {</w:t>
      </w:r>
    </w:p>
    <w:p w14:paraId="62324E8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iCs/>
          <w:noProof/>
          <w:sz w:val="16"/>
        </w:rPr>
        <w:t>ce-ModeA-r13</w:t>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noProof/>
          <w:sz w:val="16"/>
        </w:rPr>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EFB08B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iCs/>
          <w:noProof/>
          <w:sz w:val="16"/>
        </w:rPr>
        <w:t>ce-ModeB-r13</w:t>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noProof/>
          <w:sz w:val="16"/>
        </w:rPr>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F8A9B3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370758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5A786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CE-Parameters-v1320 ::=</w:t>
      </w:r>
      <w:r w:rsidRPr="009D6863">
        <w:rPr>
          <w:rFonts w:ascii="Courier New" w:hAnsi="Courier New"/>
          <w:noProof/>
          <w:sz w:val="16"/>
        </w:rPr>
        <w:tab/>
      </w:r>
      <w:r w:rsidRPr="009D6863">
        <w:rPr>
          <w:rFonts w:ascii="Courier New" w:hAnsi="Courier New"/>
          <w:noProof/>
          <w:sz w:val="16"/>
        </w:rPr>
        <w:tab/>
        <w:t>SEQUENCE {</w:t>
      </w:r>
    </w:p>
    <w:p w14:paraId="45C969D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intraFreqA3-CE-ModeA-r13</w:t>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noProof/>
          <w:sz w:val="16"/>
        </w:rPr>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5AED80C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intraFreqA3-CE-ModeB-r13</w:t>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noProof/>
          <w:sz w:val="16"/>
        </w:rPr>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472CDF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intraFreqHO-CE-ModeA-r13</w:t>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noProof/>
          <w:sz w:val="16"/>
        </w:rPr>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354CEA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intraFreqHO-CE-ModeB-r13</w:t>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noProof/>
          <w:sz w:val="16"/>
        </w:rPr>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789C16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ACD5E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A531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CE-Parameters-v1350 ::=</w:t>
      </w:r>
      <w:r w:rsidRPr="009D6863">
        <w:rPr>
          <w:rFonts w:ascii="Courier New" w:hAnsi="Courier New"/>
          <w:noProof/>
          <w:sz w:val="16"/>
        </w:rPr>
        <w:tab/>
      </w:r>
      <w:r w:rsidRPr="009D6863">
        <w:rPr>
          <w:rFonts w:ascii="Courier New" w:hAnsi="Courier New"/>
          <w:noProof/>
          <w:sz w:val="16"/>
        </w:rPr>
        <w:tab/>
        <w:t>SEQUENCE {</w:t>
      </w:r>
    </w:p>
    <w:p w14:paraId="33684E6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unicastFrequencyHopping-r13</w:t>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iCs/>
          <w:noProof/>
          <w:sz w:val="16"/>
        </w:rPr>
        <w:tab/>
      </w:r>
      <w:r w:rsidRPr="009D6863">
        <w:rPr>
          <w:rFonts w:ascii="Courier New" w:hAnsi="Courier New"/>
          <w:noProof/>
          <w:sz w:val="16"/>
        </w:rPr>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394453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A2F541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BA211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CE-Parameters-v1370 ::=</w:t>
      </w:r>
      <w:r w:rsidRPr="009D6863">
        <w:rPr>
          <w:rFonts w:ascii="Courier New" w:hAnsi="Courier New"/>
          <w:noProof/>
          <w:sz w:val="16"/>
        </w:rPr>
        <w:tab/>
      </w:r>
      <w:r w:rsidRPr="009D6863">
        <w:rPr>
          <w:rFonts w:ascii="Courier New" w:hAnsi="Courier New"/>
          <w:noProof/>
          <w:sz w:val="16"/>
        </w:rPr>
        <w:tab/>
        <w:t>SEQUENCE {</w:t>
      </w:r>
    </w:p>
    <w:p w14:paraId="2395542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tm9-CE-ModeA-r13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2CAA83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tm9-CE-ModeB-r13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3A3774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124CF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454EA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CE-Parameters-v1380 ::=</w:t>
      </w:r>
      <w:r w:rsidRPr="009D6863">
        <w:rPr>
          <w:rFonts w:ascii="Courier New" w:hAnsi="Courier New"/>
          <w:noProof/>
          <w:sz w:val="16"/>
        </w:rPr>
        <w:tab/>
      </w:r>
      <w:r w:rsidRPr="009D6863">
        <w:rPr>
          <w:rFonts w:ascii="Courier New" w:hAnsi="Courier New"/>
          <w:noProof/>
          <w:sz w:val="16"/>
        </w:rPr>
        <w:tab/>
        <w:t>SEQUENCE {</w:t>
      </w:r>
    </w:p>
    <w:p w14:paraId="59E752A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tm6-CE-ModeA-r13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A5BBA4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4C05D9D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82A8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CE-Parameters-v1430 ::=</w:t>
      </w:r>
      <w:r w:rsidRPr="009D6863">
        <w:rPr>
          <w:rFonts w:ascii="Courier New" w:hAnsi="Courier New"/>
          <w:noProof/>
          <w:sz w:val="16"/>
        </w:rPr>
        <w:tab/>
      </w:r>
      <w:r w:rsidRPr="009D6863">
        <w:rPr>
          <w:rFonts w:ascii="Courier New" w:hAnsi="Courier New"/>
          <w:noProof/>
          <w:sz w:val="16"/>
        </w:rPr>
        <w:tab/>
        <w:t>SEQUENCE {</w:t>
      </w:r>
    </w:p>
    <w:p w14:paraId="0A826F9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ce-SwitchWithoutHO-r14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8FF282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7FB5350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BFBF2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LAA-Parameters-r13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0815402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crossCarrierSchedulingLAA-DL-r13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24B74E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csi-RS-DRS-RRM-MeasurementsLAA-r13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3D0C67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downlinkLAA-r13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B5AA96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endingDwPTS-r13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022D7D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secondSlotStartingPosition-r13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03C069F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tm9-LAA-r13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07AE0E9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tm10-LAA-r13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B71580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64A8A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9D78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LAA-Parameters-v1430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833C0E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crossCarrierSchedulingLAA-UL-r14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47D5F4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uplinkLAA-r14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8BCE11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twoStepSchedulingTimingInfo-r14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{nPlus1, nPlus2, nPlus3}</w:t>
      </w:r>
      <w:r w:rsidRPr="009D6863">
        <w:rPr>
          <w:rFonts w:ascii="Courier New" w:hAnsi="Courier New"/>
          <w:noProof/>
          <w:sz w:val="16"/>
        </w:rPr>
        <w:tab/>
        <w:t>OPTIONAL,</w:t>
      </w:r>
    </w:p>
    <w:p w14:paraId="3113EEF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uss-BlindDecodingAdjustment-r14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4C3821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uss-BlindDecodingReduction-r14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B62E96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outOfSequenceGrantHandling-r14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CA0D29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0BC7B5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D5B70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76" w:name="_Hlk523484240"/>
      <w:r w:rsidRPr="009D6863">
        <w:rPr>
          <w:rFonts w:ascii="Courier New" w:hAnsi="Courier New"/>
          <w:noProof/>
          <w:sz w:val="16"/>
        </w:rPr>
        <w:t>LAA-Parameters-v1530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16DBD81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aul-r15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0AFCF18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laa-PUSCH-Mode1-r15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4C96F8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laa-PUSCH-Mode2-r15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EC75D9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laa-PUSCH-Mode3-r15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15E266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bookmarkEnd w:id="176"/>
    </w:p>
    <w:p w14:paraId="33F3E7E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1462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WLAN-IW-Parameters-r12 ::=</w:t>
      </w:r>
      <w:r w:rsidRPr="009D6863">
        <w:rPr>
          <w:rFonts w:ascii="Courier New" w:hAnsi="Courier New"/>
          <w:noProof/>
          <w:sz w:val="16"/>
        </w:rPr>
        <w:tab/>
        <w:t>SEQUENCE {</w:t>
      </w:r>
    </w:p>
    <w:p w14:paraId="3C0F1EC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wlan-IW-RAN-Rules-r12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B1D3FB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wlan-IW-ANDSF-Policies-r12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C23286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BD0C8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9E8C1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LWA-Parameters-r13 ::=</w:t>
      </w:r>
      <w:r w:rsidRPr="009D6863">
        <w:rPr>
          <w:rFonts w:ascii="Courier New" w:hAnsi="Courier New"/>
          <w:noProof/>
          <w:sz w:val="16"/>
        </w:rPr>
        <w:tab/>
      </w:r>
      <w:r w:rsidRPr="009D6863">
        <w:rPr>
          <w:rFonts w:ascii="Courier New" w:hAnsi="Courier New"/>
          <w:noProof/>
          <w:sz w:val="16"/>
        </w:rPr>
        <w:tab/>
        <w:t>SEQUENCE {</w:t>
      </w:r>
    </w:p>
    <w:p w14:paraId="54708C6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lwa-r13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CC7C4B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lwa-SplitBearer-r13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6D2137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wlan-MAC-Address-r13</w:t>
      </w:r>
      <w:r w:rsidRPr="009D6863">
        <w:rPr>
          <w:rFonts w:ascii="Courier New" w:hAnsi="Courier New"/>
          <w:noProof/>
          <w:sz w:val="16"/>
        </w:rPr>
        <w:tab/>
      </w:r>
      <w:r w:rsidRPr="009D6863">
        <w:rPr>
          <w:rFonts w:ascii="Courier New" w:hAnsi="Courier New"/>
          <w:noProof/>
          <w:sz w:val="16"/>
        </w:rPr>
        <w:tab/>
        <w:t>OCTET STRING (SIZE (6))</w:t>
      </w:r>
      <w:r w:rsidRPr="009D6863">
        <w:rPr>
          <w:rFonts w:ascii="Courier New" w:hAnsi="Courier New"/>
          <w:noProof/>
          <w:sz w:val="16"/>
        </w:rPr>
        <w:tab/>
      </w:r>
      <w:r w:rsidRPr="009D6863">
        <w:rPr>
          <w:rFonts w:ascii="Courier New" w:hAnsi="Courier New"/>
          <w:noProof/>
          <w:sz w:val="16"/>
        </w:rPr>
        <w:tab/>
        <w:t>OPTIONAL,</w:t>
      </w:r>
    </w:p>
    <w:p w14:paraId="1440BF2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lwa-BufferSize-r13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2F2F51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DB25C9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96B46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LWA-Parameters-v1430 ::=</w:t>
      </w:r>
      <w:r w:rsidRPr="009D6863">
        <w:rPr>
          <w:rFonts w:ascii="Courier New" w:hAnsi="Courier New"/>
          <w:noProof/>
          <w:sz w:val="16"/>
        </w:rPr>
        <w:tab/>
      </w:r>
      <w:r w:rsidRPr="009D6863">
        <w:rPr>
          <w:rFonts w:ascii="Courier New" w:hAnsi="Courier New"/>
          <w:noProof/>
          <w:sz w:val="16"/>
        </w:rPr>
        <w:tab/>
        <w:t>SEQUENCE {</w:t>
      </w:r>
    </w:p>
    <w:p w14:paraId="4694431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lwa-HO-WithoutWT-Change-r14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0DF8B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lwa-UL-r14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B0A950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wlan-PeriodicMeas-r14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003C36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wlan-ReportAnyWLAN-r14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B6CE19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wlan-SupportedDataRate-r14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 (1..2048)</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B1687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A6BC8C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0177C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LWA-Parameters-v1440 ::=</w:t>
      </w:r>
      <w:r w:rsidRPr="009D6863">
        <w:rPr>
          <w:rFonts w:ascii="Courier New" w:hAnsi="Courier New"/>
          <w:noProof/>
          <w:sz w:val="16"/>
        </w:rPr>
        <w:tab/>
      </w:r>
      <w:r w:rsidRPr="009D6863">
        <w:rPr>
          <w:rFonts w:ascii="Courier New" w:hAnsi="Courier New"/>
          <w:noProof/>
          <w:sz w:val="16"/>
        </w:rPr>
        <w:tab/>
        <w:t>SEQUENCE {</w:t>
      </w:r>
    </w:p>
    <w:p w14:paraId="575C8A5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lwa-RLC-UM-r14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435352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8440BE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8A743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WLAN-IW-Parameters-v1310 ::=</w:t>
      </w:r>
      <w:r w:rsidRPr="009D6863">
        <w:rPr>
          <w:rFonts w:ascii="Courier New" w:hAnsi="Courier New"/>
          <w:noProof/>
          <w:sz w:val="16"/>
        </w:rPr>
        <w:tab/>
        <w:t>SEQUENCE {</w:t>
      </w:r>
    </w:p>
    <w:p w14:paraId="6B9A2CA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rclwi-r13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4AF594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601FB5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14626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LWIP-Parameters-r13 ::=</w:t>
      </w:r>
      <w:r w:rsidRPr="009D6863">
        <w:rPr>
          <w:rFonts w:ascii="Courier New" w:hAnsi="Courier New"/>
          <w:noProof/>
          <w:sz w:val="16"/>
        </w:rPr>
        <w:tab/>
      </w:r>
      <w:r w:rsidRPr="009D6863">
        <w:rPr>
          <w:rFonts w:ascii="Courier New" w:hAnsi="Courier New"/>
          <w:noProof/>
          <w:sz w:val="16"/>
        </w:rPr>
        <w:tab/>
        <w:t>SEQUENCE {</w:t>
      </w:r>
    </w:p>
    <w:p w14:paraId="6A0F87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lwip-r13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0BE8BB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902F02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C4E28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LWIP-Parameters-v1430 ::=</w:t>
      </w:r>
      <w:r w:rsidRPr="009D6863">
        <w:rPr>
          <w:rFonts w:ascii="Courier New" w:hAnsi="Courier New"/>
          <w:noProof/>
          <w:sz w:val="16"/>
        </w:rPr>
        <w:tab/>
      </w:r>
      <w:r w:rsidRPr="009D6863">
        <w:rPr>
          <w:rFonts w:ascii="Courier New" w:hAnsi="Courier New"/>
          <w:noProof/>
          <w:sz w:val="16"/>
        </w:rPr>
        <w:tab/>
        <w:t>SEQUENCE {</w:t>
      </w:r>
    </w:p>
    <w:p w14:paraId="7C347D9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lwip-Aggregation-DL-r14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4C2C41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lwip-Aggregation-UL-r14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3EE8EBF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8B20FA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0EF26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NAICS-Capability-List-r12 ::= SEQUENCE (SIZE (1..maxNAICS-Entries-r12)) OF NAICS-Capability-Entry-r12</w:t>
      </w:r>
    </w:p>
    <w:p w14:paraId="02761B8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0A05A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87665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NAICS-Capability-Entry-r12</w:t>
      </w:r>
      <w:r w:rsidRPr="009D6863">
        <w:rPr>
          <w:rFonts w:ascii="Courier New" w:hAnsi="Courier New"/>
          <w:noProof/>
          <w:sz w:val="16"/>
        </w:rPr>
        <w:tab/>
        <w:t>::=</w:t>
      </w:r>
      <w:r w:rsidRPr="009D6863">
        <w:rPr>
          <w:rFonts w:ascii="Courier New" w:hAnsi="Courier New"/>
          <w:noProof/>
          <w:sz w:val="16"/>
        </w:rPr>
        <w:tab/>
        <w:t>SEQUENCE {</w:t>
      </w:r>
    </w:p>
    <w:p w14:paraId="7C6E929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numberOfNAICS-CapableCC-r12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INTEGER(1..5),</w:t>
      </w:r>
    </w:p>
    <w:p w14:paraId="38FB21E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numberOfAggregatedPRB-r12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w:t>
      </w:r>
    </w:p>
    <w:p w14:paraId="155136F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n50, n75, n100, n125, n150, n175,</w:t>
      </w:r>
    </w:p>
    <w:p w14:paraId="67B6B8E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n200, n225, n250, n275, n300, n350,</w:t>
      </w:r>
    </w:p>
    <w:p w14:paraId="67E197C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n400, n450, n500, spare},</w:t>
      </w:r>
    </w:p>
    <w:p w14:paraId="548920F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2BC24B8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7D7F21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6F9F8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SL-Parameters-r12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5F48780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commSimultaneousTx-r12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A30966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commSupportedBands-r12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FreqBandIndicatorListEUTRA-r12</w:t>
      </w:r>
      <w:r w:rsidRPr="009D6863">
        <w:rPr>
          <w:rFonts w:ascii="Courier New" w:hAnsi="Courier New"/>
          <w:noProof/>
          <w:sz w:val="16"/>
        </w:rPr>
        <w:tab/>
        <w:t>OPTIONAL,</w:t>
      </w:r>
    </w:p>
    <w:p w14:paraId="3506D7A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discSupportedBands-r12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SupportedBandInfoList-r12</w:t>
      </w:r>
      <w:r w:rsidRPr="009D6863">
        <w:rPr>
          <w:rFonts w:ascii="Courier New" w:hAnsi="Courier New"/>
          <w:noProof/>
          <w:sz w:val="16"/>
        </w:rPr>
        <w:tab/>
        <w:t>OPTIONAL,</w:t>
      </w:r>
    </w:p>
    <w:p w14:paraId="628C847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discScheduledResourceAlloc-r12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3C30F7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disc-UE-SelectedResourceAlloc-r12</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D36201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disc-SLSS-r12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107967C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discSupportedProc-r12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{n50, n400}</w:t>
      </w:r>
      <w:r w:rsidRPr="009D6863">
        <w:rPr>
          <w:rFonts w:ascii="Courier New" w:hAnsi="Courier New"/>
          <w:noProof/>
          <w:sz w:val="16"/>
        </w:rPr>
        <w:tab/>
      </w:r>
      <w:r w:rsidRPr="009D6863">
        <w:rPr>
          <w:rFonts w:ascii="Courier New" w:hAnsi="Courier New"/>
          <w:noProof/>
          <w:sz w:val="16"/>
        </w:rPr>
        <w:tab/>
        <w:t>OPTIONAL</w:t>
      </w:r>
    </w:p>
    <w:p w14:paraId="1C8FD05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5439055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8E52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SL-Parameters-v1310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30F7B48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discSysInfoReporting-r13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9D4879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commMultipleTx-r13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963683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discInterFreqTx-r13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5A1686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discPeriodicSLSS-r13</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2C2E5B1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969FD0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1D477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SL-Parameters-v1430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84C84F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zoneBasedPoolSelection-r14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2A95C98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ue-AutonomousWithFullSensing-r14</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F620D8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ue-AutonomousWithPartialSensing-r14</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FAEA03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sl-CongestionControl-r14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944DDC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v2x-TxWithShortResvInterval-r14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1FC207D"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v2x-numberTxRxTiming-r14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INTEGER(1..16)</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10771A0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v2x-nonAdjacentPSCCH-PSSCH-r14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442F38D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slss-TxRx-r14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2A575D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v2x-SupportedBandCombinationList-r14</w:t>
      </w:r>
      <w:r w:rsidRPr="009D6863">
        <w:rPr>
          <w:rFonts w:ascii="Courier New" w:hAnsi="Courier New"/>
          <w:noProof/>
          <w:sz w:val="16"/>
        </w:rPr>
        <w:tab/>
        <w:t>V2X-SupportedBandCombination-r14</w:t>
      </w:r>
      <w:r w:rsidRPr="009D6863">
        <w:rPr>
          <w:rFonts w:ascii="Courier New" w:hAnsi="Courier New"/>
          <w:noProof/>
          <w:sz w:val="16"/>
        </w:rPr>
        <w:tab/>
        <w:t>OPTIONAL</w:t>
      </w:r>
    </w:p>
    <w:p w14:paraId="00A58C4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A02250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526237"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SL-Parameters-v1530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68ECE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xml:space="preserve">slss-SupportedTxFreq-r15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{single, multiple}</w:t>
      </w:r>
      <w:r w:rsidRPr="009D6863">
        <w:rPr>
          <w:rFonts w:ascii="Courier New" w:hAnsi="Courier New"/>
          <w:noProof/>
          <w:sz w:val="16"/>
        </w:rPr>
        <w:tab/>
      </w:r>
      <w:r w:rsidRPr="009D6863">
        <w:rPr>
          <w:rFonts w:ascii="Courier New" w:hAnsi="Courier New"/>
          <w:noProof/>
          <w:sz w:val="16"/>
        </w:rPr>
        <w:tab/>
        <w:t>OPTIONAL,</w:t>
      </w:r>
    </w:p>
    <w:p w14:paraId="6FA3E4D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 xml:space="preserve">sl-64QAM-Tx-r15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7D8F923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sl-TxDiversity-r15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7E8BD6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ue-CategorySL-r15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UE-CategorySL-r15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06B7745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v2x-SupportedBandCombinationList-v1530</w:t>
      </w:r>
      <w:r w:rsidRPr="009D6863">
        <w:rPr>
          <w:rFonts w:ascii="Courier New" w:hAnsi="Courier New"/>
          <w:noProof/>
          <w:sz w:val="16"/>
        </w:rPr>
        <w:tab/>
        <w:t>V2X-SupportedBandCombination-v1530</w:t>
      </w:r>
      <w:r w:rsidRPr="009D6863">
        <w:rPr>
          <w:rFonts w:ascii="Courier New" w:hAnsi="Courier New"/>
          <w:noProof/>
          <w:sz w:val="16"/>
        </w:rPr>
        <w:tab/>
        <w:t>OPTIONAL</w:t>
      </w:r>
    </w:p>
    <w:p w14:paraId="46F6BF2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D6863">
        <w:rPr>
          <w:rFonts w:ascii="Courier New" w:hAnsi="Courier New"/>
          <w:noProof/>
          <w:sz w:val="16"/>
        </w:rPr>
        <w:t>}</w:t>
      </w:r>
    </w:p>
    <w:p w14:paraId="030F8EE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06E966E5"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US"/>
        </w:rPr>
      </w:pPr>
      <w:r w:rsidRPr="009D6863">
        <w:rPr>
          <w:rFonts w:ascii="Courier New" w:hAnsi="Courier New"/>
          <w:noProof/>
          <w:sz w:val="16"/>
        </w:rPr>
        <w:t>SL-Parameters-v</w:t>
      </w:r>
      <w:r w:rsidRPr="009D6863">
        <w:rPr>
          <w:rFonts w:ascii="Courier New" w:hAnsi="Courier New"/>
          <w:noProof/>
          <w:sz w:val="16"/>
          <w:lang w:eastAsia="zh-CN"/>
        </w:rPr>
        <w:t>1540</w:t>
      </w:r>
      <w:r w:rsidRPr="009D6863">
        <w:rPr>
          <w:rFonts w:ascii="Courier New" w:hAnsi="Courier New"/>
          <w:noProof/>
          <w:sz w:val="16"/>
        </w:rPr>
        <w:t xml:space="preserve">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431D1D2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D6863">
        <w:rPr>
          <w:rFonts w:ascii="Courier New" w:hAnsi="Courier New"/>
          <w:noProof/>
          <w:sz w:val="16"/>
          <w:lang w:eastAsia="zh-CN"/>
        </w:rPr>
        <w:tab/>
        <w:t xml:space="preserve">sl-64QAM-Rx-r15 </w:t>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rPr>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rPr>
        <w:t>OPTIONAL</w:t>
      </w:r>
      <w:r w:rsidRPr="009D6863">
        <w:rPr>
          <w:rFonts w:ascii="Courier New" w:hAnsi="Courier New"/>
          <w:noProof/>
          <w:sz w:val="16"/>
          <w:lang w:eastAsia="zh-CN"/>
        </w:rPr>
        <w:t>,</w:t>
      </w:r>
    </w:p>
    <w:p w14:paraId="4EF480A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9D6863">
        <w:rPr>
          <w:rFonts w:ascii="Courier New" w:hAnsi="Courier New"/>
          <w:noProof/>
          <w:sz w:val="16"/>
          <w:lang w:eastAsia="zh-CN"/>
        </w:rPr>
        <w:tab/>
        <w:t>sl-RateMatchingTBSScaling-r15</w:t>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lang w:eastAsia="zh-CN"/>
        </w:rPr>
        <w:tab/>
        <w:t>ENUMERATED {supported}</w:t>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lang w:eastAsia="zh-CN"/>
        </w:rPr>
        <w:tab/>
        <w:t>OPTIONAL,</w:t>
      </w:r>
    </w:p>
    <w:p w14:paraId="14F9791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9D6863">
        <w:rPr>
          <w:rFonts w:ascii="Courier New" w:hAnsi="Courier New"/>
          <w:noProof/>
          <w:sz w:val="16"/>
        </w:rPr>
        <w:tab/>
        <w:t>sl-LowT2min-r15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lang w:eastAsia="zh-CN"/>
        </w:rPr>
        <w:tab/>
      </w:r>
      <w:r w:rsidRPr="009D6863">
        <w:rPr>
          <w:rFonts w:ascii="Courier New" w:hAnsi="Courier New"/>
          <w:noProof/>
          <w:sz w:val="16"/>
          <w:lang w:eastAsia="zh-CN"/>
        </w:rPr>
        <w:tab/>
      </w:r>
      <w:r w:rsidRPr="009D6863">
        <w:rPr>
          <w:rFonts w:ascii="Courier New" w:hAnsi="Courier New"/>
          <w:noProof/>
          <w:sz w:val="16"/>
        </w:rPr>
        <w:t>OPTIONAL,</w:t>
      </w:r>
    </w:p>
    <w:p w14:paraId="41A8289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v2x-SensingReportingMode3-r15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OPTIONAL</w:t>
      </w:r>
    </w:p>
    <w:p w14:paraId="6B295D7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CF3F58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1E03C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UE-CategorySL-r15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688469D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ue-CategorySL-C-TX-r15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INTEGER(1..5),</w:t>
      </w:r>
    </w:p>
    <w:p w14:paraId="3ADD8146"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ue-CategorySL-C-RX-r15</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INTEGER(1..4)</w:t>
      </w:r>
    </w:p>
    <w:p w14:paraId="5EB5334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87DAE6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99277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V2X-SupportedBandCombination-r14 ::=</w:t>
      </w:r>
      <w:r w:rsidRPr="009D6863">
        <w:rPr>
          <w:rFonts w:ascii="Courier New" w:hAnsi="Courier New"/>
          <w:noProof/>
          <w:sz w:val="16"/>
        </w:rPr>
        <w:tab/>
      </w:r>
      <w:r w:rsidRPr="009D6863">
        <w:rPr>
          <w:rFonts w:ascii="Courier New" w:hAnsi="Courier New"/>
          <w:noProof/>
          <w:sz w:val="16"/>
        </w:rPr>
        <w:tab/>
        <w:t>SEQUENCE (SIZE (1..maxBandComb-r13)) OF V2X-BandCombinationParameters-r14</w:t>
      </w:r>
    </w:p>
    <w:p w14:paraId="668C164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40CE3C"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V2X-SupportedBandCombination-v1530</w:t>
      </w:r>
      <w:r w:rsidRPr="009D6863">
        <w:rPr>
          <w:rFonts w:ascii="Courier New" w:hAnsi="Courier New"/>
          <w:noProof/>
          <w:sz w:val="16"/>
        </w:rPr>
        <w:tab/>
        <w:t>::=</w:t>
      </w:r>
      <w:r w:rsidRPr="009D6863">
        <w:rPr>
          <w:rFonts w:ascii="Courier New" w:hAnsi="Courier New"/>
          <w:noProof/>
          <w:sz w:val="16"/>
        </w:rPr>
        <w:tab/>
      </w:r>
      <w:r w:rsidRPr="009D6863">
        <w:rPr>
          <w:rFonts w:ascii="Courier New" w:hAnsi="Courier New"/>
          <w:noProof/>
          <w:sz w:val="16"/>
        </w:rPr>
        <w:tab/>
        <w:t>SEQUENCE (SIZE (1..maxBandComb-r13)) OF V2X-BandCombinationParameters-v1530</w:t>
      </w:r>
    </w:p>
    <w:p w14:paraId="7C349F1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C870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V2X-BandCombinationParameters-r14 ::=</w:t>
      </w:r>
      <w:r w:rsidRPr="009D6863">
        <w:rPr>
          <w:rFonts w:ascii="Courier New" w:hAnsi="Courier New"/>
          <w:noProof/>
          <w:sz w:val="16"/>
        </w:rPr>
        <w:tab/>
        <w:t>SEQUENCE (SIZE (1.. maxSimultaneousBands-r10)) OF V2X-BandParameters-r14</w:t>
      </w:r>
    </w:p>
    <w:p w14:paraId="69A2FA1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0307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V2X-BandCombinationParameters-v1530 ::=</w:t>
      </w:r>
      <w:r w:rsidRPr="009D6863">
        <w:rPr>
          <w:rFonts w:ascii="Courier New" w:hAnsi="Courier New"/>
          <w:noProof/>
          <w:sz w:val="16"/>
        </w:rPr>
        <w:tab/>
        <w:t>SEQUENCE (SIZE (1.. maxSimultaneousBands-r10)) OF V2X-BandParameters-v1530</w:t>
      </w:r>
    </w:p>
    <w:p w14:paraId="012F703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EFB50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SupportedBandInfoList-r12 ::=</w:t>
      </w:r>
      <w:r w:rsidRPr="009D6863">
        <w:rPr>
          <w:rFonts w:ascii="Courier New" w:hAnsi="Courier New"/>
          <w:noProof/>
          <w:sz w:val="16"/>
        </w:rPr>
        <w:tab/>
      </w:r>
      <w:r w:rsidRPr="009D6863">
        <w:rPr>
          <w:rFonts w:ascii="Courier New" w:hAnsi="Courier New"/>
          <w:noProof/>
          <w:sz w:val="16"/>
        </w:rPr>
        <w:tab/>
        <w:t>SEQUENCE (SIZE (1..maxBands)) OF SupportedBandInfo-r12</w:t>
      </w:r>
    </w:p>
    <w:p w14:paraId="6E01CF3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76B93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SupportedBandInfo-r12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3AB975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support-r12</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t>OPTIONAL</w:t>
      </w:r>
    </w:p>
    <w:p w14:paraId="08D9DF3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2954149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A6009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FreqBandIndicatorListEUTRA-r12 ::=</w:t>
      </w:r>
      <w:r w:rsidRPr="009D6863">
        <w:rPr>
          <w:rFonts w:ascii="Courier New" w:hAnsi="Courier New"/>
          <w:noProof/>
          <w:sz w:val="16"/>
        </w:rPr>
        <w:tab/>
      </w:r>
      <w:r w:rsidRPr="009D6863">
        <w:rPr>
          <w:rFonts w:ascii="Courier New" w:hAnsi="Courier New"/>
          <w:noProof/>
          <w:sz w:val="16"/>
        </w:rPr>
        <w:tab/>
        <w:t>SEQUENCE (SIZE (1..maxBands)) OF FreqBandIndicator-r11</w:t>
      </w:r>
    </w:p>
    <w:p w14:paraId="1071EC7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884C0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MMTEL-Parameters-r14 ::=</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70D932A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delayBudgetReporting-r14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77944F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pusch-Enhancements-r14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62570A1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recommendedBitRate-r14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02B4988" w14:textId="77777777" w:rsidR="009D6863" w:rsidRPr="009D6863" w:rsidRDefault="009D6863" w:rsidP="009D686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recommendedBitRateQuery-r14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57B0C83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3FCB4D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B2D9C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SRS-CapabilityPerBandPair-r14 ::= SEQUENCE {</w:t>
      </w:r>
    </w:p>
    <w:p w14:paraId="68586A5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retuningInfo</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SEQUENCE {</w:t>
      </w:r>
    </w:p>
    <w:p w14:paraId="22F3C840"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rf-RetuningTimeDL-r14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{n0, n0dot5, n1, n1dot5, n2, n2dot5, n3,</w:t>
      </w:r>
    </w:p>
    <w:p w14:paraId="7D55F2D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n3dot5, n4, n4dot5, n5, n5dot5, n6, n6dot5,</w:t>
      </w:r>
    </w:p>
    <w:p w14:paraId="65535AF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n7, spare1}</w:t>
      </w:r>
      <w:r w:rsidRPr="009D6863">
        <w:rPr>
          <w:rFonts w:ascii="Courier New" w:hAnsi="Courier New"/>
          <w:noProof/>
          <w:sz w:val="16"/>
        </w:rPr>
        <w:tab/>
      </w:r>
      <w:r w:rsidRPr="009D6863">
        <w:rPr>
          <w:rFonts w:ascii="Courier New" w:hAnsi="Courier New"/>
          <w:noProof/>
          <w:sz w:val="16"/>
        </w:rPr>
        <w:tab/>
        <w:t>OPTIONAL,</w:t>
      </w:r>
    </w:p>
    <w:p w14:paraId="49D646B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t>rf-RetuningTimeUL-r14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{n0, n0dot5, n1, n1dot5, n2, n2dot5, n3,</w:t>
      </w:r>
    </w:p>
    <w:p w14:paraId="3C62E9A4"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n3dot5, n4, n4dot5, n5, n5dot5, n6, n6dot5,</w:t>
      </w:r>
    </w:p>
    <w:p w14:paraId="39A9FD4A"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n7, spare1}</w:t>
      </w:r>
      <w:r w:rsidRPr="009D6863">
        <w:rPr>
          <w:rFonts w:ascii="Courier New" w:hAnsi="Courier New"/>
          <w:noProof/>
          <w:sz w:val="16"/>
        </w:rPr>
        <w:tab/>
      </w:r>
      <w:r w:rsidRPr="009D6863">
        <w:rPr>
          <w:rFonts w:ascii="Courier New" w:hAnsi="Courier New"/>
          <w:noProof/>
          <w:sz w:val="16"/>
        </w:rPr>
        <w:tab/>
        <w:t>OPTIONAL</w:t>
      </w:r>
    </w:p>
    <w:p w14:paraId="4966C90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w:t>
      </w:r>
    </w:p>
    <w:p w14:paraId="073A5CB9"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6503D682"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4926FF"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SRS-CapabilityPerBandPair-v14b0 ::= SEQUENCE {</w:t>
      </w:r>
    </w:p>
    <w:p w14:paraId="1469E27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srs-FlexibleTiming-r14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D21192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srs-HARQ-ReferenceConfig-r14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39CE38D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37687EB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D29CDB"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HighSpeedEnhParameters-r14 ::= SEQUENCE {</w:t>
      </w:r>
    </w:p>
    <w:p w14:paraId="30D85DFE"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measurementEnhancements-r14</w:t>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779AAA5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demodulationEnhancements-r14</w:t>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0385E05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ab/>
        <w:t>prach-Enhancements-r14</w:t>
      </w:r>
      <w:r w:rsidRPr="009D6863">
        <w:rPr>
          <w:rFonts w:ascii="Courier New" w:hAnsi="Courier New"/>
          <w:noProof/>
          <w:sz w:val="16"/>
        </w:rPr>
        <w:tab/>
      </w:r>
      <w:r w:rsidRPr="009D6863">
        <w:rPr>
          <w:rFonts w:ascii="Courier New" w:hAnsi="Courier New"/>
          <w:noProof/>
          <w:sz w:val="16"/>
        </w:rPr>
        <w:tab/>
      </w:r>
      <w:r w:rsidRPr="009D6863">
        <w:rPr>
          <w:rFonts w:ascii="Courier New" w:hAnsi="Courier New"/>
          <w:noProof/>
          <w:sz w:val="16"/>
        </w:rPr>
        <w:tab/>
        <w:t>ENUMERATED {supported}</w:t>
      </w:r>
      <w:r w:rsidRPr="009D6863">
        <w:rPr>
          <w:rFonts w:ascii="Courier New" w:hAnsi="Courier New"/>
          <w:noProof/>
          <w:sz w:val="16"/>
        </w:rPr>
        <w:tab/>
      </w:r>
      <w:r w:rsidRPr="009D6863">
        <w:rPr>
          <w:rFonts w:ascii="Courier New" w:hAnsi="Courier New"/>
          <w:noProof/>
          <w:sz w:val="16"/>
        </w:rPr>
        <w:tab/>
        <w:t>OPTIONAL</w:t>
      </w:r>
    </w:p>
    <w:p w14:paraId="41FC3283"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w:t>
      </w:r>
    </w:p>
    <w:p w14:paraId="032A9B51"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953018" w14:textId="77777777" w:rsidR="009D6863" w:rsidRPr="009D6863" w:rsidRDefault="009D6863" w:rsidP="009D68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D6863">
        <w:rPr>
          <w:rFonts w:ascii="Courier New" w:hAnsi="Courier New"/>
          <w:noProof/>
          <w:sz w:val="16"/>
        </w:rPr>
        <w:t>-- ASN1STOP</w:t>
      </w:r>
    </w:p>
    <w:p w14:paraId="3A62CF01" w14:textId="77777777" w:rsidR="009D6863" w:rsidRPr="009D6863" w:rsidRDefault="009D6863" w:rsidP="009D6863"/>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9D6863" w:rsidRPr="009D6863" w14:paraId="0C9B97FC" w14:textId="77777777" w:rsidTr="00DF2DDF">
        <w:trPr>
          <w:cantSplit/>
          <w:tblHeader/>
        </w:trPr>
        <w:tc>
          <w:tcPr>
            <w:tcW w:w="7789" w:type="dxa"/>
            <w:gridSpan w:val="2"/>
          </w:tcPr>
          <w:p w14:paraId="7BAC3260" w14:textId="77777777" w:rsidR="009D6863" w:rsidRPr="009D6863" w:rsidRDefault="009D6863" w:rsidP="009D6863">
            <w:pPr>
              <w:keepNext/>
              <w:keepLines/>
              <w:spacing w:after="0"/>
              <w:jc w:val="center"/>
              <w:rPr>
                <w:rFonts w:ascii="Arial" w:hAnsi="Arial"/>
                <w:b/>
                <w:sz w:val="18"/>
                <w:lang w:eastAsia="en-GB"/>
              </w:rPr>
            </w:pPr>
            <w:r w:rsidRPr="009D6863">
              <w:rPr>
                <w:rFonts w:ascii="Arial" w:hAnsi="Arial"/>
                <w:b/>
                <w:i/>
                <w:noProof/>
                <w:sz w:val="18"/>
                <w:lang w:eastAsia="en-GB"/>
              </w:rPr>
              <w:t>UE-EUTRA-Capability</w:t>
            </w:r>
            <w:r w:rsidRPr="009D6863">
              <w:rPr>
                <w:rFonts w:ascii="Arial" w:hAnsi="Arial"/>
                <w:b/>
                <w:iCs/>
                <w:noProof/>
                <w:sz w:val="18"/>
                <w:lang w:eastAsia="en-GB"/>
              </w:rPr>
              <w:t xml:space="preserve"> field descriptions</w:t>
            </w:r>
          </w:p>
        </w:tc>
        <w:tc>
          <w:tcPr>
            <w:tcW w:w="861" w:type="dxa"/>
            <w:gridSpan w:val="2"/>
          </w:tcPr>
          <w:p w14:paraId="181584FD" w14:textId="77777777" w:rsidR="009D6863" w:rsidRPr="009D6863" w:rsidRDefault="009D6863" w:rsidP="009D6863">
            <w:pPr>
              <w:keepNext/>
              <w:keepLines/>
              <w:spacing w:after="0"/>
              <w:jc w:val="center"/>
              <w:rPr>
                <w:rFonts w:ascii="Arial" w:hAnsi="Arial"/>
                <w:b/>
                <w:i/>
                <w:noProof/>
                <w:sz w:val="18"/>
                <w:lang w:eastAsia="en-GB"/>
              </w:rPr>
            </w:pPr>
            <w:r w:rsidRPr="009D6863">
              <w:rPr>
                <w:rFonts w:ascii="Arial" w:hAnsi="Arial"/>
                <w:b/>
                <w:i/>
                <w:noProof/>
                <w:sz w:val="18"/>
                <w:lang w:eastAsia="en-GB"/>
              </w:rPr>
              <w:t>FDD/ TDD diff</w:t>
            </w:r>
          </w:p>
        </w:tc>
      </w:tr>
      <w:tr w:rsidR="009D6863" w:rsidRPr="009D6863" w14:paraId="6FFEDDFE" w14:textId="77777777" w:rsidTr="00DF2DDF">
        <w:trPr>
          <w:cantSplit/>
        </w:trPr>
        <w:tc>
          <w:tcPr>
            <w:tcW w:w="7789" w:type="dxa"/>
            <w:gridSpan w:val="2"/>
          </w:tcPr>
          <w:p w14:paraId="4822494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accessStratumRelease</w:t>
            </w:r>
          </w:p>
          <w:p w14:paraId="666130FB"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Set to rel15 in this version of the specification. NOTE 7.</w:t>
            </w:r>
          </w:p>
        </w:tc>
        <w:tc>
          <w:tcPr>
            <w:tcW w:w="861" w:type="dxa"/>
            <w:gridSpan w:val="2"/>
          </w:tcPr>
          <w:p w14:paraId="39A0FC61"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3738DAD" w14:textId="77777777" w:rsidTr="00DF2DDF">
        <w:trPr>
          <w:cantSplit/>
        </w:trPr>
        <w:tc>
          <w:tcPr>
            <w:tcW w:w="7789" w:type="dxa"/>
            <w:gridSpan w:val="2"/>
          </w:tcPr>
          <w:p w14:paraId="1F97416D" w14:textId="77777777" w:rsidR="009D6863" w:rsidRPr="009D6863" w:rsidRDefault="009D6863" w:rsidP="009D6863">
            <w:pPr>
              <w:keepNext/>
              <w:keepLines/>
              <w:spacing w:after="0"/>
              <w:rPr>
                <w:rFonts w:ascii="Arial" w:hAnsi="Arial"/>
                <w:b/>
                <w:bCs/>
                <w:i/>
                <w:noProof/>
                <w:sz w:val="18"/>
              </w:rPr>
            </w:pPr>
            <w:r w:rsidRPr="009D6863">
              <w:rPr>
                <w:rFonts w:ascii="Arial" w:hAnsi="Arial"/>
                <w:b/>
                <w:bCs/>
                <w:i/>
                <w:noProof/>
                <w:sz w:val="18"/>
              </w:rPr>
              <w:t>additionalRx-Tx-PerformanceReq</w:t>
            </w:r>
          </w:p>
          <w:p w14:paraId="08B5B8A9" w14:textId="77777777" w:rsidR="009D6863" w:rsidRPr="009D6863" w:rsidRDefault="009D6863" w:rsidP="009D6863">
            <w:pPr>
              <w:keepNext/>
              <w:keepLines/>
              <w:spacing w:after="0"/>
              <w:rPr>
                <w:rFonts w:ascii="Arial" w:hAnsi="Arial"/>
                <w:b/>
                <w:bCs/>
                <w:i/>
                <w:noProof/>
                <w:sz w:val="18"/>
              </w:rPr>
            </w:pPr>
            <w:r w:rsidRPr="009D6863">
              <w:rPr>
                <w:rFonts w:ascii="Arial" w:hAnsi="Arial"/>
                <w:sz w:val="18"/>
              </w:rPr>
              <w:t>Indicates whether the UE supports the additional Rx and Tx performance requirement for a given band combination as specified in TS 36.101 [42].</w:t>
            </w:r>
          </w:p>
        </w:tc>
        <w:tc>
          <w:tcPr>
            <w:tcW w:w="861" w:type="dxa"/>
            <w:gridSpan w:val="2"/>
          </w:tcPr>
          <w:p w14:paraId="3E79D880"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4478D668" w14:textId="77777777" w:rsidTr="00DF2DDF">
        <w:trPr>
          <w:cantSplit/>
        </w:trPr>
        <w:tc>
          <w:tcPr>
            <w:tcW w:w="7789" w:type="dxa"/>
            <w:gridSpan w:val="2"/>
          </w:tcPr>
          <w:p w14:paraId="630F0441" w14:textId="77777777" w:rsidR="009D6863" w:rsidRPr="009D6863" w:rsidRDefault="009D6863" w:rsidP="009D6863">
            <w:pPr>
              <w:keepNext/>
              <w:keepLines/>
              <w:spacing w:after="0"/>
              <w:rPr>
                <w:rFonts w:ascii="Arial" w:hAnsi="Arial"/>
                <w:b/>
                <w:bCs/>
                <w:i/>
                <w:noProof/>
                <w:sz w:val="18"/>
              </w:rPr>
            </w:pPr>
            <w:r w:rsidRPr="009D6863">
              <w:rPr>
                <w:rFonts w:ascii="Arial" w:hAnsi="Arial"/>
                <w:b/>
                <w:bCs/>
                <w:i/>
                <w:noProof/>
                <w:sz w:val="18"/>
              </w:rPr>
              <w:t>alternativeTBS-Indices</w:t>
            </w:r>
          </w:p>
          <w:p w14:paraId="52232CB8" w14:textId="77777777" w:rsidR="009D6863" w:rsidRPr="009D6863" w:rsidRDefault="009D6863" w:rsidP="009D6863">
            <w:pPr>
              <w:keepNext/>
              <w:keepLines/>
              <w:spacing w:after="0"/>
              <w:rPr>
                <w:rFonts w:ascii="Arial" w:hAnsi="Arial"/>
                <w:b/>
                <w:bCs/>
                <w:i/>
                <w:noProof/>
                <w:sz w:val="18"/>
              </w:rPr>
            </w:pPr>
            <w:r w:rsidRPr="009D6863">
              <w:rPr>
                <w:rFonts w:ascii="Arial" w:hAnsi="Arial"/>
                <w:sz w:val="18"/>
              </w:rPr>
              <w:t xml:space="preserve">Indicates whether the UE supports alternative TBS indices </w:t>
            </w:r>
            <w:r w:rsidRPr="009D6863">
              <w:rPr>
                <w:rFonts w:ascii="Arial" w:hAnsi="Arial"/>
                <w:i/>
                <w:sz w:val="18"/>
              </w:rPr>
              <w:t>I</w:t>
            </w:r>
            <w:r w:rsidRPr="009D6863">
              <w:rPr>
                <w:rFonts w:ascii="Arial" w:hAnsi="Arial"/>
                <w:sz w:val="18"/>
                <w:vertAlign w:val="subscript"/>
              </w:rPr>
              <w:t>TBS</w:t>
            </w:r>
            <w:r w:rsidRPr="009D6863">
              <w:rPr>
                <w:rFonts w:ascii="Arial" w:hAnsi="Arial"/>
                <w:sz w:val="18"/>
              </w:rPr>
              <w:t xml:space="preserve"> 26A and 33A as specified in TS 36.213 [23].</w:t>
            </w:r>
          </w:p>
        </w:tc>
        <w:tc>
          <w:tcPr>
            <w:tcW w:w="861" w:type="dxa"/>
            <w:gridSpan w:val="2"/>
          </w:tcPr>
          <w:p w14:paraId="2A777965"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05D18B07" w14:textId="77777777" w:rsidTr="00DF2DDF">
        <w:trPr>
          <w:cantSplit/>
        </w:trPr>
        <w:tc>
          <w:tcPr>
            <w:tcW w:w="7789" w:type="dxa"/>
            <w:gridSpan w:val="2"/>
          </w:tcPr>
          <w:p w14:paraId="6AC62EE4" w14:textId="77777777" w:rsidR="009D6863" w:rsidRPr="009D6863" w:rsidRDefault="009D6863" w:rsidP="009D6863">
            <w:pPr>
              <w:keepNext/>
              <w:keepLines/>
              <w:spacing w:after="0"/>
              <w:rPr>
                <w:rFonts w:ascii="Arial" w:hAnsi="Arial"/>
                <w:b/>
                <w:i/>
                <w:noProof/>
                <w:sz w:val="18"/>
              </w:rPr>
            </w:pPr>
            <w:r w:rsidRPr="009D6863">
              <w:rPr>
                <w:rFonts w:ascii="Arial" w:hAnsi="Arial"/>
                <w:b/>
                <w:i/>
                <w:noProof/>
                <w:sz w:val="18"/>
              </w:rPr>
              <w:t>alternativeTBS-Index</w:t>
            </w:r>
          </w:p>
          <w:p w14:paraId="5001DC3C" w14:textId="77777777" w:rsidR="009D6863" w:rsidRPr="009D6863" w:rsidRDefault="009D6863" w:rsidP="009D6863">
            <w:pPr>
              <w:keepNext/>
              <w:keepLines/>
              <w:spacing w:after="0"/>
              <w:rPr>
                <w:rFonts w:ascii="Arial" w:hAnsi="Arial"/>
                <w:noProof/>
                <w:sz w:val="18"/>
              </w:rPr>
            </w:pPr>
            <w:r w:rsidRPr="009D6863">
              <w:rPr>
                <w:rFonts w:ascii="Arial" w:hAnsi="Arial"/>
                <w:sz w:val="18"/>
              </w:rPr>
              <w:t>Indicates whether the UE supports alternative TBS index I</w:t>
            </w:r>
            <w:r w:rsidRPr="009D6863">
              <w:rPr>
                <w:rFonts w:ascii="Arial" w:hAnsi="Arial"/>
                <w:sz w:val="18"/>
                <w:vertAlign w:val="subscript"/>
              </w:rPr>
              <w:t>TBS</w:t>
            </w:r>
            <w:r w:rsidRPr="009D6863">
              <w:rPr>
                <w:rFonts w:ascii="Arial" w:hAnsi="Arial"/>
                <w:sz w:val="18"/>
              </w:rPr>
              <w:t xml:space="preserve"> 33B as specified in TS 36.213 [23].</w:t>
            </w:r>
          </w:p>
        </w:tc>
        <w:tc>
          <w:tcPr>
            <w:tcW w:w="861" w:type="dxa"/>
            <w:gridSpan w:val="2"/>
          </w:tcPr>
          <w:p w14:paraId="726AC9ED" w14:textId="77777777" w:rsidR="009D6863" w:rsidRPr="009D6863" w:rsidRDefault="009D6863" w:rsidP="009D6863">
            <w:pPr>
              <w:keepNext/>
              <w:keepLines/>
              <w:spacing w:after="0"/>
              <w:jc w:val="center"/>
              <w:rPr>
                <w:rFonts w:ascii="Arial" w:hAnsi="Arial"/>
                <w:noProof/>
                <w:sz w:val="18"/>
              </w:rPr>
            </w:pPr>
            <w:r w:rsidRPr="009D6863">
              <w:rPr>
                <w:rFonts w:ascii="Arial" w:hAnsi="Arial"/>
                <w:noProof/>
                <w:sz w:val="18"/>
              </w:rPr>
              <w:t>No</w:t>
            </w:r>
          </w:p>
        </w:tc>
      </w:tr>
      <w:tr w:rsidR="009D6863" w:rsidRPr="009D6863" w14:paraId="55CF5B87" w14:textId="77777777" w:rsidTr="00DF2DDF">
        <w:trPr>
          <w:cantSplit/>
        </w:trPr>
        <w:tc>
          <w:tcPr>
            <w:tcW w:w="7789" w:type="dxa"/>
            <w:gridSpan w:val="2"/>
          </w:tcPr>
          <w:p w14:paraId="52CF3DD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alternativeTimeToTrigger</w:t>
            </w:r>
          </w:p>
          <w:p w14:paraId="7383768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whether the UE supports alternativeTimeToTrigger.</w:t>
            </w:r>
          </w:p>
        </w:tc>
        <w:tc>
          <w:tcPr>
            <w:tcW w:w="861" w:type="dxa"/>
            <w:gridSpan w:val="2"/>
          </w:tcPr>
          <w:p w14:paraId="15681A8D"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250F6F" w:rsidRPr="009D6863" w14:paraId="4B1CC286" w14:textId="77777777" w:rsidTr="00DF2DDF">
        <w:trPr>
          <w:cantSplit/>
          <w:ins w:id="177" w:author="CMCC" w:date="2020-04-05T21:31:00Z"/>
        </w:trPr>
        <w:tc>
          <w:tcPr>
            <w:tcW w:w="7789" w:type="dxa"/>
            <w:gridSpan w:val="2"/>
          </w:tcPr>
          <w:p w14:paraId="5255062C" w14:textId="77777777" w:rsidR="00250F6F" w:rsidRPr="00250F6F" w:rsidRDefault="00250F6F" w:rsidP="009D6863">
            <w:pPr>
              <w:keepNext/>
              <w:keepLines/>
              <w:spacing w:after="0"/>
              <w:rPr>
                <w:ins w:id="178" w:author="CMCC" w:date="2020-04-05T21:31:00Z"/>
                <w:rFonts w:ascii="Arial" w:hAnsi="Arial"/>
                <w:b/>
                <w:bCs/>
                <w:i/>
                <w:noProof/>
                <w:sz w:val="18"/>
                <w:lang w:eastAsia="en-GB"/>
              </w:rPr>
            </w:pPr>
            <w:ins w:id="179" w:author="CMCC" w:date="2020-04-05T21:31:00Z">
              <w:r w:rsidRPr="00250F6F">
                <w:rPr>
                  <w:rFonts w:ascii="Arial" w:hAnsi="Arial"/>
                  <w:b/>
                  <w:bCs/>
                  <w:i/>
                  <w:noProof/>
                  <w:sz w:val="18"/>
                  <w:lang w:eastAsia="en-GB"/>
                </w:rPr>
                <w:t>altFreqPriority</w:t>
              </w:r>
            </w:ins>
          </w:p>
          <w:p w14:paraId="4D55B355" w14:textId="2250E9D3" w:rsidR="00250F6F" w:rsidRPr="00250F6F" w:rsidRDefault="00250F6F" w:rsidP="009D6863">
            <w:pPr>
              <w:keepNext/>
              <w:keepLines/>
              <w:spacing w:after="0"/>
              <w:rPr>
                <w:ins w:id="180" w:author="CMCC" w:date="2020-04-05T21:31:00Z"/>
                <w:rFonts w:ascii="Arial" w:eastAsia="等线" w:hAnsi="Arial"/>
                <w:b/>
                <w:bCs/>
                <w:i/>
                <w:noProof/>
                <w:sz w:val="18"/>
                <w:lang w:eastAsia="zh-CN"/>
                <w:rPrChange w:id="181" w:author="CMCC" w:date="2020-04-05T21:31:00Z">
                  <w:rPr>
                    <w:ins w:id="182" w:author="CMCC" w:date="2020-04-05T21:31:00Z"/>
                    <w:rFonts w:ascii="Arial" w:hAnsi="Arial"/>
                    <w:b/>
                    <w:bCs/>
                    <w:i/>
                    <w:noProof/>
                    <w:sz w:val="18"/>
                    <w:lang w:eastAsia="en-GB"/>
                  </w:rPr>
                </w:rPrChange>
              </w:rPr>
            </w:pPr>
            <w:ins w:id="183" w:author="CMCC" w:date="2020-04-05T21:31:00Z">
              <w:r w:rsidRPr="00250F6F">
                <w:rPr>
                  <w:rFonts w:ascii="Arial" w:hAnsi="Arial" w:hint="eastAsia"/>
                  <w:sz w:val="18"/>
                  <w:lang w:eastAsia="en-GB"/>
                </w:rPr>
                <w:t>I</w:t>
              </w:r>
              <w:r w:rsidRPr="00250F6F">
                <w:rPr>
                  <w:rFonts w:ascii="Arial" w:hAnsi="Arial"/>
                  <w:sz w:val="18"/>
                  <w:lang w:eastAsia="en-GB"/>
                </w:rPr>
                <w:t xml:space="preserve">ndicates whether the UE supports alternative </w:t>
              </w:r>
            </w:ins>
            <w:ins w:id="184" w:author="CMCC" w:date="2020-04-05T21:33:00Z">
              <w:r w:rsidRPr="00250F6F">
                <w:rPr>
                  <w:rFonts w:ascii="Arial" w:hAnsi="Arial"/>
                  <w:sz w:val="18"/>
                  <w:lang w:eastAsia="en-GB"/>
                </w:rPr>
                <w:t xml:space="preserve">cell reselection </w:t>
              </w:r>
            </w:ins>
            <w:ins w:id="185" w:author="CMCC" w:date="2020-04-05T21:31:00Z">
              <w:r w:rsidRPr="00250F6F">
                <w:rPr>
                  <w:rFonts w:ascii="Arial" w:hAnsi="Arial"/>
                  <w:sz w:val="18"/>
                  <w:lang w:eastAsia="en-GB"/>
                </w:rPr>
                <w:t>priority.</w:t>
              </w:r>
            </w:ins>
          </w:p>
        </w:tc>
        <w:tc>
          <w:tcPr>
            <w:tcW w:w="861" w:type="dxa"/>
            <w:gridSpan w:val="2"/>
          </w:tcPr>
          <w:p w14:paraId="6BCDA416" w14:textId="301F4CF8" w:rsidR="00250F6F" w:rsidRPr="00250F6F" w:rsidRDefault="00250F6F" w:rsidP="009D6863">
            <w:pPr>
              <w:keepNext/>
              <w:keepLines/>
              <w:spacing w:after="0"/>
              <w:jc w:val="center"/>
              <w:rPr>
                <w:ins w:id="186" w:author="CMCC" w:date="2020-04-05T21:31:00Z"/>
                <w:rFonts w:ascii="Arial" w:eastAsia="等线" w:hAnsi="Arial"/>
                <w:bCs/>
                <w:noProof/>
                <w:sz w:val="18"/>
                <w:lang w:eastAsia="zh-CN"/>
                <w:rPrChange w:id="187" w:author="CMCC" w:date="2020-04-05T21:31:00Z">
                  <w:rPr>
                    <w:ins w:id="188" w:author="CMCC" w:date="2020-04-05T21:31:00Z"/>
                    <w:rFonts w:ascii="Arial" w:hAnsi="Arial"/>
                    <w:bCs/>
                    <w:noProof/>
                    <w:sz w:val="18"/>
                    <w:lang w:eastAsia="en-GB"/>
                  </w:rPr>
                </w:rPrChange>
              </w:rPr>
            </w:pPr>
            <w:ins w:id="189" w:author="CMCC" w:date="2020-04-05T21:31:00Z">
              <w:r w:rsidRPr="00250F6F">
                <w:rPr>
                  <w:rFonts w:ascii="Arial" w:hAnsi="Arial" w:hint="eastAsia"/>
                  <w:bCs/>
                  <w:noProof/>
                  <w:sz w:val="18"/>
                  <w:lang w:eastAsia="en-GB"/>
                </w:rPr>
                <w:t>N</w:t>
              </w:r>
              <w:r w:rsidRPr="00250F6F">
                <w:rPr>
                  <w:rFonts w:ascii="Arial" w:hAnsi="Arial"/>
                  <w:bCs/>
                  <w:noProof/>
                  <w:sz w:val="18"/>
                  <w:lang w:eastAsia="en-GB"/>
                </w:rPr>
                <w:t>o</w:t>
              </w:r>
            </w:ins>
          </w:p>
        </w:tc>
      </w:tr>
      <w:tr w:rsidR="009D6863" w:rsidRPr="009D6863" w14:paraId="3E88EC6A" w14:textId="77777777" w:rsidTr="00DF2DDF">
        <w:trPr>
          <w:cantSplit/>
        </w:trPr>
        <w:tc>
          <w:tcPr>
            <w:tcW w:w="7789" w:type="dxa"/>
            <w:gridSpan w:val="2"/>
          </w:tcPr>
          <w:p w14:paraId="0EF72EC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altMCS-Table</w:t>
            </w:r>
          </w:p>
          <w:p w14:paraId="3BC93406"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bCs/>
                <w:noProof/>
                <w:sz w:val="18"/>
                <w:lang w:eastAsia="en-GB"/>
              </w:rPr>
              <w:t>Indicates whether the UE supports the 6-bit MCS table as specified in TS 36.212 [22] and TS 36.213 [23].</w:t>
            </w:r>
          </w:p>
        </w:tc>
        <w:tc>
          <w:tcPr>
            <w:tcW w:w="861" w:type="dxa"/>
            <w:gridSpan w:val="2"/>
          </w:tcPr>
          <w:p w14:paraId="30DD8D7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F29CEF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E284B6"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en-GB"/>
              </w:rPr>
              <w:t>aperiodicCSI-Reporting</w:t>
            </w:r>
          </w:p>
          <w:p w14:paraId="7E0A0AA9" w14:textId="77777777" w:rsidR="009D6863" w:rsidRPr="009D6863" w:rsidRDefault="009D6863" w:rsidP="009D6863">
            <w:pPr>
              <w:keepNext/>
              <w:keepLines/>
              <w:spacing w:after="0"/>
              <w:rPr>
                <w:rFonts w:ascii="Arial" w:hAnsi="Arial"/>
                <w:noProof/>
                <w:sz w:val="18"/>
                <w:lang w:eastAsia="en-GB"/>
              </w:rPr>
            </w:pPr>
            <w:r w:rsidRPr="009D6863">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9D6863">
              <w:rPr>
                <w:rFonts w:ascii="Arial" w:hAnsi="Arial"/>
                <w:noProof/>
                <w:sz w:val="18"/>
                <w:lang w:eastAsia="zh-CN"/>
              </w:rPr>
              <w:t xml:space="preserve">The first bit is set to "1" if the UE supports the </w:t>
            </w:r>
            <w:r w:rsidRPr="009D6863">
              <w:rPr>
                <w:rFonts w:ascii="Arial" w:hAnsi="Arial"/>
                <w:iCs/>
                <w:noProof/>
                <w:sz w:val="18"/>
                <w:lang w:eastAsia="en-GB"/>
              </w:rPr>
              <w:t>aperiodic CSI reporting with 3 bits of the CSI request field size</w:t>
            </w:r>
            <w:r w:rsidRPr="009D6863">
              <w:rPr>
                <w:rFonts w:ascii="Arial" w:hAnsi="Arial"/>
                <w:noProof/>
                <w:sz w:val="18"/>
                <w:lang w:eastAsia="zh-CN"/>
              </w:rPr>
              <w:t xml:space="preserve">. The second bit is set to "1" if the UE supports the </w:t>
            </w:r>
            <w:r w:rsidRPr="009D6863">
              <w:rPr>
                <w:rFonts w:ascii="Arial" w:hAnsi="Arial"/>
                <w:iCs/>
                <w:noProof/>
                <w:sz w:val="18"/>
                <w:lang w:eastAsia="en-GB"/>
              </w:rPr>
              <w:t>aperiodic CSI reporting mode 1-0 and mode 1-1</w:t>
            </w:r>
            <w:r w:rsidRPr="009D6863">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47FFB6"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noProof/>
                <w:sz w:val="18"/>
                <w:lang w:eastAsia="en-GB"/>
              </w:rPr>
              <w:t>No</w:t>
            </w:r>
          </w:p>
        </w:tc>
      </w:tr>
      <w:tr w:rsidR="009D6863" w:rsidRPr="009D6863" w14:paraId="1110918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F4EDFD"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en-GB"/>
              </w:rPr>
              <w:t>aperiodicCsi-ReportingSTTI</w:t>
            </w:r>
          </w:p>
          <w:p w14:paraId="2C5AAEE5" w14:textId="77777777" w:rsidR="009D6863" w:rsidRPr="009D6863" w:rsidRDefault="009D6863" w:rsidP="009D6863">
            <w:pPr>
              <w:keepNext/>
              <w:keepLines/>
              <w:spacing w:after="0"/>
              <w:rPr>
                <w:rFonts w:ascii="Arial" w:hAnsi="Arial"/>
                <w:noProof/>
                <w:sz w:val="18"/>
                <w:lang w:eastAsia="en-GB"/>
              </w:rPr>
            </w:pPr>
            <w:r w:rsidRPr="009D6863">
              <w:rPr>
                <w:rFonts w:ascii="Arial" w:hAnsi="Arial" w:cs="Arial"/>
                <w:sz w:val="18"/>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2DF45293"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noProof/>
                <w:sz w:val="18"/>
                <w:lang w:eastAsia="en-GB"/>
              </w:rPr>
              <w:t>No</w:t>
            </w:r>
          </w:p>
        </w:tc>
      </w:tr>
      <w:tr w:rsidR="009D6863" w:rsidRPr="009D6863" w14:paraId="39157EC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3AC478E"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en-GB"/>
              </w:rPr>
              <w:t>appliedCapabilityFilterCommon</w:t>
            </w:r>
          </w:p>
          <w:p w14:paraId="4341E60E" w14:textId="77777777" w:rsidR="009D6863" w:rsidRPr="009D6863" w:rsidRDefault="009D6863" w:rsidP="009D6863">
            <w:pPr>
              <w:keepNext/>
              <w:keepLines/>
              <w:spacing w:after="0"/>
              <w:rPr>
                <w:rFonts w:ascii="Arial" w:hAnsi="Arial"/>
                <w:noProof/>
                <w:sz w:val="18"/>
                <w:lang w:eastAsia="en-GB"/>
              </w:rPr>
            </w:pPr>
            <w:r w:rsidRPr="009D6863">
              <w:rPr>
                <w:rFonts w:ascii="Arial" w:hAnsi="Arial"/>
                <w:noProof/>
                <w:sz w:val="18"/>
                <w:lang w:eastAsia="en-GB"/>
              </w:rPr>
              <w:t xml:space="preserve">Contains the filter, applied by the UE, common for all MR-DC related capability containers that are requested and as defined by </w:t>
            </w:r>
            <w:r w:rsidRPr="009D6863">
              <w:rPr>
                <w:rFonts w:ascii="Arial" w:hAnsi="Arial"/>
                <w:i/>
                <w:noProof/>
                <w:sz w:val="18"/>
                <w:lang w:eastAsia="en-GB"/>
              </w:rPr>
              <w:t>UE-CapabilityRequestFilterCommon</w:t>
            </w:r>
            <w:r w:rsidRPr="009D6863">
              <w:rPr>
                <w:rFonts w:ascii="Arial" w:hAnsi="Arial"/>
                <w:noProof/>
                <w:sz w:val="18"/>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52238E43"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noProof/>
                <w:sz w:val="18"/>
                <w:lang w:eastAsia="en-GB"/>
              </w:rPr>
              <w:t>-</w:t>
            </w:r>
          </w:p>
        </w:tc>
      </w:tr>
      <w:tr w:rsidR="009D6863" w:rsidRPr="009D6863" w14:paraId="2018E1C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AC607F"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noProof/>
                <w:sz w:val="18"/>
                <w:lang w:eastAsia="x-none"/>
              </w:rPr>
              <w:t>assis</w:t>
            </w:r>
            <w:r w:rsidRPr="009D6863">
              <w:rPr>
                <w:rFonts w:ascii="Arial" w:hAnsi="Arial"/>
                <w:b/>
                <w:i/>
                <w:noProof/>
                <w:sz w:val="18"/>
                <w:lang w:eastAsia="zh-CN"/>
              </w:rPr>
              <w:t>t</w:t>
            </w:r>
            <w:r w:rsidRPr="009D6863">
              <w:rPr>
                <w:rFonts w:ascii="Arial" w:hAnsi="Arial"/>
                <w:b/>
                <w:i/>
                <w:noProof/>
                <w:sz w:val="18"/>
                <w:lang w:eastAsia="x-none"/>
              </w:rPr>
              <w:t>InfoBitForLC</w:t>
            </w:r>
          </w:p>
          <w:p w14:paraId="57FEAC52" w14:textId="77777777" w:rsidR="009D6863" w:rsidRPr="009D6863" w:rsidRDefault="009D6863" w:rsidP="009D6863">
            <w:pPr>
              <w:keepNext/>
              <w:keepLines/>
              <w:spacing w:after="0"/>
              <w:rPr>
                <w:rFonts w:ascii="Arial" w:hAnsi="Arial"/>
                <w:noProof/>
                <w:sz w:val="18"/>
                <w:lang w:eastAsia="x-none"/>
              </w:rPr>
            </w:pPr>
            <w:r w:rsidRPr="009D6863">
              <w:rPr>
                <w:rFonts w:ascii="Arial" w:hAnsi="Arial"/>
                <w:iCs/>
                <w:noProof/>
                <w:sz w:val="18"/>
                <w:lang w:eastAsia="x-none"/>
              </w:rPr>
              <w:t>Indicates whether the UE supports assistance information</w:t>
            </w:r>
            <w:r w:rsidRPr="009D6863">
              <w:rPr>
                <w:rFonts w:ascii="Arial" w:hAnsi="Arial"/>
                <w:iCs/>
                <w:noProof/>
                <w:sz w:val="18"/>
                <w:lang w:eastAsia="zh-CN"/>
              </w:rPr>
              <w:t xml:space="preserve"> bit</w:t>
            </w:r>
            <w:r w:rsidRPr="009D6863">
              <w:rPr>
                <w:rFonts w:ascii="Arial" w:hAnsi="Arial"/>
                <w:iCs/>
                <w:noProof/>
                <w:sz w:val="18"/>
                <w:lang w:eastAsia="x-none"/>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6025AADE" w14:textId="77777777" w:rsidR="009D6863" w:rsidRPr="009D6863" w:rsidRDefault="009D6863" w:rsidP="009D6863">
            <w:pPr>
              <w:keepNext/>
              <w:keepLines/>
              <w:spacing w:after="0"/>
              <w:jc w:val="center"/>
              <w:rPr>
                <w:rFonts w:ascii="Arial" w:hAnsi="Arial"/>
                <w:noProof/>
                <w:sz w:val="18"/>
                <w:lang w:eastAsia="zh-CN"/>
              </w:rPr>
            </w:pPr>
            <w:r w:rsidRPr="009D6863">
              <w:rPr>
                <w:rFonts w:ascii="Arial" w:hAnsi="Arial"/>
                <w:noProof/>
                <w:sz w:val="18"/>
                <w:lang w:eastAsia="zh-CN"/>
              </w:rPr>
              <w:t>-</w:t>
            </w:r>
          </w:p>
        </w:tc>
      </w:tr>
      <w:tr w:rsidR="009D6863" w:rsidRPr="009D6863" w14:paraId="4DC9ECC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99CAE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aul</w:t>
            </w:r>
          </w:p>
          <w:p w14:paraId="28092029" w14:textId="77777777" w:rsidR="009D6863" w:rsidRPr="009D6863" w:rsidRDefault="009D6863" w:rsidP="009D6863">
            <w:pPr>
              <w:keepNext/>
              <w:keepLines/>
              <w:spacing w:after="0"/>
              <w:rPr>
                <w:rFonts w:ascii="Arial" w:hAnsi="Arial"/>
                <w:b/>
                <w:i/>
                <w:noProof/>
                <w:sz w:val="18"/>
                <w:lang w:eastAsia="x-none"/>
              </w:rPr>
            </w:pPr>
            <w:r w:rsidRPr="009D6863">
              <w:rPr>
                <w:rFonts w:ascii="Arial" w:hAnsi="Arial"/>
                <w:iCs/>
                <w:sz w:val="18"/>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12399A5" w14:textId="77777777" w:rsidR="009D6863" w:rsidRPr="009D6863" w:rsidRDefault="009D6863" w:rsidP="009D6863">
            <w:pPr>
              <w:keepNext/>
              <w:keepLines/>
              <w:spacing w:after="0"/>
              <w:jc w:val="center"/>
              <w:rPr>
                <w:rFonts w:ascii="Arial" w:hAnsi="Arial"/>
                <w:noProof/>
                <w:sz w:val="18"/>
                <w:lang w:eastAsia="zh-CN"/>
              </w:rPr>
            </w:pPr>
            <w:r w:rsidRPr="009D6863">
              <w:rPr>
                <w:rFonts w:ascii="Arial" w:hAnsi="Arial"/>
                <w:noProof/>
                <w:sz w:val="18"/>
                <w:lang w:eastAsia="zh-CN"/>
              </w:rPr>
              <w:t>-</w:t>
            </w:r>
          </w:p>
        </w:tc>
      </w:tr>
      <w:tr w:rsidR="009D6863" w:rsidRPr="009D6863" w14:paraId="609B7CA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8CD9E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bandCombinationListEUTRA</w:t>
            </w:r>
          </w:p>
          <w:p w14:paraId="7490F2F2" w14:textId="77777777" w:rsidR="009D6863" w:rsidRPr="009D6863" w:rsidRDefault="009D6863" w:rsidP="009D6863">
            <w:pPr>
              <w:keepNext/>
              <w:keepLines/>
              <w:spacing w:after="0"/>
              <w:rPr>
                <w:rFonts w:ascii="Arial" w:hAnsi="Arial"/>
                <w:iCs/>
                <w:noProof/>
                <w:sz w:val="18"/>
                <w:lang w:eastAsia="en-GB"/>
              </w:rPr>
            </w:pPr>
            <w:r w:rsidRPr="009D6863">
              <w:rPr>
                <w:rFonts w:ascii="Arial" w:hAnsi="Arial"/>
                <w:iCs/>
                <w:noProof/>
                <w:sz w:val="18"/>
                <w:lang w:eastAsia="en-GB"/>
              </w:rPr>
              <w:t xml:space="preserve">One entry corresponding to each supported band combination listed in the same order as in </w:t>
            </w:r>
            <w:r w:rsidRPr="009D6863">
              <w:rPr>
                <w:rFonts w:ascii="Arial" w:hAnsi="Arial"/>
                <w:i/>
                <w:iCs/>
                <w:sz w:val="18"/>
                <w:lang w:eastAsia="en-GB"/>
              </w:rPr>
              <w:t>supportedBandCombination.</w:t>
            </w:r>
            <w:r w:rsidRPr="009D6863">
              <w:rPr>
                <w:rFonts w:ascii="Arial" w:hAnsi="Arial"/>
                <w:iCs/>
                <w:noProof/>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77C5214D"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2A274E0E" w14:textId="77777777" w:rsidTr="00DF2DDF">
        <w:trPr>
          <w:cantSplit/>
        </w:trPr>
        <w:tc>
          <w:tcPr>
            <w:tcW w:w="7789" w:type="dxa"/>
            <w:gridSpan w:val="2"/>
          </w:tcPr>
          <w:p w14:paraId="480B2D3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BandCombinationParameters-v1090, BandCombinationParameters-v10i0, BandCombinationParameters-v1270</w:t>
            </w:r>
          </w:p>
          <w:p w14:paraId="6FD1DF6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If included, the UE shall </w:t>
            </w:r>
            <w:r w:rsidRPr="009D6863">
              <w:rPr>
                <w:rFonts w:ascii="Arial" w:hAnsi="Arial"/>
                <w:sz w:val="18"/>
                <w:lang w:eastAsia="zh-CN"/>
              </w:rPr>
              <w:t xml:space="preserve">include the same number of entries, and listed in the same order, as in </w:t>
            </w:r>
            <w:r w:rsidRPr="009D6863">
              <w:rPr>
                <w:rFonts w:ascii="Arial" w:hAnsi="Arial"/>
                <w:i/>
                <w:sz w:val="18"/>
                <w:lang w:eastAsia="en-GB"/>
              </w:rPr>
              <w:t>BandCombinationParameters-r10</w:t>
            </w:r>
            <w:r w:rsidRPr="009D6863">
              <w:rPr>
                <w:rFonts w:ascii="Arial" w:hAnsi="Arial"/>
                <w:sz w:val="18"/>
                <w:lang w:eastAsia="en-GB"/>
              </w:rPr>
              <w:t>.</w:t>
            </w:r>
          </w:p>
        </w:tc>
        <w:tc>
          <w:tcPr>
            <w:tcW w:w="861" w:type="dxa"/>
            <w:gridSpan w:val="2"/>
          </w:tcPr>
          <w:p w14:paraId="617394F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A709878" w14:textId="77777777" w:rsidTr="00DF2DDF">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40EA4601" w14:textId="77777777" w:rsidR="009D6863" w:rsidRPr="009D6863" w:rsidRDefault="009D6863" w:rsidP="009D6863">
            <w:pPr>
              <w:keepNext/>
              <w:keepLines/>
              <w:spacing w:after="0"/>
              <w:rPr>
                <w:rFonts w:ascii="Arial" w:hAnsi="Arial"/>
                <w:b/>
                <w:bCs/>
                <w:i/>
                <w:noProof/>
                <w:kern w:val="2"/>
                <w:sz w:val="18"/>
                <w:lang w:eastAsia="zh-CN"/>
              </w:rPr>
            </w:pPr>
            <w:r w:rsidRPr="009D6863">
              <w:rPr>
                <w:rFonts w:ascii="Arial" w:hAnsi="Arial"/>
                <w:b/>
                <w:bCs/>
                <w:i/>
                <w:noProof/>
                <w:kern w:val="2"/>
                <w:sz w:val="18"/>
                <w:lang w:eastAsia="en-GB"/>
              </w:rPr>
              <w:t>BandCombinationParameters-v1</w:t>
            </w:r>
            <w:r w:rsidRPr="009D6863">
              <w:rPr>
                <w:rFonts w:ascii="Arial" w:hAnsi="Arial"/>
                <w:b/>
                <w:bCs/>
                <w:i/>
                <w:noProof/>
                <w:kern w:val="2"/>
                <w:sz w:val="18"/>
                <w:lang w:eastAsia="zh-CN"/>
              </w:rPr>
              <w:t>130</w:t>
            </w:r>
          </w:p>
          <w:p w14:paraId="768C62CF" w14:textId="77777777" w:rsidR="009D6863" w:rsidRPr="009D6863" w:rsidRDefault="009D6863" w:rsidP="009D6863">
            <w:pPr>
              <w:keepNext/>
              <w:keepLines/>
              <w:spacing w:after="0"/>
              <w:rPr>
                <w:rFonts w:ascii="Arial" w:hAnsi="Arial"/>
                <w:b/>
                <w:bCs/>
                <w:i/>
                <w:noProof/>
                <w:kern w:val="2"/>
                <w:sz w:val="18"/>
                <w:lang w:eastAsia="zh-CN"/>
              </w:rPr>
            </w:pPr>
            <w:r w:rsidRPr="009D6863">
              <w:rPr>
                <w:rFonts w:ascii="Arial" w:hAnsi="Arial"/>
                <w:kern w:val="2"/>
                <w:sz w:val="18"/>
                <w:lang w:eastAsia="zh-CN"/>
              </w:rPr>
              <w:t>The field is applicable to each supported CA bandwidth class combination (i.e. CA configuration in TS 36.101 [42]</w:t>
            </w:r>
            <w:r w:rsidRPr="009D6863">
              <w:rPr>
                <w:rFonts w:ascii="Arial" w:hAnsi="Arial"/>
                <w:bCs/>
                <w:noProof/>
                <w:sz w:val="18"/>
                <w:lang w:eastAsia="en-GB"/>
              </w:rPr>
              <w:t>, clause 5.6A.1</w:t>
            </w:r>
            <w:r w:rsidRPr="009D6863">
              <w:rPr>
                <w:rFonts w:ascii="Arial" w:hAnsi="Arial"/>
                <w:kern w:val="2"/>
                <w:sz w:val="18"/>
                <w:lang w:eastAsia="zh-CN"/>
              </w:rPr>
              <w:t xml:space="preserve">) indicated in the corresponding band combination. If included, the UE shall include the same number of entries, and listed in the same order, as in </w:t>
            </w:r>
            <w:r w:rsidRPr="009D6863">
              <w:rPr>
                <w:rFonts w:ascii="Arial" w:hAnsi="Arial"/>
                <w:i/>
                <w:kern w:val="2"/>
                <w:sz w:val="18"/>
                <w:lang w:eastAsia="zh-CN"/>
              </w:rPr>
              <w:t>BandCombinationParameters-r10</w:t>
            </w:r>
            <w:r w:rsidRPr="009D6863">
              <w:rPr>
                <w:rFonts w:ascii="Arial" w:hAnsi="Arial"/>
                <w:kern w:val="2"/>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B7A639" w14:textId="77777777" w:rsidR="009D6863" w:rsidRPr="009D6863" w:rsidRDefault="009D6863" w:rsidP="009D6863">
            <w:pPr>
              <w:keepNext/>
              <w:keepLines/>
              <w:spacing w:after="0"/>
              <w:jc w:val="center"/>
              <w:rPr>
                <w:rFonts w:ascii="Arial" w:hAnsi="Arial"/>
                <w:bCs/>
                <w:noProof/>
                <w:kern w:val="2"/>
                <w:sz w:val="18"/>
                <w:lang w:eastAsia="zh-CN"/>
              </w:rPr>
            </w:pPr>
            <w:r w:rsidRPr="009D6863">
              <w:rPr>
                <w:rFonts w:ascii="Arial" w:hAnsi="Arial"/>
                <w:bCs/>
                <w:noProof/>
                <w:kern w:val="2"/>
                <w:sz w:val="18"/>
                <w:lang w:eastAsia="zh-CN"/>
              </w:rPr>
              <w:t>-</w:t>
            </w:r>
          </w:p>
        </w:tc>
      </w:tr>
      <w:tr w:rsidR="009D6863" w:rsidRPr="009D6863" w14:paraId="41789F05" w14:textId="77777777" w:rsidTr="00DF2DDF">
        <w:trPr>
          <w:cantSplit/>
        </w:trPr>
        <w:tc>
          <w:tcPr>
            <w:tcW w:w="7789" w:type="dxa"/>
            <w:gridSpan w:val="2"/>
          </w:tcPr>
          <w:p w14:paraId="2C96238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bandEUTRA</w:t>
            </w:r>
          </w:p>
          <w:p w14:paraId="16DE3DDA"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E</w:t>
            </w:r>
            <w:r w:rsidRPr="009D6863">
              <w:rPr>
                <w:rFonts w:ascii="Arial" w:hAnsi="Arial"/>
                <w:sz w:val="18"/>
                <w:lang w:eastAsia="en-GB"/>
              </w:rPr>
              <w:noBreakHyphen/>
              <w:t xml:space="preserve">UTRA band as defined in TS 36.101 [42]. In case the UE includes </w:t>
            </w:r>
            <w:r w:rsidRPr="009D6863">
              <w:rPr>
                <w:rFonts w:ascii="Arial" w:hAnsi="Arial"/>
                <w:i/>
                <w:sz w:val="18"/>
                <w:lang w:eastAsia="en-GB"/>
              </w:rPr>
              <w:t>bandEUTRA-v9e0</w:t>
            </w:r>
            <w:r w:rsidRPr="009D6863">
              <w:rPr>
                <w:rFonts w:ascii="Arial" w:hAnsi="Arial"/>
                <w:sz w:val="18"/>
                <w:lang w:eastAsia="en-GB"/>
              </w:rPr>
              <w:t xml:space="preserve"> or </w:t>
            </w:r>
            <w:r w:rsidRPr="009D6863">
              <w:rPr>
                <w:rFonts w:ascii="Arial" w:hAnsi="Arial"/>
                <w:i/>
                <w:sz w:val="18"/>
                <w:lang w:eastAsia="en-GB"/>
              </w:rPr>
              <w:t>bandEUTRA-v1090</w:t>
            </w:r>
            <w:r w:rsidRPr="009D6863">
              <w:rPr>
                <w:rFonts w:ascii="Arial" w:hAnsi="Arial"/>
                <w:sz w:val="18"/>
                <w:lang w:eastAsia="en-GB"/>
              </w:rPr>
              <w:t xml:space="preserve">, the UE shall set the corresponding entry of </w:t>
            </w:r>
            <w:r w:rsidRPr="009D6863">
              <w:rPr>
                <w:rFonts w:ascii="Arial" w:hAnsi="Arial"/>
                <w:i/>
                <w:sz w:val="18"/>
                <w:lang w:eastAsia="en-GB"/>
              </w:rPr>
              <w:t>bandEUTRA</w:t>
            </w:r>
            <w:r w:rsidRPr="009D6863">
              <w:rPr>
                <w:rFonts w:ascii="Arial" w:hAnsi="Arial"/>
                <w:sz w:val="18"/>
                <w:lang w:eastAsia="en-GB"/>
              </w:rPr>
              <w:t xml:space="preserve"> (i.e. without suffix) or </w:t>
            </w:r>
            <w:r w:rsidRPr="009D6863">
              <w:rPr>
                <w:rFonts w:ascii="Arial" w:hAnsi="Arial"/>
                <w:i/>
                <w:sz w:val="18"/>
                <w:lang w:eastAsia="en-GB"/>
              </w:rPr>
              <w:t>bandEUTRA-r10</w:t>
            </w:r>
            <w:r w:rsidRPr="009D6863">
              <w:rPr>
                <w:rFonts w:ascii="Arial" w:hAnsi="Arial"/>
                <w:sz w:val="18"/>
                <w:lang w:eastAsia="en-GB"/>
              </w:rPr>
              <w:t xml:space="preserve"> respectively to </w:t>
            </w:r>
            <w:r w:rsidRPr="009D6863">
              <w:rPr>
                <w:rFonts w:ascii="Arial" w:hAnsi="Arial"/>
                <w:i/>
                <w:sz w:val="18"/>
                <w:lang w:eastAsia="en-GB"/>
              </w:rPr>
              <w:t>maxFBI</w:t>
            </w:r>
            <w:r w:rsidRPr="009D6863">
              <w:rPr>
                <w:rFonts w:ascii="Arial" w:hAnsi="Arial"/>
                <w:sz w:val="18"/>
                <w:lang w:eastAsia="en-GB"/>
              </w:rPr>
              <w:t>.</w:t>
            </w:r>
          </w:p>
        </w:tc>
        <w:tc>
          <w:tcPr>
            <w:tcW w:w="861" w:type="dxa"/>
            <w:gridSpan w:val="2"/>
          </w:tcPr>
          <w:p w14:paraId="66F78A11"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7D73C3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794B6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bandListEUTRA</w:t>
            </w:r>
          </w:p>
          <w:p w14:paraId="074F4874" w14:textId="77777777" w:rsidR="009D6863" w:rsidRPr="009D6863" w:rsidRDefault="009D6863" w:rsidP="009D6863">
            <w:pPr>
              <w:keepNext/>
              <w:keepLines/>
              <w:spacing w:after="0"/>
              <w:rPr>
                <w:rFonts w:ascii="Arial" w:hAnsi="Arial"/>
                <w:iCs/>
                <w:sz w:val="18"/>
                <w:lang w:eastAsia="en-GB"/>
              </w:rPr>
            </w:pPr>
            <w:r w:rsidRPr="009D6863">
              <w:rPr>
                <w:rFonts w:ascii="Arial" w:hAnsi="Arial"/>
                <w:sz w:val="18"/>
                <w:lang w:eastAsia="en-GB"/>
              </w:rPr>
              <w:t>One entry corresponding to each supported E</w:t>
            </w:r>
            <w:r w:rsidRPr="009D6863">
              <w:rPr>
                <w:rFonts w:ascii="Arial" w:hAnsi="Arial"/>
                <w:sz w:val="18"/>
                <w:lang w:eastAsia="en-GB"/>
              </w:rPr>
              <w:noBreakHyphen/>
              <w:t xml:space="preserve">UTRA band listed in the same order as in </w:t>
            </w:r>
            <w:r w:rsidRPr="009D6863">
              <w:rPr>
                <w:rFonts w:ascii="Arial" w:hAnsi="Arial"/>
                <w:i/>
                <w:noProof/>
                <w:sz w:val="18"/>
                <w:lang w:eastAsia="en-GB"/>
              </w:rPr>
              <w:t>supportedBandListEUTRA</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79B31E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4A6742F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2F0CFC" w14:textId="77777777" w:rsidR="009D6863" w:rsidRPr="009D6863" w:rsidRDefault="009D6863" w:rsidP="009D6863">
            <w:pPr>
              <w:keepNext/>
              <w:keepLines/>
              <w:spacing w:after="0"/>
              <w:rPr>
                <w:rFonts w:ascii="Arial" w:hAnsi="Arial"/>
                <w:b/>
                <w:i/>
                <w:sz w:val="18"/>
              </w:rPr>
            </w:pPr>
            <w:r w:rsidRPr="009D6863">
              <w:rPr>
                <w:rFonts w:ascii="Arial" w:hAnsi="Arial"/>
                <w:b/>
                <w:i/>
                <w:sz w:val="18"/>
              </w:rPr>
              <w:t>bandParameterList-v1380</w:t>
            </w:r>
          </w:p>
          <w:p w14:paraId="7312000D"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noProof/>
                <w:sz w:val="18"/>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498F121"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487E57E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680347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bandParametersUL, bandParametersDL</w:t>
            </w:r>
          </w:p>
          <w:p w14:paraId="2F690741"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bCs/>
                <w:noProof/>
                <w:sz w:val="18"/>
                <w:lang w:eastAsia="en-GB"/>
              </w:rPr>
              <w:t xml:space="preserve">Indicates the supported parameters for the band. </w:t>
            </w:r>
            <w:r w:rsidRPr="009D6863">
              <w:rPr>
                <w:rFonts w:ascii="Arial" w:hAnsi="Arial"/>
                <w:sz w:val="18"/>
                <w:lang w:eastAsia="ko-KR"/>
              </w:rPr>
              <w:t xml:space="preserve">Each of </w:t>
            </w:r>
            <w:r w:rsidRPr="009D6863">
              <w:rPr>
                <w:rFonts w:ascii="Arial" w:hAnsi="Arial"/>
                <w:i/>
                <w:sz w:val="18"/>
                <w:lang w:eastAsia="ko-KR"/>
              </w:rPr>
              <w:t>CA-MIMO-ParametersUL</w:t>
            </w:r>
            <w:r w:rsidRPr="009D6863">
              <w:rPr>
                <w:rFonts w:ascii="Arial" w:hAnsi="Arial"/>
                <w:sz w:val="18"/>
                <w:lang w:eastAsia="ko-KR"/>
              </w:rPr>
              <w:t xml:space="preserve"> and </w:t>
            </w:r>
            <w:r w:rsidRPr="009D6863">
              <w:rPr>
                <w:rFonts w:ascii="Arial" w:hAnsi="Arial"/>
                <w:i/>
                <w:sz w:val="18"/>
                <w:lang w:eastAsia="ko-KR"/>
              </w:rPr>
              <w:t>CA-MIMO-ParametersDL</w:t>
            </w:r>
            <w:r w:rsidRPr="009D6863">
              <w:rPr>
                <w:rFonts w:ascii="Arial" w:hAnsi="Arial"/>
                <w:sz w:val="18"/>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6B481C9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820A7B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FEFA7B" w14:textId="77777777" w:rsidR="009D6863" w:rsidRPr="009D6863" w:rsidRDefault="009D6863" w:rsidP="009D6863">
            <w:pPr>
              <w:keepNext/>
              <w:keepLines/>
              <w:spacing w:after="0"/>
              <w:rPr>
                <w:rFonts w:ascii="Arial" w:hAnsi="Arial"/>
                <w:b/>
                <w:i/>
                <w:sz w:val="18"/>
                <w:lang w:eastAsia="en-GB"/>
              </w:rPr>
            </w:pPr>
            <w:r w:rsidRPr="009D6863">
              <w:rPr>
                <w:rFonts w:ascii="Arial" w:hAnsi="Arial"/>
                <w:b/>
                <w:bCs/>
                <w:i/>
                <w:noProof/>
                <w:sz w:val="18"/>
                <w:lang w:eastAsia="en-GB"/>
              </w:rPr>
              <w:t>beamformed (in MIMO-CA-ParametersPerBoBCPerTM)</w:t>
            </w:r>
          </w:p>
          <w:p w14:paraId="1DDC180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F937C9F"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C16242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CE1987" w14:textId="77777777" w:rsidR="009D6863" w:rsidRPr="009D6863" w:rsidRDefault="009D6863" w:rsidP="009D6863">
            <w:pPr>
              <w:keepNext/>
              <w:keepLines/>
              <w:spacing w:after="0"/>
              <w:rPr>
                <w:rFonts w:ascii="Arial" w:hAnsi="Arial"/>
                <w:b/>
                <w:i/>
                <w:sz w:val="18"/>
                <w:lang w:eastAsia="en-GB"/>
              </w:rPr>
            </w:pPr>
            <w:r w:rsidRPr="009D6863">
              <w:rPr>
                <w:rFonts w:ascii="Arial" w:hAnsi="Arial"/>
                <w:b/>
                <w:bCs/>
                <w:i/>
                <w:noProof/>
                <w:sz w:val="18"/>
                <w:lang w:eastAsia="en-GB"/>
              </w:rPr>
              <w:t>beamformed (in MIMO-UE-ParametersPerTM)</w:t>
            </w:r>
          </w:p>
          <w:p w14:paraId="58B61CFE"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5D832B0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TBD</w:t>
            </w:r>
          </w:p>
        </w:tc>
      </w:tr>
      <w:tr w:rsidR="009D6863" w:rsidRPr="009D6863" w14:paraId="001DA4C1" w14:textId="77777777" w:rsidTr="00DF2DDF">
        <w:trPr>
          <w:cantSplit/>
        </w:trPr>
        <w:tc>
          <w:tcPr>
            <w:tcW w:w="7789" w:type="dxa"/>
            <w:gridSpan w:val="2"/>
          </w:tcPr>
          <w:p w14:paraId="4874BA2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en-GB"/>
              </w:rPr>
              <w:t>benefitsFromInterruption</w:t>
            </w:r>
          </w:p>
          <w:p w14:paraId="4115BAB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9D6863">
              <w:rPr>
                <w:rFonts w:ascii="Arial" w:hAnsi="Arial"/>
                <w:i/>
                <w:sz w:val="18"/>
                <w:lang w:eastAsia="en-GB"/>
              </w:rPr>
              <w:t>measCycleSCell</w:t>
            </w:r>
            <w:r w:rsidRPr="009D6863">
              <w:rPr>
                <w:rFonts w:ascii="Arial" w:hAnsi="Arial"/>
                <w:sz w:val="18"/>
                <w:lang w:eastAsia="en-GB"/>
              </w:rPr>
              <w:t xml:space="preserve"> of less than 640ms, as specified in TS 36.133 [16].</w:t>
            </w:r>
          </w:p>
        </w:tc>
        <w:tc>
          <w:tcPr>
            <w:tcW w:w="861" w:type="dxa"/>
            <w:gridSpan w:val="2"/>
          </w:tcPr>
          <w:p w14:paraId="79A9BF52"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44400CE9" w14:textId="77777777" w:rsidTr="00DF2DDF">
        <w:trPr>
          <w:cantSplit/>
        </w:trPr>
        <w:tc>
          <w:tcPr>
            <w:tcW w:w="7789" w:type="dxa"/>
            <w:gridSpan w:val="2"/>
          </w:tcPr>
          <w:p w14:paraId="0C462C40" w14:textId="77777777" w:rsidR="009D6863" w:rsidRPr="009D6863" w:rsidRDefault="009D6863" w:rsidP="009D6863">
            <w:pPr>
              <w:keepNext/>
              <w:keepLines/>
              <w:spacing w:after="0"/>
              <w:rPr>
                <w:rFonts w:ascii="Arial" w:hAnsi="Arial"/>
                <w:b/>
                <w:i/>
                <w:sz w:val="18"/>
              </w:rPr>
            </w:pPr>
            <w:r w:rsidRPr="009D6863">
              <w:rPr>
                <w:rFonts w:ascii="Arial" w:hAnsi="Arial"/>
                <w:b/>
                <w:i/>
                <w:sz w:val="18"/>
              </w:rPr>
              <w:t>bwPrefInd</w:t>
            </w:r>
          </w:p>
          <w:p w14:paraId="7B1C4633"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Indicates whether the UE supports maximum PDSCH/PUSCH bandwidth preference indication.</w:t>
            </w:r>
          </w:p>
        </w:tc>
        <w:tc>
          <w:tcPr>
            <w:tcW w:w="861" w:type="dxa"/>
            <w:gridSpan w:val="2"/>
          </w:tcPr>
          <w:p w14:paraId="06BE0E8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141515A8" w14:textId="77777777" w:rsidTr="00DF2DDF">
        <w:trPr>
          <w:cantSplit/>
        </w:trPr>
        <w:tc>
          <w:tcPr>
            <w:tcW w:w="7789" w:type="dxa"/>
            <w:gridSpan w:val="2"/>
          </w:tcPr>
          <w:p w14:paraId="683C258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ca-BandwidthClass</w:t>
            </w:r>
          </w:p>
          <w:p w14:paraId="66779E0D" w14:textId="77777777" w:rsidR="009D6863" w:rsidRPr="009D6863" w:rsidRDefault="009D6863" w:rsidP="009D6863">
            <w:pPr>
              <w:keepNext/>
              <w:keepLines/>
              <w:spacing w:after="0"/>
              <w:rPr>
                <w:rFonts w:ascii="Arial" w:hAnsi="Arial"/>
                <w:iCs/>
                <w:noProof/>
                <w:kern w:val="2"/>
                <w:sz w:val="18"/>
                <w:lang w:eastAsia="zh-CN"/>
              </w:rPr>
            </w:pPr>
            <w:r w:rsidRPr="009D6863">
              <w:rPr>
                <w:rFonts w:ascii="Arial" w:hAnsi="Arial"/>
                <w:iCs/>
                <w:noProof/>
                <w:sz w:val="18"/>
                <w:lang w:eastAsia="en-GB"/>
              </w:rPr>
              <w:t>The CA bandwidth class supported by the UE as defined in TS 36.101 [42], Table 5.6A-1.</w:t>
            </w:r>
          </w:p>
          <w:p w14:paraId="15F750E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4BE7BB9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6AFF6DC" w14:textId="77777777" w:rsidTr="00DF2DDF">
        <w:trPr>
          <w:cantSplit/>
        </w:trPr>
        <w:tc>
          <w:tcPr>
            <w:tcW w:w="7809" w:type="dxa"/>
            <w:gridSpan w:val="3"/>
            <w:tcBorders>
              <w:bottom w:val="single" w:sz="4" w:space="0" w:color="808080"/>
            </w:tcBorders>
          </w:tcPr>
          <w:p w14:paraId="07EC9A8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ca-IdleModeMeasurements</w:t>
            </w:r>
          </w:p>
          <w:p w14:paraId="1AF13EB5"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bCs/>
                <w:noProof/>
                <w:sz w:val="18"/>
                <w:lang w:eastAsia="en-GB"/>
              </w:rPr>
              <w:t>Indicates whether UE supports reporting measurements performed during RRC_IDLE.</w:t>
            </w:r>
          </w:p>
        </w:tc>
        <w:tc>
          <w:tcPr>
            <w:tcW w:w="841" w:type="dxa"/>
            <w:tcBorders>
              <w:bottom w:val="single" w:sz="4" w:space="0" w:color="808080"/>
            </w:tcBorders>
          </w:tcPr>
          <w:p w14:paraId="33FF5D6D"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DC18762" w14:textId="77777777" w:rsidTr="00DF2DDF">
        <w:trPr>
          <w:cantSplit/>
        </w:trPr>
        <w:tc>
          <w:tcPr>
            <w:tcW w:w="7809" w:type="dxa"/>
            <w:gridSpan w:val="3"/>
            <w:tcBorders>
              <w:bottom w:val="single" w:sz="4" w:space="0" w:color="808080"/>
            </w:tcBorders>
          </w:tcPr>
          <w:p w14:paraId="079E551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ca-IdleModeValidityArea</w:t>
            </w:r>
          </w:p>
          <w:p w14:paraId="60329D1B"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bCs/>
                <w:noProof/>
                <w:sz w:val="18"/>
                <w:lang w:eastAsia="en-GB"/>
              </w:rPr>
              <w:t>Indicates whether UE supports validity area for IDLE measurements during RRC_IDLE.</w:t>
            </w:r>
          </w:p>
        </w:tc>
        <w:tc>
          <w:tcPr>
            <w:tcW w:w="841" w:type="dxa"/>
            <w:tcBorders>
              <w:bottom w:val="single" w:sz="4" w:space="0" w:color="808080"/>
            </w:tcBorders>
          </w:tcPr>
          <w:p w14:paraId="10C2018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9EC12FF" w14:textId="77777777" w:rsidTr="00DF2DDF">
        <w:trPr>
          <w:cantSplit/>
        </w:trPr>
        <w:tc>
          <w:tcPr>
            <w:tcW w:w="7789" w:type="dxa"/>
            <w:gridSpan w:val="2"/>
          </w:tcPr>
          <w:p w14:paraId="0473B7A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cch-IM-RefRecTypeA-OneRX-Port</w:t>
            </w:r>
          </w:p>
          <w:p w14:paraId="6659880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9D6863">
              <w:rPr>
                <w:rFonts w:ascii="Arial" w:eastAsia="Batang" w:hAnsi="Arial" w:cs="Arial"/>
                <w:bCs/>
                <w:noProof/>
                <w:sz w:val="18"/>
                <w:szCs w:val="18"/>
                <w:lang w:eastAsia="en-GB"/>
              </w:rPr>
              <w:t>EPDCCH</w:t>
            </w:r>
            <w:r w:rsidRPr="009D6863">
              <w:rPr>
                <w:rFonts w:ascii="Arial" w:hAnsi="Arial" w:cs="Arial"/>
                <w:bCs/>
                <w:noProof/>
                <w:sz w:val="18"/>
                <w:szCs w:val="18"/>
                <w:lang w:eastAsia="en-GB"/>
              </w:rPr>
              <w:t xml:space="preserve"> receive processing (Enhanced downlink control channel performance requirements Type A in TS 36.101 [6]).</w:t>
            </w:r>
          </w:p>
        </w:tc>
        <w:tc>
          <w:tcPr>
            <w:tcW w:w="861" w:type="dxa"/>
            <w:gridSpan w:val="2"/>
          </w:tcPr>
          <w:p w14:paraId="13C3CF15"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zh-CN"/>
              </w:rPr>
              <w:t>-</w:t>
            </w:r>
          </w:p>
        </w:tc>
      </w:tr>
      <w:tr w:rsidR="009D6863" w:rsidRPr="009D6863" w14:paraId="4735150A" w14:textId="77777777" w:rsidTr="00DF2DDF">
        <w:trPr>
          <w:cantSplit/>
        </w:trPr>
        <w:tc>
          <w:tcPr>
            <w:tcW w:w="7789" w:type="dxa"/>
            <w:gridSpan w:val="2"/>
          </w:tcPr>
          <w:p w14:paraId="50A1AD9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cch-InterfMitigation-RefRecTypeA, cch-InterfMitigation-RefRecTypeB, cch-InterfMitigation-MaxNumCCs</w:t>
            </w:r>
          </w:p>
          <w:p w14:paraId="658D0B03" w14:textId="77777777" w:rsidR="009D6863" w:rsidRPr="009D6863" w:rsidRDefault="009D6863" w:rsidP="009D6863">
            <w:pPr>
              <w:keepNext/>
              <w:keepLines/>
              <w:spacing w:after="0"/>
              <w:rPr>
                <w:rFonts w:ascii="Arial" w:hAnsi="Arial" w:cs="Arial"/>
                <w:bCs/>
                <w:noProof/>
                <w:sz w:val="18"/>
                <w:szCs w:val="18"/>
                <w:lang w:eastAsia="en-GB"/>
              </w:rPr>
            </w:pPr>
            <w:r w:rsidRPr="009D6863">
              <w:rPr>
                <w:rFonts w:ascii="Arial" w:hAnsi="Arial" w:cs="Arial"/>
                <w:bCs/>
                <w:noProof/>
                <w:sz w:val="18"/>
                <w:szCs w:val="18"/>
                <w:lang w:eastAsia="en-GB"/>
              </w:rPr>
              <w:t xml:space="preserve">The field </w:t>
            </w:r>
            <w:r w:rsidRPr="009D6863">
              <w:rPr>
                <w:rFonts w:ascii="Arial" w:hAnsi="Arial" w:cs="Arial"/>
                <w:bCs/>
                <w:i/>
                <w:noProof/>
                <w:sz w:val="18"/>
                <w:szCs w:val="18"/>
                <w:lang w:eastAsia="en-GB"/>
              </w:rPr>
              <w:t>cch-InterfMitigation-RefRecTypeA</w:t>
            </w:r>
            <w:r w:rsidRPr="009D6863">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9D6863">
              <w:rPr>
                <w:rFonts w:ascii="Arial" w:eastAsia="Batang" w:hAnsi="Arial" w:cs="Arial"/>
                <w:bCs/>
                <w:noProof/>
                <w:sz w:val="18"/>
                <w:szCs w:val="18"/>
                <w:lang w:eastAsia="en-GB"/>
              </w:rPr>
              <w:t>EPDCCH</w:t>
            </w:r>
            <w:r w:rsidRPr="009D6863">
              <w:rPr>
                <w:rFonts w:ascii="Arial" w:hAnsi="Arial" w:cs="Arial"/>
                <w:bCs/>
                <w:noProof/>
                <w:sz w:val="18"/>
                <w:szCs w:val="18"/>
                <w:lang w:eastAsia="en-GB"/>
              </w:rPr>
              <w:t xml:space="preserve"> receive processing (Enhanced downlink control channel performance requirements Type A in the TS 36.101 [6]). The field </w:t>
            </w:r>
            <w:r w:rsidRPr="009D6863">
              <w:rPr>
                <w:rFonts w:ascii="Arial" w:hAnsi="Arial" w:cs="Arial"/>
                <w:bCs/>
                <w:i/>
                <w:noProof/>
                <w:sz w:val="18"/>
                <w:szCs w:val="18"/>
                <w:lang w:eastAsia="en-GB"/>
              </w:rPr>
              <w:t>cch-InterfMitigation-RefRecTypeB</w:t>
            </w:r>
            <w:r w:rsidRPr="009D6863">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9D6863">
              <w:rPr>
                <w:rFonts w:ascii="Arial" w:hAnsi="Arial" w:cs="Arial"/>
                <w:i/>
                <w:sz w:val="18"/>
                <w:szCs w:val="18"/>
              </w:rPr>
              <w:t>cch-InterfMitigation-RefRecTypeB-r13</w:t>
            </w:r>
            <w:r w:rsidRPr="009D6863">
              <w:rPr>
                <w:rFonts w:ascii="Arial" w:hAnsi="Arial" w:cs="Arial"/>
                <w:bCs/>
                <w:noProof/>
                <w:sz w:val="18"/>
                <w:szCs w:val="18"/>
                <w:lang w:eastAsia="en-GB"/>
              </w:rPr>
              <w:t xml:space="preserve"> shall also support the capability defined by </w:t>
            </w:r>
            <w:r w:rsidRPr="009D6863">
              <w:rPr>
                <w:rFonts w:ascii="Arial" w:hAnsi="Arial" w:cs="Arial"/>
                <w:i/>
                <w:sz w:val="18"/>
                <w:szCs w:val="18"/>
              </w:rPr>
              <w:t>cch-InterfMitigation-RefRecTypeA-r13</w:t>
            </w:r>
            <w:r w:rsidRPr="009D6863">
              <w:rPr>
                <w:rFonts w:ascii="Arial" w:hAnsi="Arial" w:cs="Arial"/>
                <w:bCs/>
                <w:noProof/>
                <w:sz w:val="18"/>
                <w:szCs w:val="18"/>
                <w:lang w:eastAsia="en-GB"/>
              </w:rPr>
              <w:t>.</w:t>
            </w:r>
          </w:p>
          <w:p w14:paraId="6EEC62C8" w14:textId="77777777" w:rsidR="009D6863" w:rsidRPr="009D6863" w:rsidRDefault="009D6863" w:rsidP="009D6863">
            <w:pPr>
              <w:keepNext/>
              <w:keepLines/>
              <w:spacing w:after="0"/>
              <w:rPr>
                <w:rFonts w:ascii="Arial" w:hAnsi="Arial"/>
                <w:bCs/>
                <w:noProof/>
                <w:sz w:val="18"/>
                <w:lang w:eastAsia="en-GB"/>
              </w:rPr>
            </w:pPr>
          </w:p>
          <w:p w14:paraId="7D9673AF"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en-GB"/>
              </w:rPr>
              <w:t xml:space="preserve">If the UE sets one or more of the fields </w:t>
            </w:r>
            <w:r w:rsidRPr="009D6863">
              <w:rPr>
                <w:rFonts w:ascii="Arial" w:hAnsi="Arial"/>
                <w:bCs/>
                <w:i/>
                <w:noProof/>
                <w:sz w:val="18"/>
                <w:lang w:eastAsia="en-GB"/>
              </w:rPr>
              <w:t xml:space="preserve">cch-InterfMitigation-RefRecTypeA </w:t>
            </w:r>
            <w:r w:rsidRPr="009D6863">
              <w:rPr>
                <w:rFonts w:ascii="Arial" w:hAnsi="Arial"/>
                <w:bCs/>
                <w:noProof/>
                <w:sz w:val="18"/>
                <w:lang w:eastAsia="en-GB"/>
              </w:rPr>
              <w:t>and</w:t>
            </w:r>
            <w:r w:rsidRPr="009D6863">
              <w:rPr>
                <w:rFonts w:ascii="Arial" w:hAnsi="Arial"/>
                <w:bCs/>
                <w:i/>
                <w:noProof/>
                <w:sz w:val="18"/>
                <w:lang w:eastAsia="en-GB"/>
              </w:rPr>
              <w:t xml:space="preserve"> cch-InterfMitigation-RefRecTypeB</w:t>
            </w:r>
            <w:r w:rsidRPr="009D6863">
              <w:rPr>
                <w:rFonts w:ascii="Arial" w:hAnsi="Arial"/>
                <w:bCs/>
                <w:noProof/>
                <w:sz w:val="18"/>
                <w:lang w:eastAsia="en-GB"/>
              </w:rPr>
              <w:t xml:space="preserve"> to "supported", the UE shall include the parameter </w:t>
            </w:r>
            <w:r w:rsidRPr="009D6863">
              <w:rPr>
                <w:rFonts w:ascii="Arial" w:hAnsi="Arial"/>
                <w:bCs/>
                <w:i/>
                <w:noProof/>
                <w:sz w:val="18"/>
                <w:lang w:eastAsia="en-GB"/>
              </w:rPr>
              <w:t>cch-InterfMitigation-MaxNumCCs</w:t>
            </w:r>
            <w:r w:rsidRPr="009D6863">
              <w:rPr>
                <w:rFonts w:ascii="Arial" w:hAnsi="Arial"/>
                <w:bCs/>
                <w:noProof/>
                <w:sz w:val="18"/>
                <w:lang w:eastAsia="en-GB"/>
              </w:rPr>
              <w:t xml:space="preserve"> to indicate that the UE supports CCH-IM on at least one arbitrary downlink CC for up to </w:t>
            </w:r>
            <w:r w:rsidRPr="009D6863">
              <w:rPr>
                <w:rFonts w:ascii="Arial" w:hAnsi="Arial"/>
                <w:bCs/>
                <w:i/>
                <w:noProof/>
                <w:sz w:val="18"/>
                <w:lang w:eastAsia="en-GB"/>
              </w:rPr>
              <w:t xml:space="preserve">cch-InterfMitigation-MaxNumCCs </w:t>
            </w:r>
            <w:r w:rsidRPr="009D6863">
              <w:rPr>
                <w:rFonts w:ascii="Arial" w:hAnsi="Arial"/>
                <w:bCs/>
                <w:noProof/>
                <w:sz w:val="18"/>
                <w:lang w:eastAsia="en-GB"/>
              </w:rPr>
              <w:t xml:space="preserve">downlink CC CA configuration. The UE shall not include the parameter </w:t>
            </w:r>
            <w:r w:rsidRPr="009D6863">
              <w:rPr>
                <w:rFonts w:ascii="Arial" w:hAnsi="Arial"/>
                <w:bCs/>
                <w:i/>
                <w:noProof/>
                <w:sz w:val="18"/>
                <w:lang w:eastAsia="en-GB"/>
              </w:rPr>
              <w:t>cch-InterfMitigation-MaxNumCCs</w:t>
            </w:r>
            <w:r w:rsidRPr="009D6863">
              <w:rPr>
                <w:rFonts w:ascii="Arial" w:hAnsi="Arial"/>
                <w:bCs/>
                <w:noProof/>
                <w:sz w:val="18"/>
                <w:lang w:eastAsia="en-GB"/>
              </w:rPr>
              <w:t xml:space="preserve"> if neither </w:t>
            </w:r>
            <w:r w:rsidRPr="009D6863">
              <w:rPr>
                <w:rFonts w:ascii="Arial" w:hAnsi="Arial"/>
                <w:bCs/>
                <w:i/>
                <w:noProof/>
                <w:sz w:val="18"/>
                <w:lang w:eastAsia="en-GB"/>
              </w:rPr>
              <w:t xml:space="preserve">cch-InterfMitigation-RefRecTypeA </w:t>
            </w:r>
            <w:r w:rsidRPr="009D6863">
              <w:rPr>
                <w:rFonts w:ascii="Arial" w:hAnsi="Arial"/>
                <w:bCs/>
                <w:noProof/>
                <w:sz w:val="18"/>
                <w:lang w:eastAsia="en-GB"/>
              </w:rPr>
              <w:t>nor</w:t>
            </w:r>
            <w:r w:rsidRPr="009D6863">
              <w:rPr>
                <w:rFonts w:ascii="Arial" w:hAnsi="Arial"/>
                <w:bCs/>
                <w:i/>
                <w:noProof/>
                <w:sz w:val="18"/>
                <w:lang w:eastAsia="en-GB"/>
              </w:rPr>
              <w:t xml:space="preserve"> cch-InterfMitigation-RefRecTypeB</w:t>
            </w:r>
            <w:r w:rsidRPr="009D6863">
              <w:rPr>
                <w:rFonts w:ascii="Arial" w:hAnsi="Arial"/>
                <w:bCs/>
                <w:noProof/>
                <w:sz w:val="18"/>
                <w:lang w:eastAsia="en-GB"/>
              </w:rPr>
              <w:t xml:space="preserve"> is present. The UE may not perform CCH-IM on more than 1 DL CCs. For example, the UE sets "</w:t>
            </w:r>
            <w:r w:rsidRPr="009D6863">
              <w:rPr>
                <w:rFonts w:ascii="Arial" w:hAnsi="Arial"/>
                <w:bCs/>
                <w:i/>
                <w:noProof/>
                <w:sz w:val="18"/>
                <w:lang w:eastAsia="en-GB"/>
              </w:rPr>
              <w:t xml:space="preserve">cch-InterfMitigation-MaxNumCCs </w:t>
            </w:r>
            <w:r w:rsidRPr="009D6863">
              <w:rPr>
                <w:rFonts w:ascii="Arial" w:hAnsi="Arial"/>
                <w:bCs/>
                <w:noProof/>
                <w:sz w:val="18"/>
                <w:lang w:eastAsia="en-GB"/>
              </w:rPr>
              <w:t>= 3"</w:t>
            </w:r>
            <w:r w:rsidRPr="009D6863">
              <w:rPr>
                <w:rFonts w:ascii="Arial" w:hAnsi="Arial"/>
                <w:bCs/>
                <w:i/>
                <w:noProof/>
                <w:sz w:val="18"/>
                <w:lang w:eastAsia="en-GB"/>
              </w:rPr>
              <w:t xml:space="preserve"> </w:t>
            </w:r>
            <w:r w:rsidRPr="009D6863">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0FE10979"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zh-CN"/>
              </w:rPr>
              <w:t>-</w:t>
            </w:r>
          </w:p>
        </w:tc>
      </w:tr>
      <w:tr w:rsidR="009D6863" w:rsidRPr="009D6863" w14:paraId="3074F9C1" w14:textId="77777777" w:rsidTr="00DF2DDF">
        <w:trPr>
          <w:cantSplit/>
        </w:trPr>
        <w:tc>
          <w:tcPr>
            <w:tcW w:w="7789" w:type="dxa"/>
            <w:gridSpan w:val="2"/>
          </w:tcPr>
          <w:p w14:paraId="5A74EF4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cdma2000-NW-Sharing</w:t>
            </w:r>
          </w:p>
          <w:p w14:paraId="530D78E6"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Indicates whether the UE supports network sharing for CDMA2000.</w:t>
            </w:r>
          </w:p>
        </w:tc>
        <w:tc>
          <w:tcPr>
            <w:tcW w:w="861" w:type="dxa"/>
            <w:gridSpan w:val="2"/>
          </w:tcPr>
          <w:p w14:paraId="46E3E92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4C346ACA" w14:textId="77777777" w:rsidTr="00DF2DDF">
        <w:trPr>
          <w:cantSplit/>
        </w:trPr>
        <w:tc>
          <w:tcPr>
            <w:tcW w:w="7789" w:type="dxa"/>
            <w:gridSpan w:val="2"/>
          </w:tcPr>
          <w:p w14:paraId="129E208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ce-ClosedLoopTxAntennaSelection</w:t>
            </w:r>
          </w:p>
          <w:p w14:paraId="5751C1F7" w14:textId="77777777" w:rsidR="009D6863" w:rsidRPr="009D6863" w:rsidRDefault="009D6863" w:rsidP="009D6863">
            <w:pPr>
              <w:keepNext/>
              <w:keepLines/>
              <w:spacing w:after="0"/>
              <w:rPr>
                <w:rFonts w:ascii="Arial" w:hAnsi="Arial"/>
                <w:b/>
                <w:i/>
                <w:sz w:val="18"/>
                <w:lang w:eastAsia="en-GB"/>
              </w:rPr>
            </w:pPr>
            <w:r w:rsidRPr="009D6863">
              <w:rPr>
                <w:rFonts w:ascii="Arial" w:hAnsi="Arial"/>
                <w:iCs/>
                <w:noProof/>
                <w:sz w:val="18"/>
                <w:lang w:eastAsia="en-GB"/>
              </w:rPr>
              <w:t xml:space="preserve">Indicates whether the UE supports </w:t>
            </w:r>
            <w:r w:rsidRPr="009D6863">
              <w:rPr>
                <w:rFonts w:ascii="Arial" w:hAnsi="Arial"/>
                <w:sz w:val="18"/>
              </w:rPr>
              <w:t>UL closed-loop Tx antenna selection in CE mode A</w:t>
            </w:r>
            <w:r w:rsidRPr="009D6863">
              <w:rPr>
                <w:rFonts w:ascii="Arial" w:hAnsi="Arial"/>
                <w:bCs/>
                <w:noProof/>
                <w:sz w:val="18"/>
                <w:lang w:eastAsia="en-GB"/>
              </w:rPr>
              <w:t xml:space="preserve">, </w:t>
            </w:r>
            <w:r w:rsidRPr="009D6863">
              <w:rPr>
                <w:rFonts w:ascii="Arial" w:hAnsi="Arial"/>
                <w:sz w:val="18"/>
              </w:rPr>
              <w:t>as specified in TS 36.212 [22].</w:t>
            </w:r>
          </w:p>
        </w:tc>
        <w:tc>
          <w:tcPr>
            <w:tcW w:w="861" w:type="dxa"/>
            <w:gridSpan w:val="2"/>
          </w:tcPr>
          <w:p w14:paraId="768AF70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45CB2DD8" w14:textId="77777777" w:rsidTr="00DF2DDF">
        <w:tc>
          <w:tcPr>
            <w:tcW w:w="7789" w:type="dxa"/>
            <w:gridSpan w:val="2"/>
            <w:tcBorders>
              <w:top w:val="single" w:sz="4" w:space="0" w:color="808080"/>
              <w:left w:val="single" w:sz="4" w:space="0" w:color="808080"/>
              <w:bottom w:val="single" w:sz="4" w:space="0" w:color="808080"/>
              <w:right w:val="single" w:sz="4" w:space="0" w:color="808080"/>
            </w:tcBorders>
          </w:tcPr>
          <w:p w14:paraId="11F1A2B9"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ce-CQI-AlternativeTable</w:t>
            </w:r>
          </w:p>
          <w:p w14:paraId="7DFC56CA"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Indicates whether the UE supports alternative CQI table</w:t>
            </w:r>
            <w:r w:rsidRPr="009D6863">
              <w:rPr>
                <w:rFonts w:ascii="Arial" w:hAnsi="Arial"/>
                <w:noProof/>
                <w:sz w:val="18"/>
                <w:lang w:eastAsia="en-GB"/>
              </w:rPr>
              <w:t xml:space="preserve"> </w:t>
            </w:r>
            <w:r w:rsidRPr="009D6863">
              <w:rPr>
                <w:rFonts w:ascii="Arial" w:hAnsi="Arial"/>
                <w:sz w:val="18"/>
                <w:lang w:eastAsia="x-none"/>
              </w:rPr>
              <w:t>in CE mode A</w:t>
            </w:r>
            <w:r w:rsidRPr="009D6863">
              <w:rPr>
                <w:rFonts w:ascii="Arial" w:hAnsi="Arial"/>
                <w:noProof/>
                <w:sz w:val="18"/>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549A7D71"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04DD57EB" w14:textId="77777777" w:rsidTr="00DF2DDF">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1EAA907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ce-CRS-IntfMitig</w:t>
            </w:r>
          </w:p>
          <w:p w14:paraId="1075B6CC" w14:textId="77777777" w:rsidR="009D6863" w:rsidRPr="009D6863" w:rsidRDefault="009D6863" w:rsidP="009D6863">
            <w:pPr>
              <w:keepNext/>
              <w:keepLines/>
              <w:spacing w:after="0"/>
              <w:rPr>
                <w:rFonts w:ascii="Arial" w:hAnsi="Arial"/>
                <w:b/>
                <w:bCs/>
                <w:noProof/>
                <w:sz w:val="18"/>
                <w:lang w:eastAsia="en-GB"/>
              </w:rPr>
            </w:pPr>
            <w:r w:rsidRPr="009D6863">
              <w:rPr>
                <w:rFonts w:ascii="Arial" w:hAnsi="Arial"/>
                <w:bCs/>
                <w:noProof/>
                <w:sz w:val="18"/>
                <w:lang w:eastAsia="en-GB"/>
              </w:rPr>
              <w:t xml:space="preserve">Indicates whether UE supports CRS interference mitigation, i.e., value </w:t>
            </w:r>
            <w:r w:rsidRPr="009D6863">
              <w:rPr>
                <w:rFonts w:ascii="Arial" w:hAnsi="Arial"/>
                <w:bCs/>
                <w:i/>
                <w:noProof/>
                <w:sz w:val="18"/>
                <w:lang w:eastAsia="en-GB"/>
              </w:rPr>
              <w:t>supported</w:t>
            </w:r>
            <w:r w:rsidRPr="009D6863">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0EF26A1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15990BBC" w14:textId="77777777" w:rsidTr="00DF2DDF">
        <w:trPr>
          <w:cantSplit/>
        </w:trPr>
        <w:tc>
          <w:tcPr>
            <w:tcW w:w="7789" w:type="dxa"/>
            <w:gridSpan w:val="2"/>
          </w:tcPr>
          <w:p w14:paraId="3A82782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ce-HARQ-AckBundling</w:t>
            </w:r>
          </w:p>
          <w:p w14:paraId="3A479F2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Indicates whether the UE supports HARQ-ACK bundling in half duplex FDD in CE mode A</w:t>
            </w:r>
            <w:r w:rsidRPr="009D6863">
              <w:rPr>
                <w:rFonts w:ascii="Arial" w:hAnsi="Arial"/>
                <w:sz w:val="18"/>
              </w:rPr>
              <w:t>, as specified in TS</w:t>
            </w:r>
            <w:r w:rsidRPr="009D6863">
              <w:rPr>
                <w:rFonts w:ascii="Arial" w:hAnsi="Arial"/>
                <w:sz w:val="18"/>
                <w:lang w:eastAsia="en-GB"/>
              </w:rPr>
              <w:t xml:space="preserve"> 36.212 [22] and TS 36.213 [23]</w:t>
            </w:r>
            <w:r w:rsidRPr="009D6863">
              <w:rPr>
                <w:rFonts w:ascii="Arial" w:hAnsi="Arial"/>
                <w:sz w:val="18"/>
              </w:rPr>
              <w:t>.</w:t>
            </w:r>
          </w:p>
        </w:tc>
        <w:tc>
          <w:tcPr>
            <w:tcW w:w="861" w:type="dxa"/>
            <w:gridSpan w:val="2"/>
          </w:tcPr>
          <w:p w14:paraId="68B22742"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733E8247" w14:textId="77777777" w:rsidTr="00DF2DDF">
        <w:trPr>
          <w:cantSplit/>
        </w:trPr>
        <w:tc>
          <w:tcPr>
            <w:tcW w:w="7789" w:type="dxa"/>
            <w:gridSpan w:val="2"/>
          </w:tcPr>
          <w:p w14:paraId="2B63EF5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ce-ModeA, ce-ModeB</w:t>
            </w:r>
          </w:p>
          <w:p w14:paraId="33E16706" w14:textId="77777777" w:rsidR="009D6863" w:rsidRPr="009D6863" w:rsidRDefault="009D6863" w:rsidP="009D6863">
            <w:pPr>
              <w:keepNext/>
              <w:keepLines/>
              <w:spacing w:after="0"/>
              <w:rPr>
                <w:rFonts w:ascii="Arial" w:hAnsi="Arial"/>
                <w:b/>
                <w:i/>
                <w:sz w:val="18"/>
                <w:lang w:eastAsia="en-GB"/>
              </w:rPr>
            </w:pPr>
            <w:r w:rsidRPr="009D6863">
              <w:rPr>
                <w:rFonts w:ascii="Arial" w:hAnsi="Arial"/>
                <w:iCs/>
                <w:noProof/>
                <w:sz w:val="18"/>
                <w:lang w:eastAsia="en-GB"/>
              </w:rPr>
              <w:t xml:space="preserve">Indicates whether the UE supports </w:t>
            </w:r>
            <w:r w:rsidRPr="009D6863">
              <w:rPr>
                <w:rFonts w:ascii="Arial" w:hAnsi="Arial"/>
                <w:sz w:val="18"/>
              </w:rPr>
              <w:t>operation in CE mode A and/or B, as specified in TS</w:t>
            </w:r>
            <w:r w:rsidRPr="009D6863">
              <w:rPr>
                <w:rFonts w:ascii="Arial" w:hAnsi="Arial"/>
                <w:sz w:val="18"/>
                <w:lang w:eastAsia="en-GB"/>
              </w:rPr>
              <w:t xml:space="preserve"> 36.211 [21] and TS 36.213 [23]</w:t>
            </w:r>
            <w:r w:rsidRPr="009D6863">
              <w:rPr>
                <w:rFonts w:ascii="Arial" w:hAnsi="Arial"/>
                <w:sz w:val="18"/>
              </w:rPr>
              <w:t>.</w:t>
            </w:r>
          </w:p>
        </w:tc>
        <w:tc>
          <w:tcPr>
            <w:tcW w:w="861" w:type="dxa"/>
            <w:gridSpan w:val="2"/>
          </w:tcPr>
          <w:p w14:paraId="693A0E2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2068D5A8" w14:textId="77777777" w:rsidTr="00DF2DDF">
        <w:trPr>
          <w:cantSplit/>
        </w:trPr>
        <w:tc>
          <w:tcPr>
            <w:tcW w:w="7789" w:type="dxa"/>
            <w:gridSpan w:val="2"/>
          </w:tcPr>
          <w:p w14:paraId="4018C4E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ceMeasurements</w:t>
            </w:r>
          </w:p>
          <w:p w14:paraId="11465CA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9D6863">
              <w:rPr>
                <w:rFonts w:ascii="Arial" w:hAnsi="Arial"/>
                <w:sz w:val="18"/>
              </w:rPr>
              <w:t>.</w:t>
            </w:r>
          </w:p>
        </w:tc>
        <w:tc>
          <w:tcPr>
            <w:tcW w:w="861" w:type="dxa"/>
            <w:gridSpan w:val="2"/>
          </w:tcPr>
          <w:p w14:paraId="535C8BB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57BAAF4" w14:textId="77777777" w:rsidTr="00DF2DDF">
        <w:trPr>
          <w:cantSplit/>
        </w:trPr>
        <w:tc>
          <w:tcPr>
            <w:tcW w:w="7809" w:type="dxa"/>
            <w:gridSpan w:val="3"/>
          </w:tcPr>
          <w:p w14:paraId="70D9504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ce-PDSCH-64QAM</w:t>
            </w:r>
          </w:p>
          <w:p w14:paraId="5BE9306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Indicates whether the UE supports 64QAM for non-repeated unicast PDSCH in CE mode A.</w:t>
            </w:r>
          </w:p>
        </w:tc>
        <w:tc>
          <w:tcPr>
            <w:tcW w:w="841" w:type="dxa"/>
          </w:tcPr>
          <w:p w14:paraId="1BF3727B"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74B63D82" w14:textId="77777777" w:rsidTr="00DF2DDF">
        <w:tc>
          <w:tcPr>
            <w:tcW w:w="7789" w:type="dxa"/>
            <w:gridSpan w:val="2"/>
            <w:tcBorders>
              <w:top w:val="single" w:sz="4" w:space="0" w:color="808080"/>
              <w:left w:val="single" w:sz="4" w:space="0" w:color="808080"/>
              <w:bottom w:val="single" w:sz="4" w:space="0" w:color="808080"/>
              <w:right w:val="single" w:sz="4" w:space="0" w:color="808080"/>
            </w:tcBorders>
          </w:tcPr>
          <w:p w14:paraId="545A3D6A" w14:textId="77777777" w:rsidR="009D6863" w:rsidRPr="009D6863" w:rsidRDefault="009D6863" w:rsidP="009D6863">
            <w:pPr>
              <w:keepNext/>
              <w:keepLines/>
              <w:spacing w:after="0"/>
              <w:rPr>
                <w:rFonts w:ascii="Arial" w:hAnsi="Arial"/>
                <w:b/>
                <w:sz w:val="18"/>
                <w:lang w:eastAsia="zh-CN"/>
              </w:rPr>
            </w:pPr>
            <w:r w:rsidRPr="009D6863">
              <w:rPr>
                <w:rFonts w:ascii="Arial" w:hAnsi="Arial"/>
                <w:b/>
                <w:i/>
                <w:sz w:val="18"/>
                <w:lang w:eastAsia="zh-CN"/>
              </w:rPr>
              <w:t>ce-PDSCH-FlexibleStartPRB-CE-ModeA</w:t>
            </w:r>
            <w:r w:rsidRPr="009D6863">
              <w:rPr>
                <w:rFonts w:ascii="Arial" w:hAnsi="Arial"/>
                <w:b/>
                <w:sz w:val="18"/>
                <w:lang w:eastAsia="zh-CN"/>
              </w:rPr>
              <w:t xml:space="preserve">, </w:t>
            </w:r>
            <w:r w:rsidRPr="009D6863">
              <w:rPr>
                <w:rFonts w:ascii="Arial" w:hAnsi="Arial"/>
                <w:b/>
                <w:i/>
                <w:sz w:val="18"/>
                <w:lang w:eastAsia="zh-CN"/>
              </w:rPr>
              <w:t>ce-PDSCH-FlexibleStartPRB-CE-ModeB</w:t>
            </w:r>
            <w:r w:rsidRPr="009D6863">
              <w:rPr>
                <w:rFonts w:ascii="Arial" w:hAnsi="Arial"/>
                <w:b/>
                <w:sz w:val="18"/>
                <w:lang w:eastAsia="zh-CN"/>
              </w:rPr>
              <w:t>,</w:t>
            </w:r>
          </w:p>
          <w:p w14:paraId="24F2DF21"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ce-PUSCH-FlexibleStartPRB-CE-ModeA</w:t>
            </w:r>
            <w:r w:rsidRPr="009D6863">
              <w:rPr>
                <w:rFonts w:ascii="Arial" w:hAnsi="Arial"/>
                <w:b/>
                <w:sz w:val="18"/>
                <w:lang w:eastAsia="zh-CN"/>
              </w:rPr>
              <w:t xml:space="preserve">, </w:t>
            </w:r>
            <w:r w:rsidRPr="009D6863">
              <w:rPr>
                <w:rFonts w:ascii="Arial" w:hAnsi="Arial"/>
                <w:b/>
                <w:i/>
                <w:sz w:val="18"/>
                <w:lang w:eastAsia="zh-CN"/>
              </w:rPr>
              <w:t>ce-PUSCH-FlexibleStartPRB-CE-ModeB</w:t>
            </w:r>
          </w:p>
          <w:p w14:paraId="1466C3BE"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456FFFD4"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6E0E643D" w14:textId="77777777" w:rsidTr="00DF2DDF">
        <w:trPr>
          <w:cantSplit/>
        </w:trPr>
        <w:tc>
          <w:tcPr>
            <w:tcW w:w="7789" w:type="dxa"/>
            <w:gridSpan w:val="2"/>
          </w:tcPr>
          <w:p w14:paraId="0E6287B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ce-PDSCH-PUSCH-Enhancement</w:t>
            </w:r>
          </w:p>
          <w:p w14:paraId="74FDF329" w14:textId="77777777" w:rsidR="009D6863" w:rsidRPr="009D6863" w:rsidDel="00EF05C9"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 xml:space="preserve">Indicates whether the UE supports new numbers of repetitions for PUSCH </w:t>
            </w:r>
            <w:r w:rsidRPr="009D6863">
              <w:rPr>
                <w:rFonts w:ascii="Arial" w:hAnsi="Arial"/>
                <w:noProof/>
                <w:sz w:val="18"/>
                <w:lang w:eastAsia="en-GB"/>
              </w:rPr>
              <w:t>and modulation restrictions for PDSCH/PUSCH</w:t>
            </w:r>
            <w:r w:rsidRPr="009D6863">
              <w:rPr>
                <w:rFonts w:ascii="Arial" w:hAnsi="Arial"/>
                <w:iCs/>
                <w:noProof/>
                <w:sz w:val="18"/>
                <w:lang w:eastAsia="en-GB"/>
              </w:rPr>
              <w:t xml:space="preserve"> in CE mode A</w:t>
            </w:r>
            <w:r w:rsidRPr="009D6863">
              <w:rPr>
                <w:rFonts w:ascii="Arial" w:hAnsi="Arial"/>
                <w:sz w:val="18"/>
              </w:rPr>
              <w:t xml:space="preserve"> as specified in TS</w:t>
            </w:r>
            <w:r w:rsidRPr="009D6863">
              <w:rPr>
                <w:rFonts w:ascii="Arial" w:hAnsi="Arial"/>
                <w:sz w:val="18"/>
                <w:lang w:eastAsia="en-GB"/>
              </w:rPr>
              <w:t xml:space="preserve"> 36.212 [22] and TS 36.213 [23]</w:t>
            </w:r>
            <w:r w:rsidRPr="009D6863">
              <w:rPr>
                <w:rFonts w:ascii="Arial" w:hAnsi="Arial"/>
                <w:iCs/>
                <w:noProof/>
                <w:sz w:val="18"/>
                <w:lang w:eastAsia="en-GB"/>
              </w:rPr>
              <w:t>.</w:t>
            </w:r>
          </w:p>
        </w:tc>
        <w:tc>
          <w:tcPr>
            <w:tcW w:w="861" w:type="dxa"/>
            <w:gridSpan w:val="2"/>
          </w:tcPr>
          <w:p w14:paraId="4D66711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6B206966" w14:textId="77777777" w:rsidTr="00DF2DDF">
        <w:trPr>
          <w:cantSplit/>
        </w:trPr>
        <w:tc>
          <w:tcPr>
            <w:tcW w:w="7789" w:type="dxa"/>
            <w:gridSpan w:val="2"/>
          </w:tcPr>
          <w:p w14:paraId="392857E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ce-PDSCH-PUSCH-MaxBandwidth</w:t>
            </w:r>
          </w:p>
          <w:p w14:paraId="5BC1B19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 xml:space="preserve">Indicates the maximum supported PDSCH/PUSCH channel bandwidth in CE mode A and B, </w:t>
            </w:r>
            <w:r w:rsidRPr="009D6863">
              <w:rPr>
                <w:rFonts w:ascii="Arial" w:hAnsi="Arial"/>
                <w:sz w:val="18"/>
              </w:rPr>
              <w:t>as specified in TS</w:t>
            </w:r>
            <w:r w:rsidRPr="009D6863">
              <w:rPr>
                <w:rFonts w:ascii="Arial" w:hAnsi="Arial"/>
                <w:sz w:val="18"/>
                <w:lang w:eastAsia="en-GB"/>
              </w:rPr>
              <w:t xml:space="preserve"> 36.212 [22] and TS 36.213 [23]</w:t>
            </w:r>
            <w:r w:rsidRPr="009D6863">
              <w:rPr>
                <w:rFonts w:ascii="Arial" w:hAnsi="Arial"/>
                <w:sz w:val="18"/>
              </w:rPr>
              <w:t xml:space="preserve">. Value bw5 corresponds to 5 MHz and value bw20 corresponds to 20 MHz. If the field is absent the maximum </w:t>
            </w:r>
            <w:r w:rsidRPr="009D6863">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30C75BF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1B8CC4A4" w14:textId="77777777" w:rsidTr="00DF2DDF">
        <w:trPr>
          <w:cantSplit/>
        </w:trPr>
        <w:tc>
          <w:tcPr>
            <w:tcW w:w="7789" w:type="dxa"/>
            <w:gridSpan w:val="2"/>
          </w:tcPr>
          <w:p w14:paraId="5578574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ce-PDSCH-TenProcesses</w:t>
            </w:r>
          </w:p>
          <w:p w14:paraId="04B8335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Indicates whether the UE supports 10 DL HARQ processes in FDD in CE mode A.</w:t>
            </w:r>
          </w:p>
        </w:tc>
        <w:tc>
          <w:tcPr>
            <w:tcW w:w="861" w:type="dxa"/>
            <w:gridSpan w:val="2"/>
          </w:tcPr>
          <w:p w14:paraId="2996DC43"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360B4E6E" w14:textId="77777777" w:rsidTr="00DF2DDF">
        <w:trPr>
          <w:cantSplit/>
        </w:trPr>
        <w:tc>
          <w:tcPr>
            <w:tcW w:w="7789" w:type="dxa"/>
            <w:gridSpan w:val="2"/>
          </w:tcPr>
          <w:p w14:paraId="02609A4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ce-PUCCH-Enhancement</w:t>
            </w:r>
          </w:p>
          <w:p w14:paraId="4F0C43D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Indicates whether the UE supports r</w:t>
            </w:r>
            <w:r w:rsidRPr="009D6863">
              <w:rPr>
                <w:rFonts w:ascii="Arial" w:hAnsi="Arial"/>
                <w:sz w:val="18"/>
              </w:rPr>
              <w:t>epetition levels 64 and 128 for PUCCH in CE Mode B</w:t>
            </w:r>
            <w:r w:rsidRPr="009D6863">
              <w:rPr>
                <w:rFonts w:ascii="Arial" w:hAnsi="Arial"/>
                <w:bCs/>
                <w:noProof/>
                <w:sz w:val="18"/>
                <w:lang w:eastAsia="en-GB"/>
              </w:rPr>
              <w:t xml:space="preserve">, </w:t>
            </w:r>
            <w:r w:rsidRPr="009D6863">
              <w:rPr>
                <w:rFonts w:ascii="Arial" w:hAnsi="Arial"/>
                <w:sz w:val="18"/>
              </w:rPr>
              <w:t>as specified in TS 36.211 [21] and in TS 36.213 [23].</w:t>
            </w:r>
          </w:p>
        </w:tc>
        <w:tc>
          <w:tcPr>
            <w:tcW w:w="861" w:type="dxa"/>
            <w:gridSpan w:val="2"/>
          </w:tcPr>
          <w:p w14:paraId="2492FD4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4E444A83" w14:textId="77777777" w:rsidTr="00DF2DDF">
        <w:trPr>
          <w:cantSplit/>
        </w:trPr>
        <w:tc>
          <w:tcPr>
            <w:tcW w:w="7789" w:type="dxa"/>
            <w:gridSpan w:val="2"/>
          </w:tcPr>
          <w:p w14:paraId="6ACCB04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ce-PUSCH-NB-MaxTBS</w:t>
            </w:r>
          </w:p>
          <w:p w14:paraId="4994216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 xml:space="preserve">Indicates whether the UE supports 2984 bits max UL TBS in 1.4 MHz in CE mode A </w:t>
            </w:r>
            <w:r w:rsidRPr="009D6863">
              <w:rPr>
                <w:rFonts w:ascii="Arial" w:hAnsi="Arial"/>
                <w:sz w:val="18"/>
              </w:rPr>
              <w:t>operation, as specified in TS</w:t>
            </w:r>
            <w:r w:rsidRPr="009D6863">
              <w:rPr>
                <w:rFonts w:ascii="Arial" w:hAnsi="Arial"/>
                <w:sz w:val="18"/>
                <w:lang w:eastAsia="en-GB"/>
              </w:rPr>
              <w:t xml:space="preserve"> 36.212 [22] and TS 36.213 [23]</w:t>
            </w:r>
            <w:r w:rsidRPr="009D6863">
              <w:rPr>
                <w:rFonts w:ascii="Arial" w:hAnsi="Arial"/>
                <w:sz w:val="18"/>
              </w:rPr>
              <w:t>.</w:t>
            </w:r>
          </w:p>
        </w:tc>
        <w:tc>
          <w:tcPr>
            <w:tcW w:w="861" w:type="dxa"/>
            <w:gridSpan w:val="2"/>
          </w:tcPr>
          <w:p w14:paraId="52D19B6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29B7956C" w14:textId="77777777" w:rsidTr="00DF2DDF">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2CEB59FC" w14:textId="77777777" w:rsidR="009D6863" w:rsidRPr="009D6863" w:rsidRDefault="009D6863" w:rsidP="009D6863">
            <w:pPr>
              <w:keepNext/>
              <w:keepLines/>
              <w:spacing w:after="0"/>
              <w:rPr>
                <w:rFonts w:ascii="Arial" w:hAnsi="Arial"/>
                <w:b/>
                <w:bCs/>
                <w:i/>
                <w:noProof/>
                <w:sz w:val="18"/>
                <w:lang w:eastAsia="en-GB"/>
              </w:rPr>
            </w:pPr>
            <w:bookmarkStart w:id="190" w:name="_Hlk509241096"/>
            <w:r w:rsidRPr="009D6863">
              <w:rPr>
                <w:rFonts w:ascii="Arial" w:hAnsi="Arial"/>
                <w:b/>
                <w:bCs/>
                <w:i/>
                <w:noProof/>
                <w:sz w:val="18"/>
                <w:lang w:eastAsia="en-GB"/>
              </w:rPr>
              <w:t>ce-PUSCH-SubPRB-Allocation</w:t>
            </w:r>
          </w:p>
          <w:p w14:paraId="5BE7DC9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en-GB"/>
              </w:rPr>
              <w:t>Indicates whether the UE supports sub-PRB resource allocation for PUSCH in CE mode A or B, as specified in TS 36.211 [21],</w:t>
            </w:r>
            <w:r w:rsidRPr="009D6863">
              <w:rPr>
                <w:rFonts w:ascii="Arial" w:hAnsi="Arial"/>
                <w:sz w:val="18"/>
              </w:rPr>
              <w:t xml:space="preserve"> TS</w:t>
            </w:r>
            <w:r w:rsidRPr="009D6863">
              <w:rPr>
                <w:rFonts w:ascii="Arial" w:hAnsi="Arial"/>
                <w:sz w:val="18"/>
                <w:lang w:eastAsia="en-GB"/>
              </w:rPr>
              <w:t xml:space="preserve"> 36.212 [22]</w:t>
            </w:r>
            <w:r w:rsidRPr="009D6863">
              <w:rPr>
                <w:rFonts w:ascii="Arial" w:hAnsi="Arial"/>
                <w:bCs/>
                <w:noProof/>
                <w:sz w:val="18"/>
                <w:lang w:eastAsia="en-GB"/>
              </w:rPr>
              <w:t xml:space="preserve"> and TS 36.213 [23].</w:t>
            </w:r>
            <w:bookmarkEnd w:id="190"/>
          </w:p>
        </w:tc>
        <w:tc>
          <w:tcPr>
            <w:tcW w:w="861" w:type="dxa"/>
            <w:gridSpan w:val="2"/>
            <w:tcBorders>
              <w:top w:val="single" w:sz="4" w:space="0" w:color="808080"/>
              <w:left w:val="single" w:sz="4" w:space="0" w:color="808080"/>
              <w:bottom w:val="single" w:sz="4" w:space="0" w:color="808080"/>
              <w:right w:val="single" w:sz="4" w:space="0" w:color="808080"/>
            </w:tcBorders>
          </w:tcPr>
          <w:p w14:paraId="69061745"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342CDF9" w14:textId="77777777" w:rsidTr="00DF2DDF">
        <w:trPr>
          <w:cantSplit/>
        </w:trPr>
        <w:tc>
          <w:tcPr>
            <w:tcW w:w="7789" w:type="dxa"/>
            <w:gridSpan w:val="2"/>
          </w:tcPr>
          <w:p w14:paraId="02EC2488"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ce-RetuningSymbols</w:t>
            </w:r>
          </w:p>
          <w:p w14:paraId="3842362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Indicates the number of retuning symbols in CE mode</w:t>
            </w:r>
            <w:r w:rsidRPr="009D6863">
              <w:rPr>
                <w:rFonts w:ascii="Arial" w:hAnsi="Arial"/>
                <w:sz w:val="18"/>
              </w:rPr>
              <w:t xml:space="preserve"> A and B as specified in TS</w:t>
            </w:r>
            <w:r w:rsidRPr="009D6863">
              <w:rPr>
                <w:rFonts w:ascii="Arial" w:hAnsi="Arial"/>
                <w:sz w:val="18"/>
                <w:lang w:eastAsia="en-GB"/>
              </w:rPr>
              <w:t xml:space="preserve"> 36.211 [21]</w:t>
            </w:r>
            <w:r w:rsidRPr="009D6863">
              <w:rPr>
                <w:rFonts w:ascii="Arial" w:hAnsi="Arial"/>
                <w:sz w:val="18"/>
              </w:rPr>
              <w:t xml:space="preserve">. Value n0 corresponds to 0 retuning symbols and value n1 corresponds to 1 retuning symbol. If the field is absent the </w:t>
            </w:r>
            <w:r w:rsidRPr="009D6863">
              <w:rPr>
                <w:rFonts w:ascii="Arial" w:hAnsi="Arial"/>
                <w:iCs/>
                <w:noProof/>
                <w:sz w:val="18"/>
                <w:lang w:eastAsia="en-GB"/>
              </w:rPr>
              <w:t>number of retuning symbols in CE mode A and B is 2.</w:t>
            </w:r>
          </w:p>
        </w:tc>
        <w:tc>
          <w:tcPr>
            <w:tcW w:w="861" w:type="dxa"/>
            <w:gridSpan w:val="2"/>
          </w:tcPr>
          <w:p w14:paraId="5F2400E2"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5098403C" w14:textId="77777777" w:rsidTr="00DF2DDF">
        <w:trPr>
          <w:cantSplit/>
        </w:trPr>
        <w:tc>
          <w:tcPr>
            <w:tcW w:w="7789" w:type="dxa"/>
            <w:gridSpan w:val="2"/>
          </w:tcPr>
          <w:p w14:paraId="34E4843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ce-SchedulingEnhancement</w:t>
            </w:r>
          </w:p>
          <w:p w14:paraId="3DB081F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 xml:space="preserve">Indicates whether the UE supports dynamic HARQ-ACK delay for HD-FDD in CE mode A </w:t>
            </w:r>
            <w:r w:rsidRPr="009D6863">
              <w:rPr>
                <w:rFonts w:ascii="Arial" w:hAnsi="Arial"/>
                <w:sz w:val="18"/>
              </w:rPr>
              <w:t>as specified in TS</w:t>
            </w:r>
            <w:r w:rsidRPr="009D6863">
              <w:rPr>
                <w:rFonts w:ascii="Arial" w:hAnsi="Arial"/>
                <w:sz w:val="18"/>
                <w:lang w:eastAsia="en-GB"/>
              </w:rPr>
              <w:t xml:space="preserve"> 36.212 [22] and TS 36.213 [23]</w:t>
            </w:r>
            <w:r w:rsidRPr="009D6863">
              <w:rPr>
                <w:rFonts w:ascii="Arial" w:hAnsi="Arial"/>
                <w:iCs/>
                <w:noProof/>
                <w:sz w:val="18"/>
                <w:lang w:eastAsia="en-GB"/>
              </w:rPr>
              <w:t>.</w:t>
            </w:r>
          </w:p>
        </w:tc>
        <w:tc>
          <w:tcPr>
            <w:tcW w:w="861" w:type="dxa"/>
            <w:gridSpan w:val="2"/>
          </w:tcPr>
          <w:p w14:paraId="37764DED"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3554AF92" w14:textId="77777777" w:rsidTr="00DF2DDF">
        <w:trPr>
          <w:cantSplit/>
        </w:trPr>
        <w:tc>
          <w:tcPr>
            <w:tcW w:w="7789" w:type="dxa"/>
            <w:gridSpan w:val="2"/>
          </w:tcPr>
          <w:p w14:paraId="7BE50E0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ce-SRS-Enhancement</w:t>
            </w:r>
          </w:p>
          <w:p w14:paraId="1D58AA7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 xml:space="preserve">Indicates whether the UE supports SRS coverage enhancement in TDD with support of SRS combs 2 and 4 </w:t>
            </w:r>
            <w:r w:rsidRPr="009D6863">
              <w:rPr>
                <w:rFonts w:ascii="Arial" w:hAnsi="Arial"/>
                <w:sz w:val="18"/>
              </w:rPr>
              <w:t xml:space="preserve">as specified in </w:t>
            </w:r>
            <w:r w:rsidRPr="009D6863">
              <w:rPr>
                <w:rFonts w:ascii="Arial" w:hAnsi="Arial"/>
                <w:sz w:val="18"/>
                <w:lang w:eastAsia="en-GB"/>
              </w:rPr>
              <w:t>TS 36.213 [23]</w:t>
            </w:r>
            <w:r w:rsidRPr="009D6863">
              <w:rPr>
                <w:rFonts w:ascii="Arial" w:hAnsi="Arial"/>
                <w:iCs/>
                <w:noProof/>
                <w:sz w:val="18"/>
                <w:lang w:eastAsia="en-GB"/>
              </w:rPr>
              <w:t xml:space="preserve">. This field can be included only if </w:t>
            </w:r>
            <w:r w:rsidRPr="009D6863">
              <w:rPr>
                <w:rFonts w:ascii="Arial" w:hAnsi="Arial"/>
                <w:i/>
                <w:iCs/>
                <w:noProof/>
                <w:sz w:val="18"/>
                <w:lang w:eastAsia="en-GB"/>
              </w:rPr>
              <w:t>ce-SRS-EnhancementWithoutComb4</w:t>
            </w:r>
            <w:r w:rsidRPr="009D6863">
              <w:rPr>
                <w:rFonts w:ascii="Arial" w:hAnsi="Arial"/>
                <w:iCs/>
                <w:noProof/>
                <w:sz w:val="18"/>
                <w:lang w:eastAsia="en-GB"/>
              </w:rPr>
              <w:t xml:space="preserve"> is not included.</w:t>
            </w:r>
          </w:p>
        </w:tc>
        <w:tc>
          <w:tcPr>
            <w:tcW w:w="861" w:type="dxa"/>
            <w:gridSpan w:val="2"/>
          </w:tcPr>
          <w:p w14:paraId="6D8F80FF"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32151AD7" w14:textId="77777777" w:rsidTr="00DF2DDF">
        <w:trPr>
          <w:cantSplit/>
        </w:trPr>
        <w:tc>
          <w:tcPr>
            <w:tcW w:w="7789" w:type="dxa"/>
            <w:gridSpan w:val="2"/>
          </w:tcPr>
          <w:p w14:paraId="0CE0547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ce-SRS-EnhancementWithoutComb4</w:t>
            </w:r>
          </w:p>
          <w:p w14:paraId="15157708"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 xml:space="preserve">Indicates whether the UE supports SRS coverage enhancement in TDD with support of SRS comb 2 but without support of SRS comb 4 </w:t>
            </w:r>
            <w:r w:rsidRPr="009D6863">
              <w:rPr>
                <w:rFonts w:ascii="Arial" w:hAnsi="Arial"/>
                <w:sz w:val="18"/>
              </w:rPr>
              <w:t xml:space="preserve">as specified in </w:t>
            </w:r>
            <w:r w:rsidRPr="009D6863">
              <w:rPr>
                <w:rFonts w:ascii="Arial" w:hAnsi="Arial"/>
                <w:sz w:val="18"/>
                <w:lang w:eastAsia="en-GB"/>
              </w:rPr>
              <w:t>TS 36.213 [23]</w:t>
            </w:r>
            <w:r w:rsidRPr="009D6863">
              <w:rPr>
                <w:rFonts w:ascii="Arial" w:hAnsi="Arial"/>
                <w:iCs/>
                <w:noProof/>
                <w:sz w:val="18"/>
                <w:lang w:eastAsia="en-GB"/>
              </w:rPr>
              <w:t xml:space="preserve">. This field can be included only if </w:t>
            </w:r>
            <w:r w:rsidRPr="009D6863">
              <w:rPr>
                <w:rFonts w:ascii="Arial" w:hAnsi="Arial"/>
                <w:i/>
                <w:iCs/>
                <w:noProof/>
                <w:sz w:val="18"/>
                <w:lang w:eastAsia="en-GB"/>
              </w:rPr>
              <w:t>ce-SRS-Enhancement</w:t>
            </w:r>
            <w:r w:rsidRPr="009D6863">
              <w:rPr>
                <w:rFonts w:ascii="Arial" w:hAnsi="Arial"/>
                <w:iCs/>
                <w:noProof/>
                <w:sz w:val="18"/>
                <w:lang w:eastAsia="en-GB"/>
              </w:rPr>
              <w:t xml:space="preserve"> is not included.</w:t>
            </w:r>
          </w:p>
        </w:tc>
        <w:tc>
          <w:tcPr>
            <w:tcW w:w="861" w:type="dxa"/>
            <w:gridSpan w:val="2"/>
          </w:tcPr>
          <w:p w14:paraId="738435E9"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74830E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B372DC"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ce-SwitchWithoutHO</w:t>
            </w:r>
          </w:p>
          <w:p w14:paraId="754A4A12"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switching between normal mode and enhanced coverage mode without handover</w:t>
            </w:r>
            <w:r w:rsidRPr="009D6863">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0880F6"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4CD908F9" w14:textId="77777777" w:rsidTr="00DF2DDF">
        <w:tc>
          <w:tcPr>
            <w:tcW w:w="7789" w:type="dxa"/>
            <w:gridSpan w:val="2"/>
            <w:tcBorders>
              <w:top w:val="single" w:sz="4" w:space="0" w:color="808080"/>
              <w:left w:val="single" w:sz="4" w:space="0" w:color="808080"/>
              <w:bottom w:val="single" w:sz="4" w:space="0" w:color="808080"/>
              <w:right w:val="single" w:sz="4" w:space="0" w:color="808080"/>
            </w:tcBorders>
          </w:tcPr>
          <w:p w14:paraId="578948CA"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ce-UL-HARQ-ACK-Feedback</w:t>
            </w:r>
          </w:p>
          <w:p w14:paraId="48BA47AC"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2D5C669B"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6EFBCDBC" w14:textId="77777777" w:rsidTr="00DF2DDF">
        <w:trPr>
          <w:cantSplit/>
        </w:trPr>
        <w:tc>
          <w:tcPr>
            <w:tcW w:w="7789" w:type="dxa"/>
            <w:gridSpan w:val="2"/>
          </w:tcPr>
          <w:p w14:paraId="3D3A08E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channelMeasRestriction</w:t>
            </w:r>
          </w:p>
          <w:p w14:paraId="76756F7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 xml:space="preserve">Indicates </w:t>
            </w:r>
            <w:r w:rsidRPr="009D6863">
              <w:rPr>
                <w:rFonts w:ascii="Arial" w:hAnsi="Arial"/>
                <w:sz w:val="18"/>
                <w:lang w:eastAsia="en-GB"/>
              </w:rPr>
              <w:t>for a particular transmission mode</w:t>
            </w:r>
            <w:r w:rsidRPr="009D6863">
              <w:rPr>
                <w:rFonts w:ascii="Arial" w:hAnsi="Arial"/>
                <w:iCs/>
                <w:noProof/>
                <w:sz w:val="18"/>
                <w:lang w:eastAsia="en-GB"/>
              </w:rPr>
              <w:t xml:space="preserve"> whether the UE supports channel measurement restriction.</w:t>
            </w:r>
          </w:p>
        </w:tc>
        <w:tc>
          <w:tcPr>
            <w:tcW w:w="861" w:type="dxa"/>
            <w:gridSpan w:val="2"/>
          </w:tcPr>
          <w:p w14:paraId="1241523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TBD</w:t>
            </w:r>
          </w:p>
        </w:tc>
      </w:tr>
      <w:tr w:rsidR="009D6863" w:rsidRPr="009D6863" w14:paraId="533E860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10A99F" w14:textId="77777777" w:rsidR="009D6863" w:rsidRPr="009D6863" w:rsidRDefault="009D6863" w:rsidP="009D6863">
            <w:pPr>
              <w:keepNext/>
              <w:keepLines/>
              <w:spacing w:after="0"/>
              <w:rPr>
                <w:rFonts w:ascii="Arial" w:hAnsi="Arial"/>
                <w:b/>
                <w:bCs/>
                <w:i/>
                <w:noProof/>
                <w:sz w:val="18"/>
              </w:rPr>
            </w:pPr>
            <w:r w:rsidRPr="009D6863">
              <w:rPr>
                <w:rFonts w:ascii="Arial" w:hAnsi="Arial"/>
                <w:b/>
                <w:bCs/>
                <w:i/>
                <w:noProof/>
                <w:sz w:val="18"/>
              </w:rPr>
              <w:t>codebook-HARQ-ACK</w:t>
            </w:r>
          </w:p>
          <w:p w14:paraId="13480A36" w14:textId="77777777" w:rsidR="009D6863" w:rsidRPr="009D6863" w:rsidRDefault="009D6863" w:rsidP="009D6863">
            <w:pPr>
              <w:keepNext/>
              <w:keepLines/>
              <w:spacing w:after="0"/>
              <w:rPr>
                <w:rFonts w:ascii="Arial" w:hAnsi="Arial"/>
                <w:b/>
                <w:i/>
                <w:sz w:val="18"/>
              </w:rPr>
            </w:pPr>
            <w:r w:rsidRPr="009D6863">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4DBC7E1A"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No</w:t>
            </w:r>
          </w:p>
        </w:tc>
      </w:tr>
      <w:tr w:rsidR="009D6863" w:rsidRPr="009D6863" w14:paraId="25E7E7F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0A8D1E6" w14:textId="77777777" w:rsidR="009D6863" w:rsidRPr="009D6863" w:rsidRDefault="009D6863" w:rsidP="009D6863">
            <w:pPr>
              <w:keepNext/>
              <w:keepLines/>
              <w:spacing w:after="0"/>
              <w:rPr>
                <w:rFonts w:ascii="Arial" w:hAnsi="Arial"/>
                <w:iCs/>
                <w:noProof/>
                <w:sz w:val="18"/>
              </w:rPr>
            </w:pPr>
            <w:r w:rsidRPr="009D6863">
              <w:rPr>
                <w:rFonts w:ascii="Arial" w:hAnsi="Arial"/>
                <w:b/>
                <w:bCs/>
                <w:i/>
                <w:noProof/>
                <w:sz w:val="18"/>
              </w:rPr>
              <w:t>commMultipleTx</w:t>
            </w:r>
          </w:p>
          <w:p w14:paraId="07893B1A" w14:textId="77777777" w:rsidR="009D6863" w:rsidRPr="009D6863" w:rsidRDefault="009D6863" w:rsidP="009D6863">
            <w:pPr>
              <w:keepNext/>
              <w:keepLines/>
              <w:spacing w:after="0"/>
              <w:rPr>
                <w:rFonts w:ascii="Arial" w:hAnsi="Arial"/>
                <w:b/>
                <w:bCs/>
                <w:i/>
                <w:noProof/>
                <w:sz w:val="18"/>
              </w:rPr>
            </w:pPr>
            <w:r w:rsidRPr="009D6863">
              <w:rPr>
                <w:rFonts w:ascii="Arial" w:hAnsi="Arial"/>
                <w:iCs/>
                <w:noProof/>
                <w:sz w:val="18"/>
                <w:lang w:eastAsia="en-GB"/>
              </w:rPr>
              <w:t xml:space="preserve">Indicates whether the UE supports multiple transmissions of sidelink communication to different destinations in one SC period. If </w:t>
            </w:r>
            <w:r w:rsidRPr="009D6863">
              <w:rPr>
                <w:rFonts w:ascii="Arial" w:hAnsi="Arial"/>
                <w:i/>
                <w:iCs/>
                <w:noProof/>
                <w:sz w:val="18"/>
                <w:lang w:eastAsia="en-GB"/>
              </w:rPr>
              <w:t>commMultipleTx-r13</w:t>
            </w:r>
            <w:r w:rsidRPr="009D6863">
              <w:rPr>
                <w:rFonts w:ascii="Arial" w:hAnsi="Arial"/>
                <w:iCs/>
                <w:noProof/>
                <w:sz w:val="18"/>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36AD000E"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29D4295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BB92A7"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commSimultaneousTx</w:t>
            </w:r>
          </w:p>
          <w:p w14:paraId="52F5DDEB"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9D6863">
              <w:rPr>
                <w:rFonts w:ascii="Arial" w:hAnsi="Arial"/>
                <w:i/>
                <w:sz w:val="18"/>
                <w:lang w:eastAsia="en-GB"/>
              </w:rPr>
              <w:t>commSupportedBandsPerBC</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D4F64A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3C4C74F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41BE13"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commSupportedBands</w:t>
            </w:r>
          </w:p>
          <w:p w14:paraId="3425BAD7"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the bands on which the UE supports sidelink communication, by an independent list of bands i.e. separate from the list of supported E-UTRA band, as indicated in </w:t>
            </w:r>
            <w:r w:rsidRPr="009D6863">
              <w:rPr>
                <w:rFonts w:ascii="Arial" w:hAnsi="Arial"/>
                <w:i/>
                <w:sz w:val="18"/>
                <w:lang w:eastAsia="en-GB"/>
              </w:rPr>
              <w:t>supportedBandListEUTRA</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7D9F13"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4297772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310CFD"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commSupportedBandsPerBC</w:t>
            </w:r>
          </w:p>
          <w:p w14:paraId="60CC2225"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9D6863">
              <w:rPr>
                <w:rFonts w:ascii="Arial" w:hAnsi="Arial"/>
                <w:i/>
                <w:sz w:val="18"/>
                <w:lang w:eastAsia="en-GB"/>
              </w:rPr>
              <w:t>commSimultaneousTx</w:t>
            </w:r>
            <w:r w:rsidRPr="009D6863">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9D6863">
              <w:rPr>
                <w:rFonts w:ascii="Arial" w:hAnsi="Arial"/>
                <w:i/>
                <w:sz w:val="18"/>
                <w:lang w:eastAsia="en-GB"/>
              </w:rPr>
              <w:t>commSupportedBands</w:t>
            </w:r>
            <w:r w:rsidRPr="009D6863">
              <w:rPr>
                <w:rFonts w:ascii="Arial" w:hAnsi="Arial"/>
                <w:sz w:val="18"/>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1246D649"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AE6271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C1E0D7"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configN (in MIMO-CA-ParametersPerBoBCPerTM)</w:t>
            </w:r>
          </w:p>
          <w:p w14:paraId="73DB6641"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2EEB6C3"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02C5F8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766570" w14:textId="77777777" w:rsidR="009D6863" w:rsidRPr="009D6863" w:rsidRDefault="009D6863" w:rsidP="009D6863">
            <w:pPr>
              <w:keepNext/>
              <w:keepLines/>
              <w:spacing w:after="0"/>
              <w:rPr>
                <w:rFonts w:ascii="Arial" w:hAnsi="Arial"/>
                <w:b/>
                <w:i/>
                <w:sz w:val="18"/>
              </w:rPr>
            </w:pPr>
            <w:r w:rsidRPr="009D6863">
              <w:rPr>
                <w:rFonts w:ascii="Arial" w:hAnsi="Arial"/>
                <w:b/>
                <w:i/>
                <w:sz w:val="18"/>
              </w:rPr>
              <w:t>configN (in MIMO-UE-ParametersPerTM)</w:t>
            </w:r>
          </w:p>
          <w:p w14:paraId="3B1E497D" w14:textId="77777777" w:rsidR="009D6863" w:rsidRPr="009D6863" w:rsidRDefault="009D6863" w:rsidP="009D6863">
            <w:pPr>
              <w:keepNext/>
              <w:keepLines/>
              <w:spacing w:after="0"/>
              <w:rPr>
                <w:rFonts w:ascii="Arial" w:hAnsi="Arial"/>
                <w:sz w:val="18"/>
              </w:rPr>
            </w:pPr>
            <w:r w:rsidRPr="009D6863">
              <w:rPr>
                <w:rFonts w:ascii="Arial" w:hAnsi="Arial"/>
                <w:sz w:val="18"/>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13F6050C"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TBD</w:t>
            </w:r>
          </w:p>
        </w:tc>
      </w:tr>
      <w:tr w:rsidR="009D6863" w:rsidRPr="009D6863" w14:paraId="05016787" w14:textId="77777777" w:rsidTr="00DF2DDF">
        <w:trPr>
          <w:cantSplit/>
        </w:trPr>
        <w:tc>
          <w:tcPr>
            <w:tcW w:w="7789" w:type="dxa"/>
            <w:gridSpan w:val="2"/>
          </w:tcPr>
          <w:p w14:paraId="21595A1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crossCarrierScheduling</w:t>
            </w:r>
          </w:p>
        </w:tc>
        <w:tc>
          <w:tcPr>
            <w:tcW w:w="861" w:type="dxa"/>
            <w:gridSpan w:val="2"/>
          </w:tcPr>
          <w:p w14:paraId="7BE1157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zh-CN"/>
              </w:rPr>
              <w:t>Yes</w:t>
            </w:r>
          </w:p>
        </w:tc>
      </w:tr>
      <w:tr w:rsidR="009D6863" w:rsidRPr="009D6863" w14:paraId="13853DE4" w14:textId="77777777" w:rsidTr="00DF2DDF">
        <w:trPr>
          <w:cantSplit/>
        </w:trPr>
        <w:tc>
          <w:tcPr>
            <w:tcW w:w="7789" w:type="dxa"/>
            <w:gridSpan w:val="2"/>
          </w:tcPr>
          <w:p w14:paraId="21ED4BBC" w14:textId="77777777" w:rsidR="009D6863" w:rsidRPr="009D6863" w:rsidRDefault="009D6863" w:rsidP="009D6863">
            <w:pPr>
              <w:keepNext/>
              <w:keepLines/>
              <w:spacing w:after="0"/>
              <w:rPr>
                <w:rFonts w:ascii="Arial" w:hAnsi="Arial"/>
                <w:b/>
                <w:bCs/>
                <w:i/>
                <w:noProof/>
                <w:sz w:val="18"/>
              </w:rPr>
            </w:pPr>
            <w:r w:rsidRPr="009D6863">
              <w:rPr>
                <w:rFonts w:ascii="Arial" w:hAnsi="Arial"/>
                <w:b/>
                <w:bCs/>
                <w:i/>
                <w:noProof/>
                <w:sz w:val="18"/>
                <w:lang w:eastAsia="en-GB"/>
              </w:rPr>
              <w:t>cr</w:t>
            </w:r>
            <w:r w:rsidRPr="009D6863">
              <w:rPr>
                <w:rFonts w:ascii="Arial" w:hAnsi="Arial"/>
                <w:b/>
                <w:bCs/>
                <w:i/>
                <w:noProof/>
                <w:sz w:val="18"/>
              </w:rPr>
              <w:t>ossCarrierScheduling-B5C</w:t>
            </w:r>
          </w:p>
          <w:p w14:paraId="277F2CC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 xml:space="preserve">Indicates whether the UE supports </w:t>
            </w:r>
            <w:r w:rsidRPr="009D6863">
              <w:rPr>
                <w:rFonts w:ascii="Arial" w:hAnsi="Arial"/>
                <w:iCs/>
                <w:noProof/>
                <w:sz w:val="18"/>
              </w:rPr>
              <w:t>cross carrier scheduling beyond 5 DL CCs</w:t>
            </w:r>
            <w:r w:rsidRPr="009D6863">
              <w:rPr>
                <w:rFonts w:ascii="Arial" w:hAnsi="Arial"/>
                <w:iCs/>
                <w:noProof/>
                <w:sz w:val="18"/>
                <w:lang w:eastAsia="en-GB"/>
              </w:rPr>
              <w:t>.</w:t>
            </w:r>
          </w:p>
        </w:tc>
        <w:tc>
          <w:tcPr>
            <w:tcW w:w="861" w:type="dxa"/>
            <w:gridSpan w:val="2"/>
          </w:tcPr>
          <w:p w14:paraId="54E5EB6B"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No</w:t>
            </w:r>
          </w:p>
        </w:tc>
      </w:tr>
      <w:tr w:rsidR="009D6863" w:rsidRPr="009D6863" w14:paraId="7D4A063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A41B62" w14:textId="77777777" w:rsidR="009D6863" w:rsidRPr="009D6863" w:rsidRDefault="009D6863" w:rsidP="009D6863">
            <w:pPr>
              <w:keepNext/>
              <w:keepLines/>
              <w:spacing w:after="0"/>
              <w:rPr>
                <w:rFonts w:ascii="Arial" w:hAnsi="Arial"/>
                <w:b/>
                <w:i/>
                <w:sz w:val="18"/>
                <w:lang w:eastAsia="en-GB"/>
              </w:rPr>
            </w:pPr>
            <w:r w:rsidRPr="009D6863">
              <w:rPr>
                <w:rFonts w:ascii="Arial" w:hAnsi="Arial"/>
                <w:b/>
                <w:bCs/>
                <w:i/>
                <w:noProof/>
                <w:sz w:val="18"/>
                <w:lang w:eastAsia="en-GB"/>
              </w:rPr>
              <w:t>crossCarrierSchedulingLAA-DL</w:t>
            </w:r>
          </w:p>
          <w:p w14:paraId="27BB6A5A"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whether the UE supports cross-carrier scheduling from a licensed carrier for LAA cell(s) for downlink. </w:t>
            </w:r>
            <w:r w:rsidRPr="009D6863">
              <w:rPr>
                <w:rFonts w:ascii="Arial" w:eastAsia="宋体" w:hAnsi="Arial"/>
                <w:sz w:val="18"/>
                <w:lang w:eastAsia="en-GB"/>
              </w:rPr>
              <w:t xml:space="preserve">This field can be included only if </w:t>
            </w:r>
            <w:r w:rsidRPr="009D6863">
              <w:rPr>
                <w:rFonts w:ascii="Arial" w:eastAsia="宋体" w:hAnsi="Arial"/>
                <w:i/>
                <w:sz w:val="18"/>
                <w:lang w:eastAsia="en-GB"/>
              </w:rPr>
              <w:t>downlinkLAA</w:t>
            </w:r>
            <w:r w:rsidRPr="009D6863">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BEBB9F6"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2B21CFE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DCF20D" w14:textId="77777777" w:rsidR="009D6863" w:rsidRPr="009D6863" w:rsidRDefault="009D6863" w:rsidP="009D6863">
            <w:pPr>
              <w:keepNext/>
              <w:keepLines/>
              <w:spacing w:after="0"/>
              <w:rPr>
                <w:rFonts w:ascii="Arial" w:hAnsi="Arial"/>
                <w:b/>
                <w:i/>
                <w:sz w:val="18"/>
                <w:lang w:eastAsia="en-GB"/>
              </w:rPr>
            </w:pPr>
            <w:r w:rsidRPr="009D6863">
              <w:rPr>
                <w:rFonts w:ascii="Arial" w:hAnsi="Arial"/>
                <w:b/>
                <w:bCs/>
                <w:i/>
                <w:noProof/>
                <w:sz w:val="18"/>
                <w:lang w:eastAsia="en-GB"/>
              </w:rPr>
              <w:t>crossCarrierSchedulingLAA-</w:t>
            </w:r>
            <w:r w:rsidRPr="009D6863">
              <w:rPr>
                <w:rFonts w:ascii="Arial" w:hAnsi="Arial"/>
                <w:b/>
                <w:bCs/>
                <w:i/>
                <w:noProof/>
                <w:sz w:val="18"/>
                <w:lang w:eastAsia="zh-CN"/>
              </w:rPr>
              <w:t>U</w:t>
            </w:r>
            <w:r w:rsidRPr="009D6863">
              <w:rPr>
                <w:rFonts w:ascii="Arial" w:hAnsi="Arial"/>
                <w:b/>
                <w:bCs/>
                <w:i/>
                <w:noProof/>
                <w:sz w:val="18"/>
                <w:lang w:eastAsia="en-GB"/>
              </w:rPr>
              <w:t>L</w:t>
            </w:r>
          </w:p>
          <w:p w14:paraId="063EABA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cross-carrier scheduling from a licensed carrier for LAA cell(s) for </w:t>
            </w:r>
            <w:r w:rsidRPr="009D6863">
              <w:rPr>
                <w:rFonts w:ascii="Arial" w:hAnsi="Arial"/>
                <w:sz w:val="18"/>
                <w:lang w:eastAsia="zh-CN"/>
              </w:rPr>
              <w:t>uplink</w:t>
            </w:r>
            <w:r w:rsidRPr="009D6863">
              <w:rPr>
                <w:rFonts w:ascii="Arial" w:hAnsi="Arial"/>
                <w:sz w:val="18"/>
                <w:lang w:eastAsia="en-GB"/>
              </w:rPr>
              <w:t xml:space="preserve">. This field can be included only if </w:t>
            </w:r>
            <w:r w:rsidRPr="009D6863">
              <w:rPr>
                <w:rFonts w:ascii="Arial" w:hAnsi="Arial"/>
                <w:i/>
                <w:sz w:val="18"/>
                <w:lang w:eastAsia="zh-CN"/>
              </w:rPr>
              <w:t>uplink</w:t>
            </w:r>
            <w:r w:rsidRPr="009D6863">
              <w:rPr>
                <w:rFonts w:ascii="Arial" w:hAnsi="Arial"/>
                <w:i/>
                <w:sz w:val="18"/>
                <w:lang w:eastAsia="en-GB"/>
              </w:rPr>
              <w:t>LAA</w:t>
            </w:r>
            <w:r w:rsidRPr="009D6863">
              <w:rPr>
                <w:rFonts w:ascii="Arial"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D4AD6D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234245C2" w14:textId="77777777" w:rsidTr="00DF2DDF">
        <w:trPr>
          <w:cantSplit/>
        </w:trPr>
        <w:tc>
          <w:tcPr>
            <w:tcW w:w="7789" w:type="dxa"/>
            <w:gridSpan w:val="2"/>
          </w:tcPr>
          <w:p w14:paraId="4B318ECF"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crs-DiscoverySignalsMeas</w:t>
            </w:r>
          </w:p>
          <w:p w14:paraId="47407663"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iCs/>
                <w:noProof/>
                <w:sz w:val="18"/>
                <w:lang w:eastAsia="en-GB"/>
              </w:rPr>
              <w:t xml:space="preserve">Indicates whether the UE supports CRS based discovery signals measurement, and PDSCH/EPDCCH </w:t>
            </w:r>
            <w:r w:rsidRPr="009D6863">
              <w:rPr>
                <w:rFonts w:ascii="Arial" w:hAnsi="Arial"/>
                <w:sz w:val="18"/>
                <w:lang w:eastAsia="en-GB"/>
              </w:rPr>
              <w:t>RE mapping</w:t>
            </w:r>
            <w:r w:rsidRPr="009D6863">
              <w:rPr>
                <w:rFonts w:ascii="Arial" w:hAnsi="Arial"/>
                <w:iCs/>
                <w:noProof/>
                <w:sz w:val="18"/>
                <w:lang w:eastAsia="en-GB"/>
              </w:rPr>
              <w:t xml:space="preserve"> </w:t>
            </w:r>
            <w:r w:rsidRPr="009D6863">
              <w:rPr>
                <w:rFonts w:ascii="Arial" w:hAnsi="Arial"/>
                <w:iCs/>
                <w:noProof/>
                <w:sz w:val="18"/>
                <w:lang w:eastAsia="zh-CN"/>
              </w:rPr>
              <w:t xml:space="preserve">with </w:t>
            </w:r>
            <w:r w:rsidRPr="009D6863">
              <w:rPr>
                <w:rFonts w:ascii="Arial" w:hAnsi="Arial"/>
                <w:iCs/>
                <w:noProof/>
                <w:sz w:val="18"/>
                <w:lang w:eastAsia="en-GB"/>
              </w:rPr>
              <w:t>zero power CSI-RS configured for discovery signals.</w:t>
            </w:r>
          </w:p>
        </w:tc>
        <w:tc>
          <w:tcPr>
            <w:tcW w:w="861" w:type="dxa"/>
            <w:gridSpan w:val="2"/>
          </w:tcPr>
          <w:p w14:paraId="0F0A8FFB"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FFS</w:t>
            </w:r>
          </w:p>
        </w:tc>
      </w:tr>
      <w:tr w:rsidR="009D6863" w:rsidRPr="009D6863" w14:paraId="6DDE190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07AF87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crs-IM-TM1-toTM9-OneRX-Port</w:t>
            </w:r>
          </w:p>
          <w:p w14:paraId="489A0681" w14:textId="77777777" w:rsidR="009D6863" w:rsidRPr="009D6863" w:rsidRDefault="009D6863" w:rsidP="009D6863">
            <w:pPr>
              <w:keepNext/>
              <w:keepLines/>
              <w:spacing w:after="0"/>
              <w:rPr>
                <w:rFonts w:ascii="Arial" w:hAnsi="Arial"/>
                <w:b/>
                <w:i/>
                <w:sz w:val="18"/>
                <w:lang w:eastAsia="x-none"/>
              </w:rPr>
            </w:pPr>
            <w:r w:rsidRPr="009D6863">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57F85B94"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zh-CN"/>
              </w:rPr>
              <w:t>-</w:t>
            </w:r>
          </w:p>
        </w:tc>
      </w:tr>
      <w:tr w:rsidR="009D6863" w:rsidRPr="009D6863" w14:paraId="0747BFB4" w14:textId="77777777" w:rsidTr="00DF2DDF">
        <w:trPr>
          <w:cantSplit/>
        </w:trPr>
        <w:tc>
          <w:tcPr>
            <w:tcW w:w="7789" w:type="dxa"/>
            <w:gridSpan w:val="2"/>
          </w:tcPr>
          <w:p w14:paraId="7C7205D7"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crs-InterfHandl</w:t>
            </w:r>
          </w:p>
          <w:p w14:paraId="3D56F83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Indicates whether the UE supports CRS interference handling.</w:t>
            </w:r>
          </w:p>
        </w:tc>
        <w:tc>
          <w:tcPr>
            <w:tcW w:w="861" w:type="dxa"/>
            <w:gridSpan w:val="2"/>
          </w:tcPr>
          <w:p w14:paraId="4C7D8AEF"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54D940A6" w14:textId="77777777" w:rsidTr="00DF2DDF">
        <w:trPr>
          <w:cantSplit/>
        </w:trPr>
        <w:tc>
          <w:tcPr>
            <w:tcW w:w="7789" w:type="dxa"/>
            <w:gridSpan w:val="2"/>
          </w:tcPr>
          <w:p w14:paraId="66921DC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crs-InterfMitigationTM10</w:t>
            </w:r>
          </w:p>
          <w:p w14:paraId="0E8E3145"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bCs/>
                <w:noProof/>
                <w:sz w:val="18"/>
                <w:lang w:eastAsia="en-GB"/>
              </w:rPr>
              <w:t xml:space="preserve">The field defines whether the UE supports CRS interference mitigation in transmission mode 10. The UE supporting the </w:t>
            </w:r>
            <w:r w:rsidRPr="009D6863">
              <w:rPr>
                <w:rFonts w:ascii="Arial" w:hAnsi="Arial"/>
                <w:bCs/>
                <w:i/>
                <w:noProof/>
                <w:sz w:val="18"/>
                <w:lang w:eastAsia="en-GB"/>
              </w:rPr>
              <w:t>crs-InterfMitigationTM10</w:t>
            </w:r>
            <w:r w:rsidRPr="009D6863">
              <w:rPr>
                <w:rFonts w:ascii="Arial" w:hAnsi="Arial"/>
                <w:bCs/>
                <w:noProof/>
                <w:sz w:val="18"/>
                <w:lang w:eastAsia="en-GB"/>
              </w:rPr>
              <w:t xml:space="preserve"> capability shall also support the </w:t>
            </w:r>
            <w:r w:rsidRPr="009D6863">
              <w:rPr>
                <w:rFonts w:ascii="Arial" w:hAnsi="Arial"/>
                <w:bCs/>
                <w:i/>
                <w:noProof/>
                <w:sz w:val="18"/>
                <w:lang w:eastAsia="en-GB"/>
              </w:rPr>
              <w:t>crs-InterfHandl</w:t>
            </w:r>
            <w:r w:rsidRPr="009D6863">
              <w:rPr>
                <w:rFonts w:ascii="Arial" w:hAnsi="Arial"/>
                <w:bCs/>
                <w:noProof/>
                <w:sz w:val="18"/>
                <w:lang w:eastAsia="en-GB"/>
              </w:rPr>
              <w:t xml:space="preserve"> capability.</w:t>
            </w:r>
          </w:p>
        </w:tc>
        <w:tc>
          <w:tcPr>
            <w:tcW w:w="861" w:type="dxa"/>
            <w:gridSpan w:val="2"/>
          </w:tcPr>
          <w:p w14:paraId="0004D7D9"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No</w:t>
            </w:r>
          </w:p>
        </w:tc>
      </w:tr>
      <w:tr w:rsidR="009D6863" w:rsidRPr="009D6863" w14:paraId="0E172617" w14:textId="77777777" w:rsidTr="00DF2DDF">
        <w:trPr>
          <w:cantSplit/>
        </w:trPr>
        <w:tc>
          <w:tcPr>
            <w:tcW w:w="7789" w:type="dxa"/>
            <w:gridSpan w:val="2"/>
          </w:tcPr>
          <w:p w14:paraId="2D920F9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crs-InterfMitigationTM1toTM9</w:t>
            </w:r>
          </w:p>
          <w:p w14:paraId="576C57F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9D6863">
              <w:rPr>
                <w:rFonts w:ascii="Arial" w:hAnsi="Arial"/>
                <w:i/>
                <w:iCs/>
                <w:sz w:val="18"/>
              </w:rPr>
              <w:t>crs-InterfMitigationTM1toTM9-r13</w:t>
            </w:r>
            <w:r w:rsidRPr="009D6863">
              <w:rPr>
                <w:rFonts w:ascii="Arial" w:hAnsi="Arial" w:cs="Arial"/>
                <w:sz w:val="18"/>
              </w:rPr>
              <w:t xml:space="preserve"> downlink CC CA configuration</w:t>
            </w:r>
            <w:r w:rsidRPr="009D6863">
              <w:rPr>
                <w:rFonts w:ascii="Arial" w:hAnsi="Arial"/>
                <w:bCs/>
                <w:noProof/>
                <w:sz w:val="18"/>
                <w:lang w:eastAsia="en-GB"/>
              </w:rPr>
              <w:t xml:space="preserve">. The </w:t>
            </w:r>
            <w:r w:rsidRPr="009D6863">
              <w:rPr>
                <w:rFonts w:ascii="Arial" w:hAnsi="Arial" w:cs="Arial"/>
                <w:sz w:val="18"/>
              </w:rPr>
              <w:t xml:space="preserve">UE signals </w:t>
            </w:r>
            <w:r w:rsidRPr="009D6863">
              <w:rPr>
                <w:rFonts w:ascii="Arial" w:hAnsi="Arial"/>
                <w:i/>
                <w:iCs/>
                <w:sz w:val="18"/>
              </w:rPr>
              <w:t>crs-InterfMitigationTM1toTM9-r13</w:t>
            </w:r>
            <w:r w:rsidRPr="009D6863">
              <w:rPr>
                <w:rFonts w:ascii="Arial" w:hAnsi="Arial" w:cs="Arial"/>
                <w:sz w:val="18"/>
              </w:rPr>
              <w:t xml:space="preserve"> value to indicate the maximum </w:t>
            </w:r>
            <w:r w:rsidRPr="009D6863">
              <w:rPr>
                <w:rFonts w:ascii="Arial" w:hAnsi="Arial"/>
                <w:i/>
                <w:iCs/>
                <w:sz w:val="18"/>
              </w:rPr>
              <w:t>crs-InterfMitigationTM1toTM9-r13</w:t>
            </w:r>
            <w:r w:rsidRPr="009D6863">
              <w:rPr>
                <w:rFonts w:ascii="Arial" w:hAnsi="Arial" w:cs="Arial"/>
                <w:sz w:val="18"/>
              </w:rPr>
              <w:t xml:space="preserve"> downlink CC CA configuration where UE may apply CRS IM</w:t>
            </w:r>
            <w:r w:rsidRPr="009D6863">
              <w:rPr>
                <w:rFonts w:ascii="Arial" w:hAnsi="Arial"/>
                <w:bCs/>
                <w:noProof/>
                <w:sz w:val="18"/>
                <w:lang w:eastAsia="en-GB"/>
              </w:rPr>
              <w:t>. For example, the UE sets "</w:t>
            </w:r>
            <w:r w:rsidRPr="009D6863">
              <w:rPr>
                <w:rFonts w:ascii="Arial" w:hAnsi="Arial"/>
                <w:bCs/>
                <w:i/>
                <w:noProof/>
                <w:sz w:val="18"/>
                <w:lang w:eastAsia="en-GB"/>
              </w:rPr>
              <w:t>crs-InterfMitigationTM1toTM9-r13</w:t>
            </w:r>
            <w:r w:rsidRPr="009D6863">
              <w:rPr>
                <w:rFonts w:ascii="Arial" w:hAnsi="Arial"/>
                <w:bCs/>
                <w:noProof/>
                <w:sz w:val="18"/>
                <w:lang w:eastAsia="en-GB"/>
              </w:rPr>
              <w:t xml:space="preserve"> = 3" to indicate that the UE supports CRS-IM on at least one DL CC for supported non-CA, 2DL CA and 3DL CA configurations. The UE supporting the </w:t>
            </w:r>
            <w:r w:rsidRPr="009D6863">
              <w:rPr>
                <w:rFonts w:ascii="Arial" w:hAnsi="Arial"/>
                <w:bCs/>
                <w:i/>
                <w:noProof/>
                <w:sz w:val="18"/>
                <w:lang w:eastAsia="en-GB"/>
              </w:rPr>
              <w:t>crs-InterfMitigationTM1toTM9-r13</w:t>
            </w:r>
            <w:r w:rsidRPr="009D6863">
              <w:rPr>
                <w:rFonts w:ascii="Arial" w:hAnsi="Arial"/>
                <w:bCs/>
                <w:noProof/>
                <w:sz w:val="18"/>
                <w:lang w:eastAsia="en-GB"/>
              </w:rPr>
              <w:t xml:space="preserve"> capability shall also support the </w:t>
            </w:r>
            <w:r w:rsidRPr="009D6863">
              <w:rPr>
                <w:rFonts w:ascii="Arial" w:hAnsi="Arial"/>
                <w:bCs/>
                <w:i/>
                <w:noProof/>
                <w:sz w:val="18"/>
                <w:lang w:eastAsia="en-GB"/>
              </w:rPr>
              <w:t>crs-InterfHandl-r11</w:t>
            </w:r>
            <w:r w:rsidRPr="009D6863">
              <w:rPr>
                <w:rFonts w:ascii="Arial" w:hAnsi="Arial"/>
                <w:bCs/>
                <w:noProof/>
                <w:sz w:val="18"/>
                <w:lang w:eastAsia="en-GB"/>
              </w:rPr>
              <w:t xml:space="preserve"> capability.</w:t>
            </w:r>
          </w:p>
        </w:tc>
        <w:tc>
          <w:tcPr>
            <w:tcW w:w="861" w:type="dxa"/>
            <w:gridSpan w:val="2"/>
          </w:tcPr>
          <w:p w14:paraId="727859BA"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73697A3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91CFB07"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crs-IntfMitig</w:t>
            </w:r>
          </w:p>
          <w:p w14:paraId="57D6F7A2"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en-GB"/>
              </w:rPr>
              <w:t>Indicate whether the UE supports CRS interference mitigation as specified in TS 36.133 [16], clause 3.6.1.1</w:t>
            </w:r>
            <w:r w:rsidRPr="009D6863">
              <w:rPr>
                <w:rFonts w:ascii="Arial" w:hAnsi="Arial"/>
                <w:noProof/>
                <w:sz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14:paraId="6CE6F59D"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44362B63" w14:textId="77777777" w:rsidTr="00DF2DDF">
        <w:trPr>
          <w:cantSplit/>
        </w:trPr>
        <w:tc>
          <w:tcPr>
            <w:tcW w:w="7789" w:type="dxa"/>
            <w:gridSpan w:val="2"/>
          </w:tcPr>
          <w:p w14:paraId="3082D60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crs-LessDwPTS</w:t>
            </w:r>
          </w:p>
          <w:p w14:paraId="2659344B"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iCs/>
                <w:noProof/>
                <w:sz w:val="18"/>
                <w:lang w:eastAsia="zh-CN"/>
              </w:rPr>
              <w:t>Indicates</w:t>
            </w:r>
            <w:r w:rsidRPr="009D6863">
              <w:rPr>
                <w:rFonts w:ascii="Arial" w:hAnsi="Arial"/>
                <w:iCs/>
                <w:noProof/>
                <w:sz w:val="18"/>
                <w:lang w:eastAsia="en-GB"/>
              </w:rPr>
              <w:t xml:space="preserve"> whether the UE supports TDD special subframe configuration 10 without CRS transmission on the 5th symbol of DwPTS, i.e. </w:t>
            </w:r>
            <w:r w:rsidRPr="009D6863">
              <w:rPr>
                <w:rFonts w:ascii="Arial" w:hAnsi="Arial"/>
                <w:i/>
                <w:iCs/>
                <w:noProof/>
                <w:sz w:val="18"/>
                <w:lang w:eastAsia="en-GB"/>
              </w:rPr>
              <w:t>ssp10-CRS-LessDwPTS</w:t>
            </w:r>
            <w:r w:rsidRPr="009D6863">
              <w:rPr>
                <w:rFonts w:ascii="Arial" w:hAnsi="Arial"/>
                <w:iCs/>
                <w:noProof/>
                <w:sz w:val="18"/>
                <w:lang w:eastAsia="zh-CN"/>
              </w:rPr>
              <w:t>,</w:t>
            </w:r>
            <w:r w:rsidRPr="009D6863">
              <w:rPr>
                <w:rFonts w:ascii="Arial" w:hAnsi="Arial"/>
                <w:iCs/>
                <w:noProof/>
                <w:sz w:val="18"/>
                <w:lang w:eastAsia="en-GB"/>
              </w:rPr>
              <w:t xml:space="preserve"> as specified in TS 36.211 [17]</w:t>
            </w:r>
            <w:r w:rsidRPr="009D6863">
              <w:rPr>
                <w:rFonts w:ascii="Arial" w:hAnsi="Arial"/>
                <w:i/>
                <w:iCs/>
                <w:noProof/>
                <w:sz w:val="18"/>
                <w:lang w:eastAsia="en-GB"/>
              </w:rPr>
              <w:t>.</w:t>
            </w:r>
            <w:r w:rsidRPr="009D6863">
              <w:rPr>
                <w:rFonts w:ascii="Arial" w:hAnsi="Arial"/>
                <w:i/>
                <w:sz w:val="18"/>
              </w:rPr>
              <w:t xml:space="preserve"> </w:t>
            </w:r>
          </w:p>
        </w:tc>
        <w:tc>
          <w:tcPr>
            <w:tcW w:w="861" w:type="dxa"/>
            <w:gridSpan w:val="2"/>
          </w:tcPr>
          <w:p w14:paraId="4737D6BF"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7DCDAE9E" w14:textId="77777777" w:rsidTr="00DF2DDF">
        <w:trPr>
          <w:cantSplit/>
        </w:trPr>
        <w:tc>
          <w:tcPr>
            <w:tcW w:w="7789" w:type="dxa"/>
            <w:gridSpan w:val="2"/>
          </w:tcPr>
          <w:p w14:paraId="6D2B522C" w14:textId="77777777" w:rsidR="009D6863" w:rsidRPr="009D6863" w:rsidRDefault="009D6863" w:rsidP="009D6863">
            <w:pPr>
              <w:keepNext/>
              <w:keepLines/>
              <w:spacing w:after="0"/>
              <w:rPr>
                <w:rFonts w:ascii="Arial" w:hAnsi="Arial"/>
                <w:b/>
                <w:i/>
                <w:noProof/>
                <w:sz w:val="18"/>
                <w:lang w:eastAsia="x-none"/>
              </w:rPr>
            </w:pPr>
            <w:r w:rsidRPr="009D6863">
              <w:rPr>
                <w:rFonts w:ascii="Arial" w:hAnsi="Arial"/>
                <w:b/>
                <w:i/>
                <w:noProof/>
                <w:sz w:val="18"/>
                <w:lang w:eastAsia="x-none"/>
              </w:rPr>
              <w:t>csi-ReportingAdvanced, csi-ReportingAdvancedMaxPorts (in MIMO-CA-ParametersPerBoBCPerTM)</w:t>
            </w:r>
          </w:p>
          <w:p w14:paraId="31FC60B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cs="Arial"/>
                <w:sz w:val="18"/>
                <w:lang w:eastAsia="en-GB"/>
              </w:rPr>
              <w:t xml:space="preserve">If signalled, the field indicates that for a particular transmission mode, the </w:t>
            </w:r>
            <w:r w:rsidRPr="009D6863">
              <w:rPr>
                <w:rFonts w:ascii="Arial" w:hAnsi="Arial" w:cs="Arial"/>
                <w:sz w:val="18"/>
                <w:szCs w:val="18"/>
                <w:lang w:eastAsia="en-GB"/>
              </w:rPr>
              <w:t>maximum number of CSI-RS ports supported by the UE for</w:t>
            </w:r>
            <w:r w:rsidRPr="009D6863">
              <w:rPr>
                <w:rFonts w:ascii="Arial" w:hAnsi="Arial" w:cs="Arial"/>
                <w:sz w:val="18"/>
                <w:lang w:eastAsia="fr-FR"/>
              </w:rPr>
              <w:t xml:space="preserve"> advanced CSI reporting </w:t>
            </w:r>
            <w:r w:rsidRPr="009D6863">
              <w:rPr>
                <w:rFonts w:ascii="Arial" w:hAnsi="Arial" w:cs="Arial"/>
                <w:sz w:val="18"/>
                <w:lang w:eastAsia="en-GB"/>
              </w:rPr>
              <w:t xml:space="preserve">is different in the concerned band of band combination than the value indicated by the field </w:t>
            </w:r>
            <w:r w:rsidRPr="009D6863">
              <w:rPr>
                <w:rFonts w:ascii="Arial" w:hAnsi="Arial" w:cs="Arial"/>
                <w:i/>
                <w:iCs/>
                <w:sz w:val="18"/>
                <w:lang w:eastAsia="en-GB"/>
              </w:rPr>
              <w:t xml:space="preserve">csi-ReportingAdvanced </w:t>
            </w:r>
            <w:r w:rsidRPr="009D6863">
              <w:rPr>
                <w:rFonts w:ascii="Arial" w:hAnsi="Arial" w:cs="Arial"/>
                <w:sz w:val="18"/>
                <w:lang w:eastAsia="en-GB"/>
              </w:rPr>
              <w:t xml:space="preserve">or </w:t>
            </w:r>
            <w:r w:rsidRPr="009D6863">
              <w:rPr>
                <w:rFonts w:ascii="Arial" w:hAnsi="Arial" w:cs="Arial"/>
                <w:i/>
                <w:iCs/>
                <w:sz w:val="18"/>
                <w:lang w:eastAsia="en-GB"/>
              </w:rPr>
              <w:t xml:space="preserve">csi-ReportingAdvancedMaxPorts </w:t>
            </w:r>
            <w:r w:rsidRPr="009D6863">
              <w:rPr>
                <w:rFonts w:ascii="Arial" w:hAnsi="Arial" w:cs="Arial"/>
                <w:sz w:val="18"/>
                <w:lang w:eastAsia="en-GB"/>
              </w:rPr>
              <w:t xml:space="preserve">in </w:t>
            </w:r>
            <w:r w:rsidRPr="009D6863">
              <w:rPr>
                <w:rFonts w:ascii="Arial" w:hAnsi="Arial" w:cs="Arial"/>
                <w:i/>
                <w:iCs/>
                <w:sz w:val="18"/>
                <w:lang w:eastAsia="en-GB"/>
              </w:rPr>
              <w:t>MIMO-UE-ParametersPerTM</w:t>
            </w:r>
            <w:r w:rsidRPr="009D6863">
              <w:rPr>
                <w:rFonts w:ascii="Arial" w:hAnsi="Arial" w:cs="Arial"/>
                <w:sz w:val="18"/>
                <w:lang w:eastAsia="en-GB"/>
              </w:rPr>
              <w:t xml:space="preserve">. The UE shall not include both </w:t>
            </w:r>
            <w:r w:rsidRPr="009D6863">
              <w:rPr>
                <w:rFonts w:ascii="Arial" w:hAnsi="Arial" w:cs="Arial"/>
                <w:i/>
                <w:iCs/>
                <w:sz w:val="18"/>
                <w:lang w:eastAsia="en-GB"/>
              </w:rPr>
              <w:t>csi-ReportingAdvanced</w:t>
            </w:r>
            <w:r w:rsidRPr="009D6863">
              <w:rPr>
                <w:rFonts w:ascii="Arial" w:hAnsi="Arial" w:cs="Arial"/>
                <w:sz w:val="18"/>
                <w:lang w:eastAsia="en-GB"/>
              </w:rPr>
              <w:t xml:space="preserve"> and</w:t>
            </w:r>
            <w:r w:rsidRPr="009D6863">
              <w:rPr>
                <w:rFonts w:ascii="Arial" w:hAnsi="Arial" w:cs="Arial"/>
                <w:i/>
                <w:iCs/>
                <w:sz w:val="18"/>
                <w:lang w:eastAsia="en-GB"/>
              </w:rPr>
              <w:t xml:space="preserve"> csi-ReportingAdvancedMaxPorts </w:t>
            </w:r>
            <w:r w:rsidRPr="009D6863">
              <w:rPr>
                <w:rFonts w:ascii="Arial" w:hAnsi="Arial" w:cs="Arial"/>
                <w:sz w:val="18"/>
                <w:lang w:eastAsia="en-GB"/>
              </w:rPr>
              <w:t>for a particular transmission mode in the concerned band of band combination.</w:t>
            </w:r>
          </w:p>
        </w:tc>
        <w:tc>
          <w:tcPr>
            <w:tcW w:w="861" w:type="dxa"/>
            <w:gridSpan w:val="2"/>
          </w:tcPr>
          <w:p w14:paraId="3A161FC5"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793D48A3" w14:textId="77777777" w:rsidTr="00DF2DDF">
        <w:trPr>
          <w:cantSplit/>
        </w:trPr>
        <w:tc>
          <w:tcPr>
            <w:tcW w:w="7774" w:type="dxa"/>
          </w:tcPr>
          <w:p w14:paraId="56B0CC5F"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csi-ReportingAdvanced</w:t>
            </w:r>
            <w:r w:rsidRPr="009D6863">
              <w:rPr>
                <w:rFonts w:ascii="Arial" w:hAnsi="Arial"/>
                <w:b/>
                <w:bCs/>
                <w:noProof/>
                <w:sz w:val="18"/>
                <w:lang w:eastAsia="en-GB"/>
              </w:rPr>
              <w:t>,</w:t>
            </w:r>
            <w:r w:rsidRPr="009D6863">
              <w:rPr>
                <w:rFonts w:ascii="Arial" w:hAnsi="Arial"/>
                <w:b/>
                <w:bCs/>
                <w:i/>
                <w:noProof/>
                <w:sz w:val="18"/>
                <w:lang w:eastAsia="en-GB"/>
              </w:rPr>
              <w:t xml:space="preserve"> csi-ReportingAdvancedMaxPorts (in MIMO-UE-ParametersPerTM)</w:t>
            </w:r>
          </w:p>
          <w:p w14:paraId="579D44C8" w14:textId="77777777" w:rsidR="009D6863" w:rsidRPr="009D6863" w:rsidRDefault="009D6863" w:rsidP="009D6863">
            <w:pPr>
              <w:keepNext/>
              <w:keepLines/>
              <w:spacing w:after="0"/>
              <w:rPr>
                <w:rFonts w:ascii="Arial" w:hAnsi="Arial"/>
                <w:b/>
                <w:bCs/>
                <w:noProof/>
                <w:sz w:val="18"/>
                <w:lang w:eastAsia="en-GB"/>
              </w:rPr>
            </w:pPr>
            <w:r w:rsidRPr="009D6863">
              <w:rPr>
                <w:rFonts w:ascii="Arial" w:hAnsi="Arial"/>
                <w:bCs/>
                <w:noProof/>
                <w:sz w:val="18"/>
                <w:lang w:eastAsia="en-GB"/>
              </w:rPr>
              <w:t xml:space="preserve">Indicates for a particular transmission mode the maximum number of CSI-RS ports supported by the UE for advanced CSI reporting. The field </w:t>
            </w:r>
            <w:r w:rsidRPr="009D6863">
              <w:rPr>
                <w:rFonts w:ascii="Arial" w:hAnsi="Arial"/>
                <w:bCs/>
                <w:i/>
                <w:noProof/>
                <w:sz w:val="18"/>
                <w:lang w:eastAsia="en-GB"/>
              </w:rPr>
              <w:t>csi-ReportingAdvanced</w:t>
            </w:r>
            <w:r w:rsidRPr="009D6863">
              <w:rPr>
                <w:rFonts w:ascii="Arial" w:hAnsi="Arial"/>
                <w:bCs/>
                <w:noProof/>
                <w:sz w:val="18"/>
                <w:lang w:eastAsia="en-GB"/>
              </w:rPr>
              <w:t xml:space="preserve"> indicates 32 CSI-RS ports whereas </w:t>
            </w:r>
            <w:r w:rsidRPr="009D6863">
              <w:rPr>
                <w:rFonts w:ascii="Arial" w:hAnsi="Arial"/>
                <w:bCs/>
                <w:i/>
                <w:noProof/>
                <w:sz w:val="18"/>
                <w:lang w:eastAsia="en-GB"/>
              </w:rPr>
              <w:t>csi-ReportingAdvancedMaxPorts</w:t>
            </w:r>
            <w:r w:rsidRPr="009D6863">
              <w:rPr>
                <w:rFonts w:ascii="Arial" w:hAnsi="Arial"/>
                <w:bCs/>
                <w:noProof/>
                <w:sz w:val="18"/>
                <w:lang w:eastAsia="en-GB"/>
              </w:rPr>
              <w:t xml:space="preserve"> indicates 8, 12, 16, 20, 24 or 28 CSI-RS ports. The UE shall not include both </w:t>
            </w:r>
            <w:r w:rsidRPr="009D6863">
              <w:rPr>
                <w:rFonts w:ascii="Arial" w:hAnsi="Arial"/>
                <w:bCs/>
                <w:i/>
                <w:noProof/>
                <w:sz w:val="18"/>
                <w:lang w:eastAsia="en-GB"/>
              </w:rPr>
              <w:t>csi-ReportingAdvanced</w:t>
            </w:r>
            <w:r w:rsidRPr="009D6863">
              <w:rPr>
                <w:rFonts w:ascii="Arial" w:hAnsi="Arial"/>
                <w:bCs/>
                <w:noProof/>
                <w:sz w:val="18"/>
                <w:lang w:eastAsia="en-GB"/>
              </w:rPr>
              <w:t xml:space="preserve"> and</w:t>
            </w:r>
            <w:r w:rsidRPr="009D6863">
              <w:rPr>
                <w:rFonts w:ascii="Arial" w:hAnsi="Arial"/>
                <w:bCs/>
                <w:i/>
                <w:noProof/>
                <w:sz w:val="18"/>
                <w:lang w:eastAsia="en-GB"/>
              </w:rPr>
              <w:t xml:space="preserve"> csi-ReportingAdvancedMaxPorts </w:t>
            </w:r>
            <w:r w:rsidRPr="009D6863">
              <w:rPr>
                <w:rFonts w:ascii="Arial" w:hAnsi="Arial"/>
                <w:bCs/>
                <w:noProof/>
                <w:sz w:val="18"/>
                <w:lang w:eastAsia="en-GB"/>
              </w:rPr>
              <w:t xml:space="preserve">for a particular transmission mode. </w:t>
            </w:r>
          </w:p>
        </w:tc>
        <w:tc>
          <w:tcPr>
            <w:tcW w:w="876" w:type="dxa"/>
            <w:gridSpan w:val="3"/>
          </w:tcPr>
          <w:p w14:paraId="4764988E"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FFS</w:t>
            </w:r>
          </w:p>
        </w:tc>
      </w:tr>
      <w:tr w:rsidR="009D6863" w:rsidRPr="009D6863" w14:paraId="76558CCF" w14:textId="77777777" w:rsidTr="00DF2DDF">
        <w:trPr>
          <w:cantSplit/>
        </w:trPr>
        <w:tc>
          <w:tcPr>
            <w:tcW w:w="7774" w:type="dxa"/>
          </w:tcPr>
          <w:p w14:paraId="3F18993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 xml:space="preserve">csi-ReportingNP </w:t>
            </w:r>
            <w:r w:rsidRPr="009D6863">
              <w:rPr>
                <w:rFonts w:ascii="Arial" w:hAnsi="Arial"/>
                <w:b/>
                <w:i/>
                <w:sz w:val="18"/>
                <w:lang w:eastAsia="en-GB"/>
              </w:rPr>
              <w:t>(in MIMO-CA-ParametersPerBoBCPerTM)</w:t>
            </w:r>
          </w:p>
          <w:p w14:paraId="2DBB951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cs="Arial"/>
                <w:sz w:val="18"/>
                <w:lang w:eastAsia="en-GB"/>
              </w:rPr>
              <w:t xml:space="preserve">If signalled, value </w:t>
            </w:r>
            <w:r w:rsidRPr="009D6863">
              <w:rPr>
                <w:rFonts w:ascii="Arial" w:hAnsi="Arial" w:cs="Arial"/>
                <w:i/>
                <w:iCs/>
                <w:sz w:val="18"/>
                <w:lang w:eastAsia="en-GB"/>
              </w:rPr>
              <w:t>different</w:t>
            </w:r>
            <w:r w:rsidRPr="009D6863">
              <w:rPr>
                <w:rFonts w:ascii="Arial" w:hAnsi="Arial" w:cs="Arial"/>
                <w:sz w:val="18"/>
                <w:lang w:eastAsia="en-GB"/>
              </w:rPr>
              <w:t xml:space="preserve"> indicates that for a particular transmission mode, the </w:t>
            </w:r>
            <w:r w:rsidRPr="009D6863">
              <w:rPr>
                <w:rFonts w:ascii="Arial" w:hAnsi="Arial" w:cs="Arial"/>
                <w:bCs/>
                <w:noProof/>
                <w:sz w:val="18"/>
                <w:lang w:eastAsia="en-GB"/>
              </w:rPr>
              <w:t>CSI reporting on non-precoded CSI-RS with 20, 24, 28 or 32 antenna ports</w:t>
            </w:r>
            <w:r w:rsidRPr="009D6863">
              <w:rPr>
                <w:rFonts w:ascii="Arial" w:hAnsi="Arial" w:cs="Arial"/>
                <w:sz w:val="18"/>
                <w:lang w:eastAsia="en-GB"/>
              </w:rPr>
              <w:t xml:space="preserve"> for the concerned band of band combination is different than the value indicated by field </w:t>
            </w:r>
            <w:r w:rsidRPr="009D6863">
              <w:rPr>
                <w:rFonts w:ascii="Arial" w:hAnsi="Arial" w:cs="Arial"/>
                <w:i/>
                <w:sz w:val="18"/>
                <w:lang w:eastAsia="en-GB"/>
              </w:rPr>
              <w:t xml:space="preserve">csi-ReportingNP </w:t>
            </w:r>
            <w:r w:rsidRPr="009D6863">
              <w:rPr>
                <w:rFonts w:ascii="Arial" w:hAnsi="Arial" w:cs="Arial"/>
                <w:sz w:val="18"/>
                <w:lang w:eastAsia="en-GB"/>
              </w:rPr>
              <w:t xml:space="preserve">in </w:t>
            </w:r>
            <w:r w:rsidRPr="009D6863">
              <w:rPr>
                <w:rFonts w:ascii="Arial" w:hAnsi="Arial" w:cs="Arial"/>
                <w:i/>
                <w:sz w:val="18"/>
                <w:lang w:eastAsia="en-GB"/>
              </w:rPr>
              <w:t>MIMO-UE-ParametersPerTM</w:t>
            </w:r>
            <w:r w:rsidRPr="009D6863">
              <w:rPr>
                <w:rFonts w:ascii="Arial" w:hAnsi="Arial" w:cs="Arial"/>
                <w:sz w:val="18"/>
                <w:lang w:eastAsia="en-GB"/>
              </w:rPr>
              <w:t>.</w:t>
            </w:r>
          </w:p>
        </w:tc>
        <w:tc>
          <w:tcPr>
            <w:tcW w:w="876" w:type="dxa"/>
            <w:gridSpan w:val="3"/>
          </w:tcPr>
          <w:p w14:paraId="1053B50E"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5FD96792" w14:textId="77777777" w:rsidTr="00DF2DDF">
        <w:trPr>
          <w:cantSplit/>
        </w:trPr>
        <w:tc>
          <w:tcPr>
            <w:tcW w:w="7774" w:type="dxa"/>
          </w:tcPr>
          <w:p w14:paraId="4B07E047"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csi-ReportingNP (in MIMO-UE-ParametersPerTM)</w:t>
            </w:r>
          </w:p>
          <w:p w14:paraId="0833E009"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9D6863">
              <w:rPr>
                <w:rFonts w:ascii="Arial" w:hAnsi="Arial"/>
                <w:bCs/>
                <w:i/>
                <w:noProof/>
                <w:sz w:val="18"/>
                <w:lang w:eastAsia="en-GB"/>
              </w:rPr>
              <w:t>MIMO-CA-ParametersPerBoBCPerTM</w:t>
            </w:r>
            <w:r w:rsidRPr="009D6863">
              <w:rPr>
                <w:rFonts w:ascii="Arial" w:hAnsi="Arial"/>
                <w:bCs/>
                <w:noProof/>
                <w:sz w:val="18"/>
                <w:lang w:eastAsia="en-GB"/>
              </w:rPr>
              <w:t>, and the FD-MIMO processing capability condition as described in NOTE 8 is satisfied.</w:t>
            </w:r>
          </w:p>
        </w:tc>
        <w:tc>
          <w:tcPr>
            <w:tcW w:w="876" w:type="dxa"/>
            <w:gridSpan w:val="3"/>
          </w:tcPr>
          <w:p w14:paraId="49265D62"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FFS</w:t>
            </w:r>
          </w:p>
        </w:tc>
      </w:tr>
      <w:tr w:rsidR="009D6863" w:rsidRPr="009D6863" w14:paraId="3CB95202" w14:textId="77777777" w:rsidTr="00DF2DDF">
        <w:trPr>
          <w:cantSplit/>
        </w:trPr>
        <w:tc>
          <w:tcPr>
            <w:tcW w:w="7789" w:type="dxa"/>
            <w:gridSpan w:val="2"/>
          </w:tcPr>
          <w:p w14:paraId="3267264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csi-RS-DiscoverySignalsMeas</w:t>
            </w:r>
          </w:p>
          <w:p w14:paraId="3A3359C4"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iCs/>
                <w:noProof/>
                <w:sz w:val="18"/>
                <w:lang w:eastAsia="en-GB"/>
              </w:rPr>
              <w:t xml:space="preserve">Indicates whether the UE supports CSI-RS based discovery signals measurement. If this field is included, the UE shall also include </w:t>
            </w:r>
            <w:r w:rsidRPr="009D6863">
              <w:rPr>
                <w:rFonts w:ascii="Arial" w:hAnsi="Arial"/>
                <w:i/>
                <w:iCs/>
                <w:noProof/>
                <w:sz w:val="18"/>
                <w:lang w:eastAsia="en-GB"/>
              </w:rPr>
              <w:t>crs-DiscoverySignalsMeas</w:t>
            </w:r>
            <w:r w:rsidRPr="009D6863">
              <w:rPr>
                <w:rFonts w:ascii="Arial" w:hAnsi="Arial"/>
                <w:iCs/>
                <w:noProof/>
                <w:sz w:val="18"/>
                <w:lang w:eastAsia="en-GB"/>
              </w:rPr>
              <w:t>.</w:t>
            </w:r>
          </w:p>
        </w:tc>
        <w:tc>
          <w:tcPr>
            <w:tcW w:w="861" w:type="dxa"/>
            <w:gridSpan w:val="2"/>
          </w:tcPr>
          <w:p w14:paraId="5F0778FC"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FFS</w:t>
            </w:r>
          </w:p>
        </w:tc>
      </w:tr>
      <w:tr w:rsidR="009D6863" w:rsidRPr="009D6863" w14:paraId="41E5187B" w14:textId="77777777" w:rsidTr="00DF2DDF">
        <w:trPr>
          <w:cantSplit/>
        </w:trPr>
        <w:tc>
          <w:tcPr>
            <w:tcW w:w="7789" w:type="dxa"/>
            <w:gridSpan w:val="2"/>
          </w:tcPr>
          <w:p w14:paraId="2C8BF73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csi-RS-DRS-RRM-MeasurementsLAA</w:t>
            </w:r>
          </w:p>
          <w:p w14:paraId="109890D7"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iCs/>
                <w:noProof/>
                <w:sz w:val="18"/>
                <w:lang w:eastAsia="en-GB"/>
              </w:rPr>
              <w:t xml:space="preserve">Indicates whether the UE supports performing RRM measurements on LAA cell(s) based on CSI-RS-based DRS. </w:t>
            </w:r>
            <w:r w:rsidRPr="009D6863">
              <w:rPr>
                <w:rFonts w:ascii="Arial" w:eastAsia="宋体" w:hAnsi="Arial"/>
                <w:sz w:val="18"/>
                <w:lang w:eastAsia="en-GB"/>
              </w:rPr>
              <w:t xml:space="preserve">This field can be included only if </w:t>
            </w:r>
            <w:r w:rsidRPr="009D6863">
              <w:rPr>
                <w:rFonts w:ascii="Arial" w:eastAsia="宋体" w:hAnsi="Arial"/>
                <w:i/>
                <w:sz w:val="18"/>
                <w:lang w:eastAsia="en-GB"/>
              </w:rPr>
              <w:t>downlinkLAA</w:t>
            </w:r>
            <w:r w:rsidRPr="009D6863">
              <w:rPr>
                <w:rFonts w:ascii="Arial" w:eastAsia="宋体" w:hAnsi="Arial"/>
                <w:sz w:val="18"/>
                <w:lang w:eastAsia="en-GB"/>
              </w:rPr>
              <w:t xml:space="preserve"> is included.</w:t>
            </w:r>
          </w:p>
        </w:tc>
        <w:tc>
          <w:tcPr>
            <w:tcW w:w="861" w:type="dxa"/>
            <w:gridSpan w:val="2"/>
          </w:tcPr>
          <w:p w14:paraId="47F94BFE"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4A9AC675" w14:textId="77777777" w:rsidTr="00DF2DDF">
        <w:trPr>
          <w:cantSplit/>
        </w:trPr>
        <w:tc>
          <w:tcPr>
            <w:tcW w:w="7789" w:type="dxa"/>
            <w:gridSpan w:val="2"/>
          </w:tcPr>
          <w:p w14:paraId="0CE8EBE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csi-RS-EnhancementsTDD</w:t>
            </w:r>
          </w:p>
          <w:p w14:paraId="5EAF69E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 xml:space="preserve">Indicates </w:t>
            </w:r>
            <w:r w:rsidRPr="009D6863">
              <w:rPr>
                <w:rFonts w:ascii="Arial" w:hAnsi="Arial"/>
                <w:sz w:val="18"/>
                <w:lang w:eastAsia="en-GB"/>
              </w:rPr>
              <w:t>for a particular transmission mode</w:t>
            </w:r>
            <w:r w:rsidRPr="009D6863">
              <w:rPr>
                <w:rFonts w:ascii="Arial" w:hAnsi="Arial"/>
                <w:iCs/>
                <w:noProof/>
                <w:sz w:val="18"/>
                <w:lang w:eastAsia="en-GB"/>
              </w:rPr>
              <w:t xml:space="preserve"> whether the UE supports CSI-RS enhancements applicable for TDD.</w:t>
            </w:r>
          </w:p>
        </w:tc>
        <w:tc>
          <w:tcPr>
            <w:tcW w:w="861" w:type="dxa"/>
            <w:gridSpan w:val="2"/>
          </w:tcPr>
          <w:p w14:paraId="0A7F2428"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Yes</w:t>
            </w:r>
          </w:p>
        </w:tc>
      </w:tr>
      <w:tr w:rsidR="009D6863" w:rsidRPr="009D6863" w14:paraId="675FD08B" w14:textId="77777777" w:rsidTr="00DF2DDF">
        <w:trPr>
          <w:cantSplit/>
        </w:trPr>
        <w:tc>
          <w:tcPr>
            <w:tcW w:w="7789" w:type="dxa"/>
            <w:gridSpan w:val="2"/>
          </w:tcPr>
          <w:p w14:paraId="2EBC4BA0" w14:textId="77777777" w:rsidR="009D6863" w:rsidRPr="009D6863" w:rsidRDefault="009D6863" w:rsidP="009D6863">
            <w:pPr>
              <w:keepNext/>
              <w:keepLines/>
              <w:spacing w:after="0"/>
              <w:rPr>
                <w:rFonts w:ascii="Arial" w:eastAsia="宋体" w:hAnsi="Arial" w:cs="Arial"/>
                <w:b/>
                <w:bCs/>
                <w:i/>
                <w:noProof/>
                <w:sz w:val="18"/>
                <w:szCs w:val="18"/>
                <w:lang w:eastAsia="zh-CN"/>
              </w:rPr>
            </w:pPr>
            <w:r w:rsidRPr="009D6863">
              <w:rPr>
                <w:rFonts w:ascii="Arial" w:eastAsia="宋体" w:hAnsi="Arial" w:cs="Arial"/>
                <w:b/>
                <w:bCs/>
                <w:i/>
                <w:noProof/>
                <w:sz w:val="18"/>
                <w:szCs w:val="18"/>
              </w:rPr>
              <w:t>csi-SubframeSet</w:t>
            </w:r>
          </w:p>
          <w:p w14:paraId="08ADF9CB" w14:textId="77777777" w:rsidR="009D6863" w:rsidRPr="009D6863" w:rsidRDefault="009D6863" w:rsidP="009D6863">
            <w:pPr>
              <w:keepNext/>
              <w:keepLines/>
              <w:spacing w:after="0"/>
              <w:rPr>
                <w:rFonts w:ascii="Arial" w:hAnsi="Arial"/>
                <w:b/>
                <w:bCs/>
                <w:i/>
                <w:noProof/>
                <w:sz w:val="18"/>
                <w:lang w:eastAsia="en-GB"/>
              </w:rPr>
            </w:pPr>
            <w:r w:rsidRPr="009D6863">
              <w:rPr>
                <w:rFonts w:ascii="Arial" w:eastAsia="宋体" w:hAnsi="Arial"/>
                <w:sz w:val="18"/>
                <w:lang w:eastAsia="en-GB"/>
              </w:rPr>
              <w:t xml:space="preserve">Indicates whether the UE supports REL-12 DL CSI subframe set configuration, REL-12 DL CSI subframe set dependent CSI measurement/feedback, configuration of </w:t>
            </w:r>
            <w:r w:rsidRPr="009D6863">
              <w:rPr>
                <w:rFonts w:ascii="Arial" w:hAnsi="Arial"/>
                <w:sz w:val="18"/>
                <w:lang w:eastAsia="en-GB"/>
              </w:rPr>
              <w:t xml:space="preserve">up to 2 </w:t>
            </w:r>
            <w:r w:rsidRPr="009D6863">
              <w:rPr>
                <w:rFonts w:ascii="Arial" w:eastAsia="宋体" w:hAnsi="Arial"/>
                <w:sz w:val="18"/>
                <w:lang w:eastAsia="en-GB"/>
              </w:rPr>
              <w:t>CSI-IM resource</w:t>
            </w:r>
            <w:r w:rsidRPr="009D6863">
              <w:rPr>
                <w:rFonts w:ascii="Arial" w:hAnsi="Arial"/>
                <w:sz w:val="18"/>
                <w:lang w:eastAsia="zh-CN"/>
              </w:rPr>
              <w:t>s</w:t>
            </w:r>
            <w:r w:rsidRPr="009D6863">
              <w:rPr>
                <w:rFonts w:ascii="Arial" w:eastAsia="宋体" w:hAnsi="Arial"/>
                <w:sz w:val="18"/>
                <w:lang w:eastAsia="en-GB"/>
              </w:rPr>
              <w:t xml:space="preserve"> for a CSI process</w:t>
            </w:r>
            <w:r w:rsidRPr="009D6863">
              <w:rPr>
                <w:rFonts w:ascii="Arial" w:hAnsi="Arial"/>
                <w:sz w:val="18"/>
                <w:lang w:eastAsia="zh-CN"/>
              </w:rPr>
              <w:t xml:space="preserve"> with </w:t>
            </w:r>
            <w:r w:rsidRPr="009D6863">
              <w:rPr>
                <w:rFonts w:ascii="Arial" w:hAnsi="Arial"/>
                <w:sz w:val="18"/>
                <w:lang w:eastAsia="en-GB"/>
              </w:rPr>
              <w:t>no more than 4 CSI-IM resource</w:t>
            </w:r>
            <w:r w:rsidRPr="009D6863">
              <w:rPr>
                <w:rFonts w:ascii="Arial" w:hAnsi="Arial"/>
                <w:sz w:val="18"/>
                <w:lang w:eastAsia="zh-CN"/>
              </w:rPr>
              <w:t>s</w:t>
            </w:r>
            <w:r w:rsidRPr="009D6863">
              <w:rPr>
                <w:rFonts w:ascii="Arial" w:hAnsi="Arial"/>
                <w:sz w:val="18"/>
                <w:lang w:eastAsia="en-GB"/>
              </w:rPr>
              <w:t xml:space="preserve"> for all CSI processes of one frequency</w:t>
            </w:r>
            <w:r w:rsidRPr="009D6863">
              <w:rPr>
                <w:rFonts w:ascii="Arial" w:eastAsia="宋体" w:hAnsi="Arial"/>
                <w:sz w:val="18"/>
                <w:lang w:eastAsia="en-GB"/>
              </w:rPr>
              <w:t xml:space="preserve"> if the UE supports tm10, configuration of two ZP-CSI-RS</w:t>
            </w:r>
            <w:r w:rsidRPr="009D6863">
              <w:rPr>
                <w:rFonts w:ascii="Arial" w:hAnsi="Arial"/>
                <w:sz w:val="18"/>
                <w:lang w:eastAsia="en-GB"/>
              </w:rPr>
              <w:t xml:space="preserve"> for tm1 to tm9</w:t>
            </w:r>
            <w:r w:rsidRPr="009D6863">
              <w:rPr>
                <w:rFonts w:ascii="Arial" w:eastAsia="宋体"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15548ADC"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eastAsia="宋体" w:hAnsi="Arial"/>
                <w:bCs/>
                <w:noProof/>
                <w:sz w:val="18"/>
                <w:lang w:eastAsia="zh-CN"/>
              </w:rPr>
              <w:t>Yes</w:t>
            </w:r>
          </w:p>
        </w:tc>
      </w:tr>
      <w:tr w:rsidR="009D6863" w:rsidRPr="009D6863" w14:paraId="17525E79" w14:textId="77777777" w:rsidTr="00DF2DDF">
        <w:trPr>
          <w:cantSplit/>
        </w:trPr>
        <w:tc>
          <w:tcPr>
            <w:tcW w:w="7789" w:type="dxa"/>
            <w:gridSpan w:val="2"/>
          </w:tcPr>
          <w:p w14:paraId="61D04E4B"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rPr>
              <w:t>dataInactMon</w:t>
            </w:r>
          </w:p>
          <w:p w14:paraId="0F587F5F" w14:textId="77777777" w:rsidR="009D6863" w:rsidRPr="009D6863" w:rsidRDefault="009D6863" w:rsidP="009D6863">
            <w:pPr>
              <w:keepNext/>
              <w:keepLines/>
              <w:spacing w:after="0"/>
              <w:rPr>
                <w:rFonts w:ascii="Arial" w:eastAsia="宋体" w:hAnsi="Arial"/>
                <w:bCs/>
                <w:noProof/>
                <w:sz w:val="18"/>
                <w:szCs w:val="18"/>
              </w:rPr>
            </w:pPr>
            <w:r w:rsidRPr="009D6863">
              <w:rPr>
                <w:rFonts w:ascii="Arial" w:hAnsi="Arial"/>
                <w:sz w:val="18"/>
              </w:rPr>
              <w:t xml:space="preserve">Indicates whether the UE supports the </w:t>
            </w:r>
            <w:r w:rsidRPr="009D6863">
              <w:rPr>
                <w:rFonts w:ascii="Arial" w:hAnsi="Arial"/>
                <w:noProof/>
                <w:sz w:val="18"/>
              </w:rPr>
              <w:t xml:space="preserve">data inactivity monitoring </w:t>
            </w:r>
            <w:r w:rsidRPr="009D6863">
              <w:rPr>
                <w:rFonts w:ascii="Arial" w:hAnsi="Arial"/>
                <w:sz w:val="18"/>
              </w:rPr>
              <w:t>as specified in TS 36.321 [6].</w:t>
            </w:r>
          </w:p>
        </w:tc>
        <w:tc>
          <w:tcPr>
            <w:tcW w:w="861" w:type="dxa"/>
            <w:gridSpan w:val="2"/>
          </w:tcPr>
          <w:p w14:paraId="511B171C" w14:textId="77777777" w:rsidR="009D6863" w:rsidRPr="009D6863" w:rsidRDefault="009D6863" w:rsidP="009D6863">
            <w:pPr>
              <w:keepNext/>
              <w:keepLines/>
              <w:spacing w:after="0"/>
              <w:jc w:val="center"/>
              <w:rPr>
                <w:rFonts w:ascii="Arial" w:eastAsia="MS Mincho" w:hAnsi="Arial"/>
                <w:bCs/>
                <w:noProof/>
                <w:sz w:val="18"/>
              </w:rPr>
            </w:pPr>
            <w:r w:rsidRPr="009D6863">
              <w:rPr>
                <w:rFonts w:ascii="Arial" w:hAnsi="Arial"/>
                <w:bCs/>
                <w:noProof/>
                <w:sz w:val="18"/>
              </w:rPr>
              <w:t>-</w:t>
            </w:r>
          </w:p>
        </w:tc>
      </w:tr>
      <w:tr w:rsidR="009D6863" w:rsidRPr="009D6863" w14:paraId="084CB51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FEFE81"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dc-Support</w:t>
            </w:r>
          </w:p>
          <w:p w14:paraId="4A767DB2" w14:textId="77777777" w:rsidR="009D6863" w:rsidRPr="009D6863" w:rsidRDefault="009D6863" w:rsidP="009D6863">
            <w:pPr>
              <w:keepNext/>
              <w:keepLines/>
              <w:spacing w:after="0"/>
              <w:rPr>
                <w:rFonts w:ascii="Arial" w:hAnsi="Arial"/>
                <w:sz w:val="18"/>
              </w:rPr>
            </w:pPr>
            <w:r w:rsidRPr="009D6863">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9D6863">
              <w:rPr>
                <w:rFonts w:ascii="Arial" w:hAnsi="Arial"/>
                <w:i/>
                <w:sz w:val="18"/>
                <w:lang w:eastAsia="en-GB"/>
              </w:rPr>
              <w:t>asynchronous</w:t>
            </w:r>
            <w:r w:rsidRPr="009D6863">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EC0DF8B"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7374D76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CBBB74"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delayBudgetReporting</w:t>
            </w:r>
          </w:p>
          <w:p w14:paraId="7FE2F5ED"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delay budget reporting</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018C6C"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No</w:t>
            </w:r>
          </w:p>
        </w:tc>
      </w:tr>
      <w:tr w:rsidR="009D6863" w:rsidRPr="009D6863" w14:paraId="2874DB0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79B31C"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demodulationEnhancements</w:t>
            </w:r>
          </w:p>
          <w:p w14:paraId="2BD927B1"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44D48811"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rPr>
              <w:t>-</w:t>
            </w:r>
          </w:p>
        </w:tc>
      </w:tr>
      <w:tr w:rsidR="009D6863" w:rsidRPr="009D6863" w14:paraId="4A667E2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046AA0"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densityReductionNP, densityReductionBF</w:t>
            </w:r>
          </w:p>
          <w:p w14:paraId="127B3AFE"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14:paraId="1C92E4F6"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FFS</w:t>
            </w:r>
          </w:p>
        </w:tc>
      </w:tr>
      <w:tr w:rsidR="009D6863" w:rsidRPr="009D6863" w14:paraId="17DBE5C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03186D"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deviceType</w:t>
            </w:r>
          </w:p>
          <w:p w14:paraId="66CD0182"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UE may set the value to "</w:t>
            </w:r>
            <w:r w:rsidRPr="009D6863">
              <w:rPr>
                <w:rFonts w:ascii="Arial" w:hAnsi="Arial"/>
                <w:i/>
                <w:sz w:val="18"/>
                <w:lang w:eastAsia="zh-CN"/>
              </w:rPr>
              <w:t>noBenFromBatConsumpOpt</w:t>
            </w:r>
            <w:r w:rsidRPr="009D6863">
              <w:rPr>
                <w:rFonts w:ascii="Arial" w:hAnsi="Arial"/>
                <w:sz w:val="18"/>
                <w:lang w:eastAsia="en-GB"/>
              </w:rPr>
              <w:t xml:space="preserve">" when it does not foresee to </w:t>
            </w:r>
            <w:r w:rsidRPr="009D6863">
              <w:rPr>
                <w:rFonts w:ascii="Arial" w:hAnsi="Arial"/>
                <w:noProof/>
                <w:sz w:val="18"/>
                <w:lang w:eastAsia="en-GB"/>
              </w:rPr>
              <w:t xml:space="preserve">particularly </w:t>
            </w:r>
            <w:r w:rsidRPr="009D6863">
              <w:rPr>
                <w:rFonts w:ascii="Arial" w:hAnsi="Arial"/>
                <w:sz w:val="18"/>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61BFD85A"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7F45D7E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0A4759" w14:textId="77777777" w:rsidR="009D6863" w:rsidRPr="009D6863" w:rsidRDefault="009D6863" w:rsidP="009D6863">
            <w:pPr>
              <w:keepNext/>
              <w:keepLines/>
              <w:spacing w:after="0"/>
              <w:rPr>
                <w:rFonts w:ascii="Arial" w:hAnsi="Arial"/>
                <w:b/>
                <w:i/>
                <w:sz w:val="18"/>
              </w:rPr>
            </w:pPr>
            <w:r w:rsidRPr="009D6863">
              <w:rPr>
                <w:rFonts w:ascii="Arial" w:hAnsi="Arial"/>
                <w:b/>
                <w:i/>
                <w:sz w:val="18"/>
              </w:rPr>
              <w:t>diffFallbackCombReport</w:t>
            </w:r>
          </w:p>
          <w:p w14:paraId="2760158C" w14:textId="77777777" w:rsidR="009D6863" w:rsidRPr="009D6863" w:rsidRDefault="009D6863" w:rsidP="009D6863">
            <w:pPr>
              <w:keepNext/>
              <w:keepLines/>
              <w:spacing w:after="0"/>
              <w:rPr>
                <w:rFonts w:ascii="Arial" w:hAnsi="Arial"/>
                <w:sz w:val="18"/>
                <w:lang w:eastAsia="zh-CN"/>
              </w:rPr>
            </w:pPr>
            <w:r w:rsidRPr="009D6863">
              <w:rPr>
                <w:rFonts w:ascii="Arial" w:hAnsi="Arial"/>
                <w:sz w:val="18"/>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2C276B23" w14:textId="77777777" w:rsidR="009D6863" w:rsidRPr="009D6863" w:rsidRDefault="009D6863" w:rsidP="009D6863">
            <w:pPr>
              <w:keepNext/>
              <w:keepLines/>
              <w:spacing w:after="0"/>
              <w:jc w:val="center"/>
              <w:rPr>
                <w:rFonts w:ascii="Arial" w:hAnsi="Arial"/>
                <w:sz w:val="18"/>
              </w:rPr>
            </w:pPr>
            <w:r w:rsidRPr="009D6863">
              <w:rPr>
                <w:rFonts w:ascii="Arial" w:hAnsi="Arial"/>
                <w:sz w:val="18"/>
              </w:rPr>
              <w:t>-</w:t>
            </w:r>
          </w:p>
        </w:tc>
      </w:tr>
      <w:tr w:rsidR="009D6863" w:rsidRPr="009D6863" w14:paraId="4AAA85E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79CAD6"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rPr>
              <w:t>differentFallbackSupported</w:t>
            </w:r>
          </w:p>
          <w:p w14:paraId="1C673382"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E2FCBCE"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rPr>
              <w:t>-</w:t>
            </w:r>
          </w:p>
        </w:tc>
      </w:tr>
      <w:tr w:rsidR="009D6863" w:rsidRPr="009D6863" w14:paraId="1B26760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AE020F3"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directSCellActivation</w:t>
            </w:r>
          </w:p>
          <w:p w14:paraId="535CD3EE"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2B3B4082"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5B518DD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D8B7464"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directSCellHibernation</w:t>
            </w:r>
          </w:p>
          <w:p w14:paraId="59FCE57C"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55FCB8FC"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0AC23BD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BA3E7A"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discInterFreqTx</w:t>
            </w:r>
          </w:p>
          <w:p w14:paraId="1DFBA6F6"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5A4100A2"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6A08C1C7" w14:textId="77777777" w:rsidTr="00DF2DDF">
        <w:trPr>
          <w:cantSplit/>
        </w:trPr>
        <w:tc>
          <w:tcPr>
            <w:tcW w:w="7789" w:type="dxa"/>
            <w:gridSpan w:val="2"/>
          </w:tcPr>
          <w:p w14:paraId="587D8928"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discoverySignalsInDeactSCell</w:t>
            </w:r>
          </w:p>
          <w:p w14:paraId="6303A144" w14:textId="77777777" w:rsidR="009D6863" w:rsidRPr="009D6863" w:rsidRDefault="009D6863" w:rsidP="009D6863">
            <w:pPr>
              <w:keepNext/>
              <w:keepLines/>
              <w:spacing w:after="0"/>
              <w:rPr>
                <w:rFonts w:ascii="Arial" w:hAnsi="Arial" w:cs="Arial"/>
                <w:b/>
                <w:bCs/>
                <w:i/>
                <w:noProof/>
                <w:sz w:val="18"/>
                <w:szCs w:val="18"/>
                <w:lang w:eastAsia="zh-CN"/>
              </w:rPr>
            </w:pPr>
            <w:r w:rsidRPr="009D6863">
              <w:rPr>
                <w:rFonts w:ascii="Arial" w:hAnsi="Arial"/>
                <w:sz w:val="18"/>
              </w:rPr>
              <w:t>Indicates whether the UE supports the behaviour on DL signals and physical channels when SCell is deactivated and discovery signals measurement is configured as specified in TS 36.211 [21]</w:t>
            </w:r>
            <w:r w:rsidRPr="009D6863">
              <w:rPr>
                <w:rFonts w:ascii="Arial" w:hAnsi="Arial"/>
                <w:sz w:val="18"/>
                <w:lang w:eastAsia="zh-CN"/>
              </w:rPr>
              <w:t xml:space="preserve">, clause 6.11A. </w:t>
            </w:r>
            <w:r w:rsidRPr="009D6863">
              <w:rPr>
                <w:rFonts w:ascii="Arial" w:hAnsi="Arial"/>
                <w:sz w:val="18"/>
              </w:rPr>
              <w:t>Thi</w:t>
            </w:r>
            <w:r w:rsidRPr="009D6863">
              <w:rPr>
                <w:rFonts w:ascii="Arial" w:hAnsi="Arial"/>
                <w:iCs/>
                <w:noProof/>
                <w:sz w:val="18"/>
              </w:rPr>
              <w:t xml:space="preserve">s field is included only if UE supports carrier aggregation and includes </w:t>
            </w:r>
            <w:r w:rsidRPr="009D6863">
              <w:rPr>
                <w:rFonts w:ascii="Arial" w:hAnsi="Arial"/>
                <w:i/>
                <w:iCs/>
                <w:noProof/>
                <w:sz w:val="18"/>
              </w:rPr>
              <w:t>crs-DiscoverySignalsMeas</w:t>
            </w:r>
            <w:r w:rsidRPr="009D6863">
              <w:rPr>
                <w:rFonts w:ascii="Arial" w:hAnsi="Arial"/>
                <w:iCs/>
                <w:noProof/>
                <w:sz w:val="18"/>
              </w:rPr>
              <w:t>.</w:t>
            </w:r>
          </w:p>
        </w:tc>
        <w:tc>
          <w:tcPr>
            <w:tcW w:w="861" w:type="dxa"/>
            <w:gridSpan w:val="2"/>
          </w:tcPr>
          <w:p w14:paraId="1D4E9076"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FFS</w:t>
            </w:r>
          </w:p>
        </w:tc>
      </w:tr>
      <w:tr w:rsidR="009D6863" w:rsidRPr="009D6863" w14:paraId="3D9F7E6D" w14:textId="77777777" w:rsidTr="00DF2DDF">
        <w:trPr>
          <w:cantSplit/>
        </w:trPr>
        <w:tc>
          <w:tcPr>
            <w:tcW w:w="7789" w:type="dxa"/>
            <w:gridSpan w:val="2"/>
          </w:tcPr>
          <w:p w14:paraId="6CFED0FF"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discPeriodicSLSS</w:t>
            </w:r>
          </w:p>
          <w:p w14:paraId="06A4C173"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799E0129"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0654FB83" w14:textId="77777777" w:rsidTr="00DF2DDF">
        <w:trPr>
          <w:cantSplit/>
        </w:trPr>
        <w:tc>
          <w:tcPr>
            <w:tcW w:w="7789" w:type="dxa"/>
            <w:gridSpan w:val="2"/>
          </w:tcPr>
          <w:p w14:paraId="2AC1F13E"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discScheduledResourceAlloc</w:t>
            </w:r>
          </w:p>
          <w:p w14:paraId="6D50A299"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transmission of discovery announcements based on network scheduled resource allocation.</w:t>
            </w:r>
          </w:p>
        </w:tc>
        <w:tc>
          <w:tcPr>
            <w:tcW w:w="861" w:type="dxa"/>
            <w:gridSpan w:val="2"/>
          </w:tcPr>
          <w:p w14:paraId="497AC7EF"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en-GB"/>
              </w:rPr>
              <w:t>-</w:t>
            </w:r>
          </w:p>
        </w:tc>
      </w:tr>
      <w:tr w:rsidR="009D6863" w:rsidRPr="009D6863" w14:paraId="79C9E344" w14:textId="77777777" w:rsidTr="00DF2DDF">
        <w:trPr>
          <w:cantSplit/>
        </w:trPr>
        <w:tc>
          <w:tcPr>
            <w:tcW w:w="7789" w:type="dxa"/>
            <w:gridSpan w:val="2"/>
          </w:tcPr>
          <w:p w14:paraId="05418259"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disc-UE-SelectedResourceAlloc</w:t>
            </w:r>
          </w:p>
          <w:p w14:paraId="3D3234D3"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transmission of discovery announcements based on UE autonomous resource selection.</w:t>
            </w:r>
          </w:p>
        </w:tc>
        <w:tc>
          <w:tcPr>
            <w:tcW w:w="861" w:type="dxa"/>
            <w:gridSpan w:val="2"/>
          </w:tcPr>
          <w:p w14:paraId="4A2147BC"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en-GB"/>
              </w:rPr>
              <w:t>-</w:t>
            </w:r>
          </w:p>
        </w:tc>
      </w:tr>
      <w:tr w:rsidR="009D6863" w:rsidRPr="009D6863" w14:paraId="0328B8B9" w14:textId="77777777" w:rsidTr="00DF2DDF">
        <w:trPr>
          <w:cantSplit/>
        </w:trPr>
        <w:tc>
          <w:tcPr>
            <w:tcW w:w="7789" w:type="dxa"/>
            <w:gridSpan w:val="2"/>
          </w:tcPr>
          <w:p w14:paraId="51209E17"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disc</w:t>
            </w:r>
            <w:r w:rsidRPr="009D6863">
              <w:rPr>
                <w:rFonts w:ascii="Arial" w:hAnsi="Arial"/>
                <w:sz w:val="18"/>
                <w:lang w:eastAsia="en-GB"/>
              </w:rPr>
              <w:t>-</w:t>
            </w:r>
            <w:r w:rsidRPr="009D6863">
              <w:rPr>
                <w:rFonts w:ascii="Arial" w:hAnsi="Arial"/>
                <w:b/>
                <w:i/>
                <w:sz w:val="18"/>
                <w:lang w:eastAsia="en-GB"/>
              </w:rPr>
              <w:t>SLSS</w:t>
            </w:r>
          </w:p>
          <w:p w14:paraId="6B5DB1E4"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Sidelink Synchronization Signal (SLSS) transmission and reception for sidelink discovery.</w:t>
            </w:r>
          </w:p>
        </w:tc>
        <w:tc>
          <w:tcPr>
            <w:tcW w:w="861" w:type="dxa"/>
            <w:gridSpan w:val="2"/>
          </w:tcPr>
          <w:p w14:paraId="047E7A5B"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en-GB"/>
              </w:rPr>
              <w:t>-</w:t>
            </w:r>
          </w:p>
        </w:tc>
      </w:tr>
      <w:tr w:rsidR="009D6863" w:rsidRPr="009D6863" w14:paraId="591D358B" w14:textId="77777777" w:rsidTr="00DF2DDF">
        <w:trPr>
          <w:cantSplit/>
        </w:trPr>
        <w:tc>
          <w:tcPr>
            <w:tcW w:w="7789" w:type="dxa"/>
            <w:gridSpan w:val="2"/>
          </w:tcPr>
          <w:p w14:paraId="4C434582"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discSupportedBands</w:t>
            </w:r>
          </w:p>
          <w:p w14:paraId="4BCE5DD3"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 xml:space="preserve">Indicates the bands on which the UE supports sidelink discovery. One entry corresponding to each supported E-UTRA band, listed in the same order as in </w:t>
            </w:r>
            <w:r w:rsidRPr="009D6863">
              <w:rPr>
                <w:rFonts w:ascii="Arial" w:hAnsi="Arial"/>
                <w:i/>
                <w:sz w:val="18"/>
                <w:lang w:eastAsia="en-GB"/>
              </w:rPr>
              <w:t>supportedBandListEUTRA</w:t>
            </w:r>
            <w:r w:rsidRPr="009D6863">
              <w:rPr>
                <w:rFonts w:ascii="Arial" w:hAnsi="Arial"/>
                <w:sz w:val="18"/>
                <w:lang w:eastAsia="en-GB"/>
              </w:rPr>
              <w:t>.</w:t>
            </w:r>
          </w:p>
        </w:tc>
        <w:tc>
          <w:tcPr>
            <w:tcW w:w="861" w:type="dxa"/>
            <w:gridSpan w:val="2"/>
          </w:tcPr>
          <w:p w14:paraId="46F25114"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en-GB"/>
              </w:rPr>
              <w:t>-</w:t>
            </w:r>
          </w:p>
        </w:tc>
      </w:tr>
      <w:tr w:rsidR="009D6863" w:rsidRPr="009D6863" w14:paraId="48757B31" w14:textId="77777777" w:rsidTr="00DF2DDF">
        <w:trPr>
          <w:cantSplit/>
        </w:trPr>
        <w:tc>
          <w:tcPr>
            <w:tcW w:w="7789" w:type="dxa"/>
            <w:gridSpan w:val="2"/>
          </w:tcPr>
          <w:p w14:paraId="509C0810"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discSupportedProc</w:t>
            </w:r>
          </w:p>
          <w:p w14:paraId="0CEE1D3D"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the number of processes supported by the UE for sidelink discovery.</w:t>
            </w:r>
          </w:p>
        </w:tc>
        <w:tc>
          <w:tcPr>
            <w:tcW w:w="861" w:type="dxa"/>
            <w:gridSpan w:val="2"/>
          </w:tcPr>
          <w:p w14:paraId="25E47551"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en-GB"/>
              </w:rPr>
              <w:t>-</w:t>
            </w:r>
          </w:p>
        </w:tc>
      </w:tr>
      <w:tr w:rsidR="009D6863" w:rsidRPr="009D6863" w14:paraId="48CB4216" w14:textId="77777777" w:rsidTr="00DF2DDF">
        <w:trPr>
          <w:cantSplit/>
        </w:trPr>
        <w:tc>
          <w:tcPr>
            <w:tcW w:w="7789" w:type="dxa"/>
            <w:gridSpan w:val="2"/>
          </w:tcPr>
          <w:p w14:paraId="5E03EDAD" w14:textId="77777777" w:rsidR="009D6863" w:rsidRPr="009D6863" w:rsidRDefault="009D6863" w:rsidP="009D6863">
            <w:pPr>
              <w:keepNext/>
              <w:keepLines/>
              <w:spacing w:after="0"/>
              <w:rPr>
                <w:rFonts w:ascii="Arial" w:hAnsi="Arial"/>
                <w:b/>
                <w:i/>
                <w:sz w:val="18"/>
              </w:rPr>
            </w:pPr>
            <w:r w:rsidRPr="009D6863">
              <w:rPr>
                <w:rFonts w:ascii="Arial" w:hAnsi="Arial"/>
                <w:b/>
                <w:i/>
                <w:sz w:val="18"/>
              </w:rPr>
              <w:t>discSysInfoReporting</w:t>
            </w:r>
          </w:p>
          <w:p w14:paraId="57C1EEBF" w14:textId="77777777" w:rsidR="009D6863" w:rsidRPr="009D6863" w:rsidRDefault="009D6863" w:rsidP="009D6863">
            <w:pPr>
              <w:keepNext/>
              <w:keepLines/>
              <w:spacing w:after="0"/>
              <w:rPr>
                <w:rFonts w:ascii="Arial" w:hAnsi="Arial"/>
                <w:sz w:val="18"/>
              </w:rPr>
            </w:pPr>
            <w:r w:rsidRPr="009D6863">
              <w:rPr>
                <w:rFonts w:ascii="Arial" w:hAnsi="Arial"/>
                <w:sz w:val="18"/>
              </w:rPr>
              <w:t>Indicates whether the UE supports reporting of system information for inter-frequency/PLMN sidelink discovery.</w:t>
            </w:r>
          </w:p>
        </w:tc>
        <w:tc>
          <w:tcPr>
            <w:tcW w:w="861" w:type="dxa"/>
            <w:gridSpan w:val="2"/>
          </w:tcPr>
          <w:p w14:paraId="45F0FA9D"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5D3BBF7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B312CB" w14:textId="77777777" w:rsidR="009D6863" w:rsidRPr="009D6863" w:rsidRDefault="009D6863" w:rsidP="009D6863">
            <w:pPr>
              <w:keepNext/>
              <w:keepLines/>
              <w:spacing w:after="0"/>
              <w:rPr>
                <w:rFonts w:ascii="Arial" w:eastAsia="宋体" w:hAnsi="Arial"/>
                <w:b/>
                <w:i/>
                <w:sz w:val="18"/>
                <w:lang w:eastAsia="zh-CN"/>
              </w:rPr>
            </w:pPr>
            <w:r w:rsidRPr="009D6863">
              <w:rPr>
                <w:rFonts w:ascii="Arial" w:hAnsi="Arial"/>
                <w:b/>
                <w:i/>
                <w:sz w:val="18"/>
                <w:lang w:eastAsia="zh-CN"/>
              </w:rPr>
              <w:t>dl-256QAM</w:t>
            </w:r>
          </w:p>
          <w:p w14:paraId="48E4D68E" w14:textId="77777777" w:rsidR="009D6863" w:rsidRPr="009D6863" w:rsidRDefault="009D6863" w:rsidP="009D6863">
            <w:pPr>
              <w:keepNext/>
              <w:keepLines/>
              <w:spacing w:after="0"/>
              <w:rPr>
                <w:rFonts w:ascii="Arial" w:hAnsi="Arial"/>
                <w:b/>
                <w:i/>
                <w:sz w:val="18"/>
                <w:lang w:eastAsia="zh-CN"/>
              </w:rPr>
            </w:pPr>
            <w:r w:rsidRPr="009D6863">
              <w:rPr>
                <w:rFonts w:ascii="Arial" w:eastAsia="宋体" w:hAnsi="Arial"/>
                <w:sz w:val="18"/>
                <w:lang w:eastAsia="en-GB"/>
              </w:rPr>
              <w:t>Indicates</w:t>
            </w:r>
            <w:r w:rsidRPr="009D6863">
              <w:rPr>
                <w:rFonts w:ascii="Arial" w:hAnsi="Arial"/>
                <w:sz w:val="18"/>
                <w:lang w:eastAsia="en-GB"/>
              </w:rPr>
              <w:t xml:space="preserve"> whether the UE supports 256QAM in DL</w:t>
            </w:r>
            <w:r w:rsidRPr="009D6863">
              <w:rPr>
                <w:rFonts w:ascii="Arial" w:eastAsia="宋体" w:hAnsi="Arial"/>
                <w:sz w:val="18"/>
                <w:lang w:eastAsia="zh-CN"/>
              </w:rPr>
              <w:t xml:space="preserve"> on the </w:t>
            </w:r>
            <w:r w:rsidRPr="009D6863">
              <w:rPr>
                <w:rFonts w:ascii="Arial" w:hAnsi="Arial"/>
                <w:sz w:val="18"/>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0E07D324"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A4CFC4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2D9C6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dl-1024QAM</w:t>
            </w:r>
          </w:p>
          <w:p w14:paraId="68D55F79"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1024QAM in DL on the band or on the band within the band combination. When </w:t>
            </w:r>
            <w:r w:rsidRPr="009D6863">
              <w:rPr>
                <w:rFonts w:ascii="Arial" w:hAnsi="Arial"/>
                <w:i/>
                <w:sz w:val="18"/>
                <w:lang w:eastAsia="x-none"/>
              </w:rPr>
              <w:t>dl-1024QAM-ScalingFactor</w:t>
            </w:r>
            <w:r w:rsidRPr="009D6863">
              <w:rPr>
                <w:rFonts w:ascii="Arial" w:hAnsi="Arial"/>
                <w:sz w:val="18"/>
                <w:lang w:eastAsia="zh-CN"/>
              </w:rPr>
              <w:t xml:space="preserve"> and </w:t>
            </w:r>
            <w:r w:rsidRPr="009D6863">
              <w:rPr>
                <w:rFonts w:ascii="Arial" w:hAnsi="Arial"/>
                <w:i/>
                <w:sz w:val="18"/>
                <w:lang w:eastAsia="x-none"/>
              </w:rPr>
              <w:t>dl-1024QAM-TotalWeightedLayers</w:t>
            </w:r>
            <w:r w:rsidRPr="009D6863">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5CBC992B"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2C3F26EF" w14:textId="77777777" w:rsidTr="00DF2DDF">
        <w:tc>
          <w:tcPr>
            <w:tcW w:w="7793" w:type="dxa"/>
            <w:gridSpan w:val="2"/>
            <w:tcBorders>
              <w:top w:val="single" w:sz="4" w:space="0" w:color="808080"/>
              <w:left w:val="single" w:sz="4" w:space="0" w:color="808080"/>
              <w:bottom w:val="single" w:sz="4" w:space="0" w:color="808080"/>
              <w:right w:val="single" w:sz="4" w:space="0" w:color="808080"/>
            </w:tcBorders>
          </w:tcPr>
          <w:p w14:paraId="06765090"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dl-1024QAM-ScalingFactor</w:t>
            </w:r>
          </w:p>
          <w:p w14:paraId="03FD5CF6" w14:textId="77777777" w:rsidR="009D6863" w:rsidRPr="009D6863" w:rsidRDefault="009D6863" w:rsidP="009D6863">
            <w:pPr>
              <w:keepNext/>
              <w:keepLines/>
              <w:spacing w:after="0"/>
              <w:rPr>
                <w:rFonts w:ascii="Arial" w:hAnsi="Arial"/>
                <w:b/>
                <w:sz w:val="18"/>
                <w:lang w:eastAsia="zh-CN"/>
              </w:rPr>
            </w:pPr>
            <w:r w:rsidRPr="009D6863">
              <w:rPr>
                <w:rFonts w:ascii="Arial" w:hAnsi="Arial"/>
                <w:bCs/>
                <w:noProof/>
                <w:sz w:val="18"/>
                <w:lang w:eastAsia="zh-CN"/>
              </w:rPr>
              <w:t xml:space="preserve">Indicates scaling factor for processing a CC configured with 1024QAM with respect to a CC not configured with 1024QAM </w:t>
            </w:r>
            <w:r w:rsidRPr="009D6863">
              <w:rPr>
                <w:rFonts w:ascii="Arial" w:hAnsi="Arial" w:cs="Arial"/>
                <w:bCs/>
                <w:noProof/>
                <w:sz w:val="18"/>
                <w:szCs w:val="18"/>
                <w:lang w:eastAsia="zh-CN"/>
              </w:rPr>
              <w:t xml:space="preserve">as described in </w:t>
            </w:r>
            <w:r w:rsidRPr="009D6863">
              <w:rPr>
                <w:rFonts w:ascii="Arial" w:hAnsi="Arial"/>
                <w:sz w:val="18"/>
                <w:lang w:eastAsia="zh-CN"/>
              </w:rPr>
              <w:t>4.3.5.31 in TS 36.306 [5]</w:t>
            </w:r>
            <w:r w:rsidRPr="009D6863">
              <w:rPr>
                <w:rFonts w:ascii="Arial" w:hAnsi="Arial" w:cs="Arial"/>
                <w:bCs/>
                <w:noProof/>
                <w:sz w:val="18"/>
                <w:szCs w:val="18"/>
                <w:lang w:eastAsia="zh-CN"/>
              </w:rPr>
              <w:t>.</w:t>
            </w:r>
            <w:r w:rsidRPr="009D6863">
              <w:rPr>
                <w:rFonts w:ascii="Arial" w:hAnsi="Arial"/>
                <w:bCs/>
                <w:noProof/>
                <w:sz w:val="18"/>
                <w:lang w:eastAsia="zh-CN"/>
              </w:rPr>
              <w:t xml:space="preserve"> Value </w:t>
            </w:r>
            <w:r w:rsidRPr="009D6863">
              <w:rPr>
                <w:rFonts w:ascii="Arial" w:hAnsi="Arial"/>
                <w:bCs/>
                <w:i/>
                <w:noProof/>
                <w:sz w:val="18"/>
                <w:lang w:eastAsia="zh-CN"/>
              </w:rPr>
              <w:t>v1</w:t>
            </w:r>
            <w:r w:rsidRPr="009D6863">
              <w:rPr>
                <w:rFonts w:ascii="Arial" w:hAnsi="Arial"/>
                <w:bCs/>
                <w:noProof/>
                <w:sz w:val="18"/>
                <w:lang w:eastAsia="zh-CN"/>
              </w:rPr>
              <w:t xml:space="preserve"> indicates 1, value </w:t>
            </w:r>
            <w:r w:rsidRPr="009D6863">
              <w:rPr>
                <w:rFonts w:ascii="Arial" w:hAnsi="Arial"/>
                <w:bCs/>
                <w:i/>
                <w:noProof/>
                <w:sz w:val="18"/>
                <w:lang w:eastAsia="zh-CN"/>
              </w:rPr>
              <w:t>v1dot2</w:t>
            </w:r>
            <w:r w:rsidRPr="009D6863">
              <w:rPr>
                <w:rFonts w:ascii="Arial" w:hAnsi="Arial"/>
                <w:bCs/>
                <w:noProof/>
                <w:sz w:val="18"/>
                <w:lang w:eastAsia="zh-CN"/>
              </w:rPr>
              <w:t xml:space="preserve"> indicates 1.2 and value </w:t>
            </w:r>
            <w:r w:rsidRPr="009D6863">
              <w:rPr>
                <w:rFonts w:ascii="Arial" w:hAnsi="Arial"/>
                <w:bCs/>
                <w:i/>
                <w:noProof/>
                <w:sz w:val="18"/>
                <w:lang w:eastAsia="zh-CN"/>
              </w:rPr>
              <w:t>v1dot25</w:t>
            </w:r>
            <w:r w:rsidRPr="009D6863">
              <w:rPr>
                <w:rFonts w:ascii="Arial"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29E40922"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276E85A2" w14:textId="77777777" w:rsidTr="00DF2DDF">
        <w:tc>
          <w:tcPr>
            <w:tcW w:w="7793" w:type="dxa"/>
            <w:gridSpan w:val="2"/>
            <w:tcBorders>
              <w:top w:val="single" w:sz="4" w:space="0" w:color="808080"/>
              <w:left w:val="single" w:sz="4" w:space="0" w:color="808080"/>
              <w:bottom w:val="single" w:sz="4" w:space="0" w:color="808080"/>
              <w:right w:val="single" w:sz="4" w:space="0" w:color="808080"/>
            </w:tcBorders>
          </w:tcPr>
          <w:p w14:paraId="0DC5608A"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dl-1024QAM-TotalWeightedLayers</w:t>
            </w:r>
          </w:p>
          <w:p w14:paraId="68154D12" w14:textId="77777777" w:rsidR="009D6863" w:rsidRPr="009D6863" w:rsidRDefault="009D6863" w:rsidP="009D6863">
            <w:pPr>
              <w:keepNext/>
              <w:keepLines/>
              <w:spacing w:after="0"/>
              <w:rPr>
                <w:rFonts w:ascii="Arial" w:hAnsi="Arial"/>
                <w:b/>
                <w:i/>
                <w:sz w:val="18"/>
                <w:lang w:eastAsia="zh-CN"/>
              </w:rPr>
            </w:pPr>
            <w:r w:rsidRPr="009D6863">
              <w:rPr>
                <w:rFonts w:ascii="Arial" w:hAnsi="Arial" w:cs="Arial"/>
                <w:bCs/>
                <w:noProof/>
                <w:sz w:val="18"/>
                <w:szCs w:val="18"/>
                <w:lang w:eastAsia="zh-CN"/>
              </w:rPr>
              <w:t xml:space="preserve">Indicates total number of weighted layers the UE can process for 1024QAM as described in </w:t>
            </w:r>
            <w:r w:rsidRPr="009D6863">
              <w:rPr>
                <w:rFonts w:ascii="Arial" w:hAnsi="Arial"/>
                <w:sz w:val="18"/>
                <w:lang w:eastAsia="zh-CN"/>
              </w:rPr>
              <w:t>4.3.5.31 in TS 36.306 [5]</w:t>
            </w:r>
            <w:r w:rsidRPr="009D6863">
              <w:rPr>
                <w:rFonts w:ascii="Arial"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43A9B8F"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10A8081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0952AB"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dl-1024QAM-Slot</w:t>
            </w:r>
          </w:p>
          <w:p w14:paraId="3EB55A84"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E5E3F1D"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20F279C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4C0C71"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dl-1024QAM-SubslotTA-1</w:t>
            </w:r>
          </w:p>
          <w:p w14:paraId="1585FE9B"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50853296"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6FEE539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35FC71"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dl-1024QAM-SubslotTA-2</w:t>
            </w:r>
          </w:p>
          <w:p w14:paraId="5F224348"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407BFEE4"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17D4981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5096468"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rPr>
              <w:t>dmrs-BasedSPDCCH-MBSFN</w:t>
            </w:r>
          </w:p>
          <w:p w14:paraId="745DA532" w14:textId="77777777" w:rsidR="009D6863" w:rsidRPr="009D6863" w:rsidRDefault="009D6863" w:rsidP="009D6863">
            <w:pPr>
              <w:keepNext/>
              <w:keepLines/>
              <w:spacing w:after="0"/>
              <w:rPr>
                <w:rFonts w:ascii="Arial" w:hAnsi="Arial"/>
                <w:b/>
                <w:i/>
                <w:sz w:val="18"/>
              </w:rPr>
            </w:pPr>
            <w:bookmarkStart w:id="191" w:name="_Hlk523747801"/>
            <w:r w:rsidRPr="009D6863">
              <w:rPr>
                <w:rFonts w:ascii="Arial" w:hAnsi="Arial"/>
                <w:sz w:val="18"/>
                <w:lang w:eastAsia="en-GB"/>
              </w:rPr>
              <w:t>Indicates whether the UE supports sDCI monitoring in DMRS based SPDCCH for MBSFN subframe</w:t>
            </w:r>
            <w:bookmarkEnd w:id="191"/>
            <w:r w:rsidRPr="009D6863">
              <w:rPr>
                <w:rFonts w:ascii="Arial" w:hAnsi="Arial"/>
                <w:sz w:val="18"/>
                <w:lang w:eastAsia="en-GB"/>
              </w:rPr>
              <w:t xml:space="preserve">. If UE supports this, it also provides the corresponding DMRS based SPDCCH capability in </w:t>
            </w:r>
            <w:r w:rsidRPr="009D6863">
              <w:rPr>
                <w:rFonts w:ascii="Arial" w:hAnsi="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479770F1"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A9E941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DC1362"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rPr>
              <w:t>dmrs-BasedSPDCCH-nonMBSFN</w:t>
            </w:r>
          </w:p>
          <w:p w14:paraId="02E06CB3" w14:textId="77777777" w:rsidR="009D6863" w:rsidRPr="009D6863" w:rsidRDefault="009D6863" w:rsidP="009D6863">
            <w:pPr>
              <w:keepNext/>
              <w:keepLines/>
              <w:spacing w:after="0"/>
              <w:rPr>
                <w:rFonts w:ascii="Arial" w:hAnsi="Arial"/>
                <w:b/>
                <w:i/>
                <w:sz w:val="18"/>
              </w:rPr>
            </w:pPr>
            <w:r w:rsidRPr="009D6863">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sidRPr="009D6863">
              <w:rPr>
                <w:rFonts w:ascii="Arial" w:hAnsi="Arial"/>
                <w:i/>
                <w:iCs/>
                <w:sz w:val="18"/>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76B6B73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rsidDel="00056AC8" w14:paraId="304579C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A322AD"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rPr>
              <w:t>dmrs-Enhancements (in MIMO</w:t>
            </w:r>
            <w:r w:rsidRPr="009D6863">
              <w:rPr>
                <w:rFonts w:ascii="Arial" w:hAnsi="Arial"/>
                <w:b/>
                <w:i/>
                <w:sz w:val="18"/>
                <w:lang w:eastAsia="en-GB"/>
              </w:rPr>
              <w:t>-CA-ParametersPerBoBCPerTM)</w:t>
            </w:r>
          </w:p>
          <w:p w14:paraId="5D75F9CC" w14:textId="77777777" w:rsidR="009D6863" w:rsidRPr="009D6863" w:rsidDel="00056AC8" w:rsidRDefault="009D6863" w:rsidP="009D6863">
            <w:pPr>
              <w:keepNext/>
              <w:keepLines/>
              <w:spacing w:after="0"/>
              <w:rPr>
                <w:rFonts w:ascii="Arial" w:hAnsi="Arial"/>
                <w:b/>
                <w:i/>
                <w:sz w:val="18"/>
                <w:lang w:eastAsia="en-GB"/>
              </w:rPr>
            </w:pPr>
            <w:r w:rsidRPr="009D6863">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sidRPr="009D6863">
              <w:rPr>
                <w:rFonts w:ascii="Arial" w:hAnsi="Arial"/>
                <w:i/>
                <w:sz w:val="18"/>
                <w:lang w:eastAsia="en-GB"/>
              </w:rPr>
              <w:t>dmrs-Enhancements</w:t>
            </w:r>
            <w:r w:rsidRPr="009D6863">
              <w:rPr>
                <w:rFonts w:ascii="Arial" w:hAnsi="Arial"/>
                <w:sz w:val="18"/>
                <w:lang w:eastAsia="en-GB"/>
              </w:rPr>
              <w:t xml:space="preserve"> in </w:t>
            </w:r>
            <w:r w:rsidRPr="009D6863">
              <w:rPr>
                <w:rFonts w:ascii="Arial" w:hAnsi="Arial"/>
                <w:i/>
                <w:sz w:val="18"/>
                <w:lang w:eastAsia="en-GB"/>
              </w:rPr>
              <w:t>MIMO-UE-ParametersPerTM</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FCF4BC" w14:textId="77777777" w:rsidR="009D6863" w:rsidRPr="009D6863" w:rsidDel="00056AC8" w:rsidRDefault="009D6863" w:rsidP="009D6863">
            <w:pPr>
              <w:keepNext/>
              <w:keepLines/>
              <w:spacing w:after="0"/>
              <w:jc w:val="center"/>
              <w:rPr>
                <w:rFonts w:ascii="Arial" w:hAnsi="Arial"/>
                <w:sz w:val="18"/>
                <w:lang w:eastAsia="en-GB"/>
              </w:rPr>
            </w:pPr>
            <w:r w:rsidRPr="009D6863">
              <w:rPr>
                <w:rFonts w:ascii="Arial" w:hAnsi="Arial"/>
                <w:bCs/>
                <w:noProof/>
                <w:sz w:val="18"/>
                <w:lang w:eastAsia="en-GB"/>
              </w:rPr>
              <w:t>-</w:t>
            </w:r>
          </w:p>
        </w:tc>
      </w:tr>
      <w:tr w:rsidR="009D6863" w:rsidRPr="009D6863" w:rsidDel="00056AC8" w14:paraId="7B49A95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5EC5CD" w14:textId="77777777" w:rsidR="009D6863" w:rsidRPr="009D6863" w:rsidRDefault="009D6863" w:rsidP="009D6863">
            <w:pPr>
              <w:keepNext/>
              <w:keepLines/>
              <w:spacing w:after="0"/>
              <w:rPr>
                <w:rFonts w:ascii="Arial" w:eastAsia="宋体" w:hAnsi="Arial"/>
                <w:b/>
                <w:i/>
                <w:sz w:val="18"/>
                <w:lang w:eastAsia="zh-CN"/>
              </w:rPr>
            </w:pPr>
            <w:r w:rsidRPr="009D6863">
              <w:rPr>
                <w:rFonts w:ascii="Arial" w:hAnsi="Arial"/>
                <w:b/>
                <w:i/>
                <w:sz w:val="18"/>
                <w:lang w:eastAsia="zh-CN"/>
              </w:rPr>
              <w:t xml:space="preserve">dmrs-Enhancements </w:t>
            </w:r>
            <w:r w:rsidRPr="009D6863">
              <w:rPr>
                <w:rFonts w:ascii="Arial" w:hAnsi="Arial"/>
                <w:b/>
                <w:i/>
                <w:sz w:val="18"/>
                <w:lang w:eastAsia="en-GB"/>
              </w:rPr>
              <w:t>(in MIMO-UE-ParametersPerTM)</w:t>
            </w:r>
          </w:p>
          <w:p w14:paraId="72D72DE0" w14:textId="77777777" w:rsidR="009D6863" w:rsidRPr="009D6863" w:rsidRDefault="009D6863" w:rsidP="009D6863">
            <w:pPr>
              <w:keepNext/>
              <w:keepLines/>
              <w:spacing w:after="0"/>
              <w:rPr>
                <w:rFonts w:ascii="Arial" w:hAnsi="Arial"/>
                <w:b/>
                <w:i/>
                <w:sz w:val="18"/>
              </w:rPr>
            </w:pPr>
            <w:r w:rsidRPr="009D6863">
              <w:rPr>
                <w:rFonts w:ascii="Arial" w:hAnsi="Arial"/>
                <w:sz w:val="18"/>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4407D38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sz w:val="18"/>
                <w:lang w:eastAsia="zh-CN"/>
              </w:rPr>
              <w:t>TBD</w:t>
            </w:r>
          </w:p>
        </w:tc>
      </w:tr>
      <w:tr w:rsidR="009D6863" w:rsidRPr="009D6863" w14:paraId="75B1FBF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F2789F"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dmrs-LessUpPTS</w:t>
            </w:r>
          </w:p>
          <w:p w14:paraId="180A5C15"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607B4FD1"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No</w:t>
            </w:r>
          </w:p>
        </w:tc>
      </w:tr>
      <w:tr w:rsidR="009D6863" w:rsidRPr="009D6863" w14:paraId="7AB4229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1CE470"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dmrs-OverheadReduction</w:t>
            </w:r>
          </w:p>
          <w:p w14:paraId="17747A20"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6A7DE481"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528A32B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6BA10DF8"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dmrs-PositionPattern</w:t>
            </w:r>
          </w:p>
          <w:p w14:paraId="1CA1C5A0"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05275F93" w14:textId="77777777" w:rsidR="009D6863" w:rsidRPr="009D6863" w:rsidRDefault="009D6863" w:rsidP="009D6863">
            <w:pPr>
              <w:keepNext/>
              <w:keepLines/>
              <w:spacing w:after="0"/>
              <w:jc w:val="center"/>
              <w:rPr>
                <w:rFonts w:ascii="Arial" w:hAnsi="Arial"/>
                <w:sz w:val="18"/>
                <w:lang w:eastAsia="en-GB"/>
              </w:rPr>
            </w:pPr>
            <w:r w:rsidRPr="009D6863">
              <w:rPr>
                <w:rFonts w:ascii="Arial" w:hAnsi="Arial"/>
                <w:sz w:val="18"/>
                <w:lang w:eastAsia="zh-CN"/>
              </w:rPr>
              <w:t>-</w:t>
            </w:r>
          </w:p>
        </w:tc>
      </w:tr>
      <w:tr w:rsidR="009D6863" w:rsidRPr="009D6863" w14:paraId="0B19006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AC865AF"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dmrs-RepetitionSubslotPDSCH</w:t>
            </w:r>
          </w:p>
          <w:p w14:paraId="14F19DD4"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14408AC9" w14:textId="77777777" w:rsidR="009D6863" w:rsidRPr="009D6863" w:rsidRDefault="009D6863" w:rsidP="009D6863">
            <w:pPr>
              <w:keepNext/>
              <w:keepLines/>
              <w:spacing w:after="0"/>
              <w:jc w:val="center"/>
              <w:rPr>
                <w:rFonts w:ascii="Arial" w:hAnsi="Arial"/>
                <w:sz w:val="18"/>
                <w:lang w:eastAsia="en-GB"/>
              </w:rPr>
            </w:pPr>
            <w:r w:rsidRPr="009D6863">
              <w:rPr>
                <w:rFonts w:ascii="Arial" w:hAnsi="Arial"/>
                <w:sz w:val="18"/>
                <w:lang w:eastAsia="zh-CN"/>
              </w:rPr>
              <w:t>-</w:t>
            </w:r>
          </w:p>
        </w:tc>
      </w:tr>
      <w:tr w:rsidR="009D6863" w:rsidRPr="009D6863" w14:paraId="0F58C70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931893F"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dmrs-SharingSubslotPDSCH</w:t>
            </w:r>
          </w:p>
          <w:p w14:paraId="5C6B0C34"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14:paraId="11C00A53" w14:textId="77777777" w:rsidR="009D6863" w:rsidRPr="009D6863" w:rsidRDefault="009D6863" w:rsidP="009D6863">
            <w:pPr>
              <w:keepNext/>
              <w:keepLines/>
              <w:spacing w:after="0"/>
              <w:jc w:val="center"/>
              <w:rPr>
                <w:rFonts w:ascii="Arial" w:hAnsi="Arial"/>
                <w:sz w:val="18"/>
                <w:lang w:eastAsia="en-GB"/>
              </w:rPr>
            </w:pPr>
            <w:r w:rsidRPr="009D6863">
              <w:rPr>
                <w:rFonts w:ascii="Arial" w:hAnsi="Arial"/>
                <w:sz w:val="18"/>
                <w:lang w:eastAsia="zh-CN"/>
              </w:rPr>
              <w:t>-</w:t>
            </w:r>
          </w:p>
        </w:tc>
      </w:tr>
      <w:tr w:rsidR="009D6863" w:rsidRPr="009D6863" w14:paraId="79E16A2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BD920B4" w14:textId="77777777" w:rsidR="009D6863" w:rsidRPr="009D6863" w:rsidRDefault="009D6863" w:rsidP="009D6863">
            <w:pPr>
              <w:keepNext/>
              <w:keepLines/>
              <w:spacing w:after="0"/>
              <w:rPr>
                <w:rFonts w:ascii="Arial" w:hAnsi="Arial"/>
                <w:b/>
                <w:i/>
                <w:iCs/>
                <w:sz w:val="18"/>
                <w:lang w:eastAsia="zh-CN"/>
              </w:rPr>
            </w:pPr>
            <w:r w:rsidRPr="009D6863">
              <w:rPr>
                <w:rFonts w:ascii="Arial" w:hAnsi="Arial"/>
                <w:b/>
                <w:i/>
                <w:iCs/>
                <w:sz w:val="18"/>
                <w:lang w:eastAsia="zh-CN"/>
              </w:rPr>
              <w:t>dormantSCellState</w:t>
            </w:r>
          </w:p>
          <w:p w14:paraId="33C87135" w14:textId="77777777" w:rsidR="009D6863" w:rsidRPr="009D6863" w:rsidRDefault="009D6863" w:rsidP="009D6863">
            <w:pPr>
              <w:keepNext/>
              <w:keepLines/>
              <w:spacing w:after="0"/>
              <w:rPr>
                <w:rFonts w:ascii="Arial" w:hAnsi="Arial"/>
                <w:iCs/>
                <w:sz w:val="18"/>
                <w:lang w:eastAsia="zh-CN"/>
              </w:rPr>
            </w:pPr>
            <w:r w:rsidRPr="009D6863">
              <w:rPr>
                <w:rFonts w:ascii="Arial" w:hAnsi="Arial"/>
                <w:iCs/>
                <w:sz w:val="18"/>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2BABD399" w14:textId="77777777" w:rsidR="009D6863" w:rsidRPr="009D6863" w:rsidRDefault="009D6863" w:rsidP="009D6863">
            <w:pPr>
              <w:keepNext/>
              <w:keepLines/>
              <w:spacing w:after="0"/>
              <w:jc w:val="center"/>
              <w:rPr>
                <w:rFonts w:ascii="Arial" w:hAnsi="Arial"/>
                <w:noProof/>
                <w:sz w:val="18"/>
                <w:lang w:eastAsia="x-none"/>
              </w:rPr>
            </w:pPr>
            <w:r w:rsidRPr="009D6863">
              <w:rPr>
                <w:rFonts w:ascii="Arial" w:hAnsi="Arial"/>
                <w:noProof/>
                <w:sz w:val="18"/>
                <w:lang w:eastAsia="x-none"/>
              </w:rPr>
              <w:t>-</w:t>
            </w:r>
          </w:p>
        </w:tc>
      </w:tr>
      <w:tr w:rsidR="009D6863" w:rsidRPr="009D6863" w14:paraId="6CC35EB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7B21E47"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downlinkLAA</w:t>
            </w:r>
          </w:p>
          <w:p w14:paraId="674067FA"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2CE1C806"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en-GB"/>
              </w:rPr>
              <w:t>-</w:t>
            </w:r>
          </w:p>
        </w:tc>
      </w:tr>
      <w:tr w:rsidR="009D6863" w:rsidRPr="009D6863" w14:paraId="2C7ABFC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15E987" w14:textId="77777777" w:rsidR="009D6863" w:rsidRPr="009D6863" w:rsidRDefault="009D6863" w:rsidP="009D6863">
            <w:pPr>
              <w:keepNext/>
              <w:keepLines/>
              <w:spacing w:after="0"/>
              <w:rPr>
                <w:rFonts w:ascii="Arial" w:eastAsia="宋体" w:hAnsi="Arial"/>
                <w:b/>
                <w:i/>
                <w:sz w:val="18"/>
              </w:rPr>
            </w:pPr>
            <w:r w:rsidRPr="009D6863">
              <w:rPr>
                <w:rFonts w:ascii="Arial" w:hAnsi="Arial"/>
                <w:b/>
                <w:i/>
                <w:sz w:val="18"/>
                <w:lang w:eastAsia="zh-CN"/>
              </w:rPr>
              <w:t>d</w:t>
            </w:r>
            <w:r w:rsidRPr="009D6863">
              <w:rPr>
                <w:rFonts w:ascii="Arial" w:hAnsi="Arial"/>
                <w:b/>
                <w:i/>
                <w:sz w:val="18"/>
              </w:rPr>
              <w:t>rb</w:t>
            </w:r>
            <w:r w:rsidRPr="009D6863">
              <w:rPr>
                <w:rFonts w:ascii="Arial" w:hAnsi="Arial"/>
                <w:b/>
                <w:i/>
                <w:sz w:val="18"/>
                <w:lang w:eastAsia="zh-CN"/>
              </w:rPr>
              <w:t>-</w:t>
            </w:r>
            <w:r w:rsidRPr="009D6863">
              <w:rPr>
                <w:rFonts w:ascii="Arial" w:hAnsi="Arial"/>
                <w:b/>
                <w:i/>
                <w:sz w:val="18"/>
              </w:rPr>
              <w:t>TypeSCG</w:t>
            </w:r>
          </w:p>
          <w:p w14:paraId="49AC9F82" w14:textId="77777777" w:rsidR="009D6863" w:rsidRPr="009D6863" w:rsidRDefault="009D6863" w:rsidP="009D6863">
            <w:pPr>
              <w:keepNext/>
              <w:keepLines/>
              <w:spacing w:after="0"/>
              <w:rPr>
                <w:rFonts w:ascii="Arial" w:hAnsi="Arial"/>
                <w:b/>
                <w:i/>
                <w:sz w:val="18"/>
              </w:rPr>
            </w:pPr>
            <w:r w:rsidRPr="009D6863">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7E70124B" w14:textId="77777777" w:rsidR="009D6863" w:rsidRPr="009D6863" w:rsidRDefault="009D6863" w:rsidP="009D6863">
            <w:pPr>
              <w:keepNext/>
              <w:keepLines/>
              <w:spacing w:after="0"/>
              <w:jc w:val="center"/>
              <w:rPr>
                <w:rFonts w:ascii="Arial" w:hAnsi="Arial"/>
                <w:sz w:val="18"/>
              </w:rPr>
            </w:pPr>
            <w:r w:rsidRPr="009D6863">
              <w:rPr>
                <w:rFonts w:ascii="Arial" w:hAnsi="Arial"/>
                <w:sz w:val="18"/>
              </w:rPr>
              <w:t>-</w:t>
            </w:r>
          </w:p>
        </w:tc>
      </w:tr>
      <w:tr w:rsidR="009D6863" w:rsidRPr="009D6863" w14:paraId="25E6E92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1D25B6" w14:textId="77777777" w:rsidR="009D6863" w:rsidRPr="009D6863" w:rsidRDefault="009D6863" w:rsidP="009D6863">
            <w:pPr>
              <w:keepNext/>
              <w:keepLines/>
              <w:spacing w:after="0"/>
              <w:rPr>
                <w:rFonts w:ascii="Arial" w:eastAsia="宋体" w:hAnsi="Arial"/>
                <w:b/>
                <w:i/>
                <w:sz w:val="18"/>
              </w:rPr>
            </w:pPr>
            <w:r w:rsidRPr="009D6863">
              <w:rPr>
                <w:rFonts w:ascii="Arial" w:hAnsi="Arial"/>
                <w:b/>
                <w:i/>
                <w:sz w:val="18"/>
              </w:rPr>
              <w:t>drb-TypeSplit</w:t>
            </w:r>
          </w:p>
          <w:p w14:paraId="053CBC32"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060C6E0F"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rPr>
              <w:t>-</w:t>
            </w:r>
          </w:p>
        </w:tc>
      </w:tr>
      <w:tr w:rsidR="009D6863" w:rsidRPr="009D6863" w14:paraId="5992594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8B3D62"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dtm</w:t>
            </w:r>
          </w:p>
          <w:p w14:paraId="46BEA5A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1AE4E0D7"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0F46EADF" w14:textId="77777777" w:rsidTr="00DF2DDF">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5E786D2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earlyData-UP</w:t>
            </w:r>
          </w:p>
          <w:p w14:paraId="4CFF97DA"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sz w:val="18"/>
                <w:lang w:eastAsia="x-none"/>
              </w:rPr>
              <w:t>Indicates whether the UE supports UP-</w:t>
            </w:r>
            <w:r w:rsidRPr="009D6863">
              <w:rPr>
                <w:rFonts w:ascii="Arial" w:eastAsia="MS Mincho" w:hAnsi="Arial"/>
                <w:sz w:val="18"/>
                <w:lang w:eastAsia="x-none"/>
              </w:rPr>
              <w:t>EDT.</w:t>
            </w:r>
          </w:p>
        </w:tc>
        <w:tc>
          <w:tcPr>
            <w:tcW w:w="841" w:type="dxa"/>
            <w:tcBorders>
              <w:top w:val="single" w:sz="4" w:space="0" w:color="808080"/>
              <w:left w:val="single" w:sz="4" w:space="0" w:color="808080"/>
              <w:bottom w:val="single" w:sz="4" w:space="0" w:color="808080"/>
              <w:right w:val="single" w:sz="4" w:space="0" w:color="808080"/>
            </w:tcBorders>
          </w:tcPr>
          <w:p w14:paraId="0471729F"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F074A2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AD2DD3"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e-CSFB-1XRTT</w:t>
            </w:r>
          </w:p>
          <w:p w14:paraId="44C3D610" w14:textId="77777777" w:rsidR="009D6863" w:rsidRPr="009D6863" w:rsidDel="00C220DB" w:rsidRDefault="009D6863" w:rsidP="009D6863">
            <w:pPr>
              <w:keepNext/>
              <w:keepLines/>
              <w:spacing w:after="0"/>
              <w:rPr>
                <w:rFonts w:ascii="Arial" w:hAnsi="Arial"/>
                <w:noProof/>
                <w:sz w:val="18"/>
                <w:lang w:eastAsia="zh-CN"/>
              </w:rPr>
            </w:pPr>
            <w:r w:rsidRPr="009D6863">
              <w:rPr>
                <w:rFonts w:ascii="Arial" w:hAnsi="Arial"/>
                <w:sz w:val="18"/>
                <w:lang w:eastAsia="en-GB"/>
              </w:rPr>
              <w:t xml:space="preserve">Indicates whether the UE supports enhanced CS fallback to </w:t>
            </w:r>
            <w:r w:rsidRPr="009D6863">
              <w:rPr>
                <w:rFonts w:ascii="Arial" w:hAnsi="Arial"/>
                <w:bCs/>
                <w:noProof/>
                <w:sz w:val="18"/>
                <w:lang w:eastAsia="zh-CN"/>
              </w:rPr>
              <w:t xml:space="preserve">CDMA2000 1xRTT </w:t>
            </w:r>
            <w:r w:rsidRPr="009D6863">
              <w:rPr>
                <w:rFonts w:ascii="Arial" w:hAnsi="Arial"/>
                <w:sz w:val="18"/>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27F7F88F" w14:textId="77777777" w:rsidR="009D6863" w:rsidRPr="009D6863" w:rsidRDefault="009D6863" w:rsidP="009D6863">
            <w:pPr>
              <w:keepNext/>
              <w:keepLines/>
              <w:spacing w:after="0"/>
              <w:jc w:val="center"/>
              <w:rPr>
                <w:rFonts w:ascii="Arial" w:hAnsi="Arial"/>
                <w:sz w:val="18"/>
                <w:lang w:eastAsia="en-GB"/>
              </w:rPr>
            </w:pPr>
            <w:r w:rsidRPr="009D6863">
              <w:rPr>
                <w:rFonts w:ascii="Arial" w:hAnsi="Arial"/>
                <w:sz w:val="18"/>
                <w:lang w:eastAsia="en-GB"/>
              </w:rPr>
              <w:t>Yes</w:t>
            </w:r>
          </w:p>
        </w:tc>
      </w:tr>
      <w:tr w:rsidR="009D6863" w:rsidRPr="009D6863" w14:paraId="7DD710D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B3DF6F"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
                <w:i/>
                <w:sz w:val="18"/>
                <w:lang w:eastAsia="zh-CN"/>
              </w:rPr>
              <w:t>e-CSFB-ConcPS-Mob1XRTT</w:t>
            </w:r>
          </w:p>
          <w:p w14:paraId="608F5A26" w14:textId="77777777" w:rsidR="009D6863" w:rsidRPr="009D6863" w:rsidDel="00C220DB" w:rsidRDefault="009D6863" w:rsidP="009D6863">
            <w:pPr>
              <w:keepNext/>
              <w:keepLines/>
              <w:spacing w:after="0"/>
              <w:rPr>
                <w:rFonts w:ascii="Arial" w:hAnsi="Arial"/>
                <w:bCs/>
                <w:noProof/>
                <w:sz w:val="18"/>
                <w:lang w:eastAsia="zh-CN"/>
              </w:rPr>
            </w:pPr>
            <w:r w:rsidRPr="009D6863">
              <w:rPr>
                <w:rFonts w:ascii="Arial" w:hAnsi="Arial"/>
                <w:bCs/>
                <w:noProof/>
                <w:sz w:val="18"/>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76823FD0"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2982812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AEC354"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e-CSFB-dual-1XRTT</w:t>
            </w:r>
          </w:p>
          <w:p w14:paraId="51884DA6"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whether the UE supports enhanced CS fallback to </w:t>
            </w:r>
            <w:r w:rsidRPr="009D6863">
              <w:rPr>
                <w:rFonts w:ascii="Arial" w:hAnsi="Arial"/>
                <w:bCs/>
                <w:noProof/>
                <w:sz w:val="18"/>
                <w:lang w:eastAsia="zh-CN"/>
              </w:rPr>
              <w:t xml:space="preserve">CDMA2000 1xRTT </w:t>
            </w:r>
            <w:r w:rsidRPr="009D6863">
              <w:rPr>
                <w:rFonts w:ascii="Arial" w:hAnsi="Arial"/>
                <w:sz w:val="18"/>
                <w:lang w:eastAsia="en-GB"/>
              </w:rPr>
              <w:t xml:space="preserve">for dual Rx/Tx configuration. This bit can only be set to supported if </w:t>
            </w:r>
            <w:r w:rsidRPr="009D6863">
              <w:rPr>
                <w:rFonts w:ascii="Arial" w:hAnsi="Arial"/>
                <w:i/>
                <w:iCs/>
                <w:sz w:val="18"/>
                <w:lang w:eastAsia="en-GB"/>
              </w:rPr>
              <w:t>tx-Config1XRTT</w:t>
            </w:r>
            <w:r w:rsidRPr="009D6863">
              <w:rPr>
                <w:rFonts w:ascii="Arial" w:hAnsi="Arial"/>
                <w:sz w:val="18"/>
                <w:lang w:eastAsia="en-GB"/>
              </w:rPr>
              <w:t xml:space="preserve"> and </w:t>
            </w:r>
            <w:r w:rsidRPr="009D6863">
              <w:rPr>
                <w:rFonts w:ascii="Arial" w:hAnsi="Arial"/>
                <w:i/>
                <w:iCs/>
                <w:sz w:val="18"/>
                <w:lang w:eastAsia="en-GB"/>
              </w:rPr>
              <w:t>rx-Config1XRTT</w:t>
            </w:r>
            <w:r w:rsidRPr="009D6863">
              <w:rPr>
                <w:rFonts w:ascii="Arial" w:hAnsi="Arial"/>
                <w:sz w:val="18"/>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7517B4DD" w14:textId="77777777" w:rsidR="009D6863" w:rsidRPr="009D6863" w:rsidRDefault="009D6863" w:rsidP="009D6863">
            <w:pPr>
              <w:keepNext/>
              <w:keepLines/>
              <w:spacing w:after="0"/>
              <w:jc w:val="center"/>
              <w:rPr>
                <w:rFonts w:ascii="Arial" w:hAnsi="Arial"/>
                <w:sz w:val="18"/>
                <w:lang w:eastAsia="en-GB"/>
              </w:rPr>
            </w:pPr>
            <w:r w:rsidRPr="009D6863">
              <w:rPr>
                <w:rFonts w:ascii="Arial" w:hAnsi="Arial"/>
                <w:sz w:val="18"/>
                <w:lang w:eastAsia="en-GB"/>
              </w:rPr>
              <w:t>Yes</w:t>
            </w:r>
          </w:p>
        </w:tc>
      </w:tr>
      <w:tr w:rsidR="009D6863" w:rsidRPr="009D6863" w14:paraId="587E4D4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A1097D"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
                <w:bCs/>
                <w:i/>
                <w:noProof/>
                <w:sz w:val="18"/>
                <w:lang w:eastAsia="zh-CN"/>
              </w:rPr>
              <w:t>e-HARQ-Pattern-FDD</w:t>
            </w:r>
          </w:p>
          <w:p w14:paraId="52F5B7DB" w14:textId="77777777" w:rsidR="009D6863" w:rsidRPr="009D6863" w:rsidRDefault="009D6863" w:rsidP="009D6863">
            <w:pPr>
              <w:keepNext/>
              <w:keepLines/>
              <w:spacing w:after="0"/>
              <w:rPr>
                <w:rFonts w:ascii="Arial" w:hAnsi="Arial"/>
                <w:b/>
                <w:i/>
                <w:sz w:val="18"/>
                <w:lang w:eastAsia="en-GB"/>
              </w:rPr>
            </w:pPr>
            <w:r w:rsidRPr="009D6863">
              <w:rPr>
                <w:rFonts w:ascii="Arial" w:hAnsi="Arial"/>
                <w:noProof/>
                <w:sz w:val="18"/>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379B3649" w14:textId="77777777" w:rsidR="009D6863" w:rsidRPr="009D6863" w:rsidRDefault="009D6863" w:rsidP="009D6863">
            <w:pPr>
              <w:keepNext/>
              <w:keepLines/>
              <w:spacing w:after="0"/>
              <w:jc w:val="center"/>
              <w:rPr>
                <w:rFonts w:ascii="Arial" w:hAnsi="Arial"/>
                <w:sz w:val="18"/>
                <w:lang w:eastAsia="en-GB"/>
              </w:rPr>
            </w:pPr>
            <w:r w:rsidRPr="009D6863">
              <w:rPr>
                <w:rFonts w:ascii="Arial" w:hAnsi="Arial"/>
                <w:sz w:val="18"/>
                <w:lang w:eastAsia="zh-CN"/>
              </w:rPr>
              <w:t>Yes</w:t>
            </w:r>
          </w:p>
        </w:tc>
      </w:tr>
      <w:tr w:rsidR="009D6863" w:rsidRPr="009D6863" w14:paraId="3C34DFF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068B1C9" w14:textId="77777777" w:rsidR="009D6863" w:rsidRPr="009D6863" w:rsidRDefault="009D6863" w:rsidP="009D6863">
            <w:pPr>
              <w:keepNext/>
              <w:keepLines/>
              <w:spacing w:after="0"/>
              <w:rPr>
                <w:rFonts w:ascii="Arial" w:hAnsi="Arial"/>
                <w:b/>
                <w:i/>
                <w:sz w:val="18"/>
              </w:rPr>
            </w:pPr>
            <w:r w:rsidRPr="009D6863">
              <w:rPr>
                <w:rFonts w:ascii="Arial" w:hAnsi="Arial"/>
                <w:b/>
                <w:i/>
                <w:sz w:val="18"/>
              </w:rPr>
              <w:t>eLCID-Support</w:t>
            </w:r>
          </w:p>
          <w:p w14:paraId="4B791694"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sz w:val="18"/>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7F640C32"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DCE208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81B045" w14:textId="77777777" w:rsidR="009D6863" w:rsidRPr="009D6863" w:rsidRDefault="009D6863" w:rsidP="009D6863">
            <w:pPr>
              <w:keepNext/>
              <w:keepLines/>
              <w:spacing w:after="0"/>
              <w:rPr>
                <w:rFonts w:ascii="Arial" w:hAnsi="Arial"/>
                <w:b/>
                <w:i/>
                <w:sz w:val="18"/>
              </w:rPr>
            </w:pPr>
            <w:r w:rsidRPr="009D6863">
              <w:rPr>
                <w:rFonts w:ascii="Arial" w:hAnsi="Arial"/>
                <w:b/>
                <w:i/>
                <w:sz w:val="18"/>
              </w:rPr>
              <w:t>emptyUnicastRegion</w:t>
            </w:r>
          </w:p>
          <w:p w14:paraId="31542C39" w14:textId="77777777" w:rsidR="009D6863" w:rsidRPr="009D6863" w:rsidRDefault="009D6863" w:rsidP="009D6863">
            <w:pPr>
              <w:keepNext/>
              <w:keepLines/>
              <w:spacing w:after="0"/>
              <w:rPr>
                <w:rFonts w:ascii="Arial" w:hAnsi="Arial" w:cs="Arial"/>
                <w:b/>
                <w:i/>
                <w:sz w:val="18"/>
                <w:szCs w:val="18"/>
              </w:rPr>
            </w:pPr>
            <w:r w:rsidRPr="009D6863">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9D6863">
              <w:rPr>
                <w:rFonts w:ascii="Arial" w:hAnsi="Arial"/>
                <w:i/>
                <w:sz w:val="18"/>
              </w:rPr>
              <w:t>unicast-fembmsMixedSCell</w:t>
            </w:r>
            <w:r w:rsidRPr="009D6863">
              <w:rPr>
                <w:rFonts w:ascii="Arial" w:hAnsi="Arial"/>
                <w:noProof/>
                <w:sz w:val="18"/>
                <w:lang w:eastAsia="zh-CN"/>
              </w:rPr>
              <w:t xml:space="preserve"> and </w:t>
            </w:r>
            <w:r w:rsidRPr="009D6863">
              <w:rPr>
                <w:rFonts w:ascii="Arial" w:hAnsi="Arial"/>
                <w:i/>
                <w:noProof/>
                <w:sz w:val="18"/>
                <w:lang w:eastAsia="zh-CN"/>
              </w:rPr>
              <w:t>crossCarrierScheduling</w:t>
            </w:r>
            <w:r w:rsidRPr="009D6863">
              <w:rPr>
                <w:rFonts w:ascii="Arial" w:hAnsi="Arial"/>
                <w:noProof/>
                <w:sz w:val="18"/>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531426E"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No</w:t>
            </w:r>
          </w:p>
        </w:tc>
      </w:tr>
      <w:tr w:rsidR="009D6863" w:rsidRPr="009D6863" w14:paraId="6991D60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7C26EBF" w14:textId="77777777" w:rsidR="009D6863" w:rsidRPr="009D6863" w:rsidRDefault="009D6863" w:rsidP="009D6863">
            <w:pPr>
              <w:keepNext/>
              <w:keepLines/>
              <w:spacing w:after="0"/>
              <w:rPr>
                <w:rFonts w:ascii="Arial" w:hAnsi="Arial"/>
                <w:b/>
                <w:i/>
                <w:kern w:val="2"/>
                <w:sz w:val="18"/>
              </w:rPr>
            </w:pPr>
            <w:r w:rsidRPr="009D6863">
              <w:rPr>
                <w:rFonts w:ascii="Arial" w:hAnsi="Arial"/>
                <w:b/>
                <w:i/>
                <w:kern w:val="2"/>
                <w:sz w:val="18"/>
              </w:rPr>
              <w:t>en-DC</w:t>
            </w:r>
          </w:p>
          <w:p w14:paraId="791F8CD2" w14:textId="77777777" w:rsidR="009D6863" w:rsidRPr="009D6863" w:rsidRDefault="009D6863" w:rsidP="009D6863">
            <w:pPr>
              <w:keepNext/>
              <w:keepLines/>
              <w:spacing w:after="0"/>
              <w:rPr>
                <w:rFonts w:ascii="Arial" w:eastAsia="宋体" w:hAnsi="Arial" w:cs="Arial"/>
                <w:sz w:val="18"/>
                <w:szCs w:val="18"/>
              </w:rPr>
            </w:pPr>
            <w:r w:rsidRPr="009D6863">
              <w:rPr>
                <w:rFonts w:ascii="Arial" w:hAnsi="Arial"/>
                <w:sz w:val="18"/>
              </w:rPr>
              <w:t>Indicates whether the UE supports EN-DC</w:t>
            </w:r>
            <w:r w:rsidRPr="009D6863">
              <w:rPr>
                <w:rFonts w:ascii="Arial" w:hAnsi="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6A42CF" w14:textId="77777777" w:rsidR="009D6863" w:rsidRPr="009D6863" w:rsidRDefault="009D6863" w:rsidP="009D6863">
            <w:pPr>
              <w:keepNext/>
              <w:keepLines/>
              <w:spacing w:after="0"/>
              <w:jc w:val="center"/>
              <w:rPr>
                <w:rFonts w:ascii="Arial" w:eastAsia="宋体" w:hAnsi="Arial"/>
                <w:noProof/>
                <w:sz w:val="18"/>
                <w:lang w:eastAsia="zh-CN"/>
              </w:rPr>
            </w:pPr>
            <w:r w:rsidRPr="009D6863">
              <w:rPr>
                <w:rFonts w:ascii="Arial" w:eastAsia="宋体" w:hAnsi="Arial"/>
                <w:noProof/>
                <w:sz w:val="18"/>
                <w:lang w:eastAsia="zh-CN"/>
              </w:rPr>
              <w:t>-</w:t>
            </w:r>
          </w:p>
        </w:tc>
      </w:tr>
      <w:tr w:rsidR="009D6863" w:rsidRPr="009D6863" w14:paraId="0BD7DF1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CD2B7B"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b/>
                <w:i/>
                <w:sz w:val="18"/>
                <w:szCs w:val="18"/>
              </w:rPr>
              <w:t>endingDwPTS</w:t>
            </w:r>
          </w:p>
          <w:p w14:paraId="4C09CC19" w14:textId="77777777" w:rsidR="009D6863" w:rsidRPr="009D6863" w:rsidRDefault="009D6863" w:rsidP="009D6863">
            <w:pPr>
              <w:keepNext/>
              <w:keepLines/>
              <w:spacing w:after="0"/>
              <w:rPr>
                <w:rFonts w:ascii="Arial" w:hAnsi="Arial"/>
                <w:b/>
                <w:bCs/>
                <w:noProof/>
                <w:sz w:val="18"/>
                <w:lang w:eastAsia="zh-CN"/>
              </w:rPr>
            </w:pPr>
            <w:r w:rsidRPr="009D6863">
              <w:rPr>
                <w:rFonts w:ascii="Arial" w:hAnsi="Arial"/>
                <w:sz w:val="18"/>
              </w:rPr>
              <w:t xml:space="preserve">Indicates whether the UE supports reception ending with a subframe occupied for a DwPTS-duration as described in TS 36.211 [21] and TS 36.213 </w:t>
            </w:r>
            <w:r w:rsidRPr="009D6863">
              <w:rPr>
                <w:rFonts w:ascii="Arial" w:hAnsi="Arial"/>
                <w:sz w:val="18"/>
                <w:lang w:eastAsia="en-GB"/>
              </w:rPr>
              <w:t>[</w:t>
            </w:r>
            <w:r w:rsidRPr="009D6863">
              <w:rPr>
                <w:rFonts w:ascii="Arial" w:hAnsi="Arial"/>
                <w:sz w:val="18"/>
              </w:rPr>
              <w:t>23</w:t>
            </w:r>
            <w:r w:rsidRPr="009D6863">
              <w:rPr>
                <w:rFonts w:ascii="Arial" w:hAnsi="Arial"/>
                <w:sz w:val="18"/>
                <w:lang w:eastAsia="en-GB"/>
              </w:rPr>
              <w:t xml:space="preserve">]. </w:t>
            </w:r>
            <w:r w:rsidRPr="009D6863">
              <w:rPr>
                <w:rFonts w:ascii="Arial" w:eastAsia="宋体" w:hAnsi="Arial"/>
                <w:sz w:val="18"/>
                <w:lang w:eastAsia="en-GB"/>
              </w:rPr>
              <w:t xml:space="preserve">This field can be included only if </w:t>
            </w:r>
            <w:r w:rsidRPr="009D6863">
              <w:rPr>
                <w:rFonts w:ascii="Arial" w:eastAsia="宋体" w:hAnsi="Arial"/>
                <w:i/>
                <w:sz w:val="18"/>
                <w:lang w:eastAsia="en-GB"/>
              </w:rPr>
              <w:t>downlinkLAA</w:t>
            </w:r>
            <w:r w:rsidRPr="009D6863">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EE7C0B0"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3DDDABB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96C701"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b/>
                <w:i/>
                <w:sz w:val="18"/>
                <w:szCs w:val="18"/>
              </w:rPr>
              <w:t>Enhanced-4TxCodebook</w:t>
            </w:r>
          </w:p>
          <w:p w14:paraId="7A5D540A"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sz w:val="18"/>
                <w:lang w:eastAsia="en-GB"/>
              </w:rPr>
              <w:t>Indicates whether the UE supports enhanced 4Tx codebook</w:t>
            </w:r>
            <w:r w:rsidRPr="009D6863">
              <w:rPr>
                <w:rFonts w:ascii="Arial" w:hAnsi="Arial"/>
                <w:i/>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6E0C60"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No</w:t>
            </w:r>
          </w:p>
        </w:tc>
      </w:tr>
      <w:tr w:rsidR="009D6863" w:rsidRPr="009D6863" w14:paraId="78A82CC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12954D"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en-GB"/>
              </w:rPr>
              <w:t>enhancedDualLayerTDD</w:t>
            </w:r>
          </w:p>
          <w:p w14:paraId="6FF69FC9"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sz w:val="18"/>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635CC2C0"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noProof/>
                <w:sz w:val="18"/>
                <w:lang w:eastAsia="en-GB"/>
              </w:rPr>
              <w:t>-</w:t>
            </w:r>
          </w:p>
        </w:tc>
      </w:tr>
      <w:tr w:rsidR="009D6863" w:rsidRPr="009D6863" w14:paraId="67A1265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CA666B"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en-GB"/>
              </w:rPr>
              <w:t>ePDCCH</w:t>
            </w:r>
          </w:p>
          <w:p w14:paraId="7DC80397"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sz w:val="18"/>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7D3EA732"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noProof/>
                <w:sz w:val="18"/>
                <w:lang w:eastAsia="en-GB"/>
              </w:rPr>
              <w:t>Yes</w:t>
            </w:r>
          </w:p>
        </w:tc>
      </w:tr>
      <w:tr w:rsidR="009D6863" w:rsidRPr="009D6863" w14:paraId="37768FE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49D212"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en-GB"/>
              </w:rPr>
              <w:t>epdcch-SPT-differentCells</w:t>
            </w:r>
          </w:p>
          <w:p w14:paraId="270CC1ED"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sz w:val="18"/>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2F785C38"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noProof/>
                <w:sz w:val="18"/>
                <w:lang w:eastAsia="en-GB"/>
              </w:rPr>
              <w:t>-</w:t>
            </w:r>
          </w:p>
        </w:tc>
      </w:tr>
      <w:tr w:rsidR="009D6863" w:rsidRPr="009D6863" w14:paraId="5586DD8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7AAC23"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en-GB"/>
              </w:rPr>
              <w:t>epdcch-STTI-differentCells</w:t>
            </w:r>
          </w:p>
          <w:p w14:paraId="2F2AAF28"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sz w:val="18"/>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138E4F5A"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noProof/>
                <w:sz w:val="18"/>
                <w:lang w:eastAsia="en-GB"/>
              </w:rPr>
              <w:t>-</w:t>
            </w:r>
          </w:p>
        </w:tc>
      </w:tr>
      <w:tr w:rsidR="009D6863" w:rsidRPr="009D6863" w14:paraId="39328C4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1EE4A5B"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sz w:val="18"/>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14:paraId="1DA760A0"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noProof/>
                <w:sz w:val="18"/>
                <w:lang w:eastAsia="en-GB"/>
              </w:rPr>
              <w:t>Y</w:t>
            </w:r>
            <w:r w:rsidRPr="009D6863">
              <w:rPr>
                <w:rFonts w:ascii="Arial" w:hAnsi="Arial"/>
                <w:sz w:val="18"/>
                <w:lang w:eastAsia="en-GB"/>
              </w:rPr>
              <w:t>es</w:t>
            </w:r>
          </w:p>
        </w:tc>
      </w:tr>
      <w:tr w:rsidR="009D6863" w:rsidRPr="009D6863" w14:paraId="2283BAE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3B60F1"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e-RedirectionUTRA-TDD</w:t>
            </w:r>
          </w:p>
          <w:p w14:paraId="7802FAC1"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sz w:val="18"/>
                <w:lang w:eastAsia="zh-CN"/>
              </w:rPr>
              <w:t xml:space="preserve">Indicates whether the UE supports enhanced redirection to UTRA TDD to multiple carrier frequencies both with and without using related SIB </w:t>
            </w:r>
            <w:r w:rsidRPr="009D6863">
              <w:rPr>
                <w:rFonts w:ascii="Arial" w:hAnsi="Arial"/>
                <w:sz w:val="18"/>
                <w:lang w:eastAsia="en-GB"/>
              </w:rPr>
              <w:t xml:space="preserve">provided by </w:t>
            </w:r>
            <w:r w:rsidRPr="009D6863">
              <w:rPr>
                <w:rFonts w:ascii="Arial" w:hAnsi="Arial"/>
                <w:i/>
                <w:iCs/>
                <w:sz w:val="18"/>
                <w:lang w:eastAsia="en-GB"/>
              </w:rPr>
              <w:t>RRCConnectionRelease</w:t>
            </w:r>
            <w:r w:rsidRPr="009D6863">
              <w:rPr>
                <w:rFonts w:ascii="Arial" w:hAnsi="Arial"/>
                <w:iCs/>
                <w:sz w:val="18"/>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255AABF6"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459348A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A73000"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eutra-5GC</w:t>
            </w:r>
          </w:p>
          <w:p w14:paraId="52E94D49"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5B46C8D4"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Yes</w:t>
            </w:r>
          </w:p>
        </w:tc>
      </w:tr>
      <w:tr w:rsidR="009D6863" w:rsidRPr="009D6863" w14:paraId="1F07755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570E21"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eutra-5GC-HO-ToNR-FDD-FR1</w:t>
            </w:r>
          </w:p>
          <w:p w14:paraId="2CC5CB33"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3B113ABF"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634E873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2DA781"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eutra-5GC-HO-ToNR-TDD-FR1</w:t>
            </w:r>
          </w:p>
          <w:p w14:paraId="7E7FE756"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0BDAC89B"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417D415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A76AC8"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eutra-5GC-HO-ToNR-FDD-FR2</w:t>
            </w:r>
          </w:p>
          <w:p w14:paraId="6FB84DE6"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C916931"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3197F9A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4147FA"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eutra-5GC-HO-ToNR-TDD-FR2</w:t>
            </w:r>
          </w:p>
          <w:p w14:paraId="4C732EB1"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79D3134A"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1B53F5E4" w14:textId="77777777" w:rsidTr="00DF2DDF">
        <w:tc>
          <w:tcPr>
            <w:tcW w:w="7809" w:type="dxa"/>
            <w:gridSpan w:val="3"/>
            <w:tcBorders>
              <w:top w:val="single" w:sz="4" w:space="0" w:color="808080"/>
              <w:left w:val="single" w:sz="4" w:space="0" w:color="808080"/>
              <w:bottom w:val="single" w:sz="4" w:space="0" w:color="808080"/>
              <w:right w:val="single" w:sz="4" w:space="0" w:color="808080"/>
            </w:tcBorders>
          </w:tcPr>
          <w:p w14:paraId="2E51CB4C"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eutra-CGI-Reporting-ENDC</w:t>
            </w:r>
          </w:p>
          <w:p w14:paraId="12F0E29A"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t>
            </w:r>
            <w:r w:rsidRPr="009D6863">
              <w:rPr>
                <w:rFonts w:ascii="Arial" w:hAnsi="Arial"/>
                <w:sz w:val="18"/>
                <w:lang w:eastAsia="en-GB"/>
              </w:rPr>
              <w:t>whether the UE supports</w:t>
            </w:r>
            <w:r w:rsidRPr="009D6863">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3E31E611"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Yes</w:t>
            </w:r>
          </w:p>
        </w:tc>
      </w:tr>
      <w:tr w:rsidR="009D6863" w:rsidRPr="009D6863" w14:paraId="3F46E9E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0CEBE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eutra-EPC-HO-ToNR-FDD-FR1</w:t>
            </w:r>
          </w:p>
          <w:p w14:paraId="2DC26F48"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733F4E6"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36FD91B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892927"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eutra-EPC-HO-ToNR-TDD-FR1</w:t>
            </w:r>
          </w:p>
          <w:p w14:paraId="0EFC80E8"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07E9FF8E"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144FF9F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CB52D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eutra-EPC-HO-ToNR-FDD-FR2</w:t>
            </w:r>
          </w:p>
          <w:p w14:paraId="6B353779"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739E2074"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3A85B76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34CA3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eutra-EPC-HO-ToNR-TDD-FR2</w:t>
            </w:r>
          </w:p>
          <w:p w14:paraId="133DE816"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48FD5A80"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5159A16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DA5252"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eutra-EPC-HO-EUTRA-5GC</w:t>
            </w:r>
          </w:p>
          <w:p w14:paraId="7094F472"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1D729F65"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331A1244" w14:textId="77777777" w:rsidTr="00DF2DDF">
        <w:trPr>
          <w:cantSplit/>
        </w:trPr>
        <w:tc>
          <w:tcPr>
            <w:tcW w:w="7789" w:type="dxa"/>
            <w:gridSpan w:val="2"/>
          </w:tcPr>
          <w:p w14:paraId="76920A1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eventB2</w:t>
            </w:r>
          </w:p>
          <w:p w14:paraId="5B990E9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event B2. A UE supporting NR SA operation shall set this bit to </w:t>
            </w:r>
            <w:r w:rsidRPr="009D6863">
              <w:rPr>
                <w:rFonts w:ascii="Arial" w:hAnsi="Arial"/>
                <w:i/>
                <w:sz w:val="18"/>
                <w:lang w:eastAsia="en-GB"/>
              </w:rPr>
              <w:t>supported</w:t>
            </w:r>
            <w:r w:rsidRPr="009D6863">
              <w:rPr>
                <w:rFonts w:ascii="Arial" w:hAnsi="Arial"/>
                <w:sz w:val="18"/>
                <w:lang w:eastAsia="en-GB"/>
              </w:rPr>
              <w:t>.</w:t>
            </w:r>
          </w:p>
        </w:tc>
        <w:tc>
          <w:tcPr>
            <w:tcW w:w="861" w:type="dxa"/>
            <w:gridSpan w:val="2"/>
          </w:tcPr>
          <w:p w14:paraId="19D247D2"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5E4612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A3B7F6A"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extendedFreqPriorities</w:t>
            </w:r>
          </w:p>
          <w:p w14:paraId="2793CEA4"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extended E-UTRA frequency priorities indicated by </w:t>
            </w:r>
            <w:r w:rsidRPr="009D6863">
              <w:rPr>
                <w:rFonts w:ascii="Arial" w:hAnsi="Arial"/>
                <w:i/>
                <w:sz w:val="18"/>
                <w:lang w:eastAsia="zh-CN"/>
              </w:rPr>
              <w:t>cellReselectionSubPriority</w:t>
            </w:r>
            <w:r w:rsidRPr="009D6863">
              <w:rPr>
                <w:rFonts w:ascii="Arial" w:hAnsi="Arial"/>
                <w:sz w:val="18"/>
                <w:lang w:eastAsia="zh-CN"/>
              </w:rPr>
              <w:t xml:space="preserve"> field. A UE supporting NR SA operation shall set this bit to </w:t>
            </w:r>
            <w:r w:rsidRPr="009D6863">
              <w:rPr>
                <w:rFonts w:ascii="Arial" w:hAnsi="Arial"/>
                <w:i/>
                <w:sz w:val="18"/>
                <w:lang w:eastAsia="zh-CN"/>
              </w:rPr>
              <w:t>supported</w:t>
            </w:r>
            <w:r w:rsidRPr="009D6863">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6B27D7"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737E65E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6F4346"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extendedLCID-Duplication</w:t>
            </w:r>
          </w:p>
          <w:p w14:paraId="187499D1" w14:textId="77777777" w:rsidR="009D6863" w:rsidRPr="009D6863" w:rsidRDefault="009D6863" w:rsidP="009D6863">
            <w:pPr>
              <w:keepNext/>
              <w:keepLines/>
              <w:spacing w:after="0"/>
              <w:rPr>
                <w:rFonts w:ascii="Arial" w:hAnsi="Arial"/>
                <w:sz w:val="18"/>
                <w:lang w:eastAsia="zh-CN"/>
              </w:rPr>
            </w:pPr>
            <w:r w:rsidRPr="009D6863">
              <w:rPr>
                <w:rFonts w:ascii="Arial" w:hAnsi="Arial" w:cs="Arial"/>
                <w:sz w:val="18"/>
                <w:szCs w:val="18"/>
                <w:lang w:eastAsia="x-none"/>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C3DA20B"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0FCE9CB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180397" w14:textId="77777777" w:rsidR="009D6863" w:rsidRPr="009D6863" w:rsidRDefault="009D6863" w:rsidP="009D6863">
            <w:pPr>
              <w:keepNext/>
              <w:keepLines/>
              <w:spacing w:after="0"/>
              <w:rPr>
                <w:rFonts w:ascii="Arial" w:hAnsi="Arial"/>
                <w:b/>
                <w:i/>
                <w:sz w:val="18"/>
              </w:rPr>
            </w:pPr>
            <w:r w:rsidRPr="009D6863">
              <w:rPr>
                <w:rFonts w:ascii="Arial" w:hAnsi="Arial"/>
                <w:b/>
                <w:i/>
                <w:sz w:val="18"/>
              </w:rPr>
              <w:t>extendedLongDRX</w:t>
            </w:r>
          </w:p>
          <w:p w14:paraId="5B4EAC5E" w14:textId="77777777" w:rsidR="009D6863" w:rsidRPr="009D6863" w:rsidRDefault="009D6863" w:rsidP="009D6863">
            <w:pPr>
              <w:keepNext/>
              <w:keepLines/>
              <w:spacing w:after="0"/>
              <w:rPr>
                <w:rFonts w:ascii="Arial" w:hAnsi="Arial" w:cs="Arial"/>
                <w:sz w:val="18"/>
                <w:szCs w:val="18"/>
              </w:rPr>
            </w:pPr>
            <w:r w:rsidRPr="009D6863">
              <w:rPr>
                <w:rFonts w:ascii="Arial" w:hAnsi="Arial"/>
                <w:sz w:val="18"/>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74377D4B"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228169D2" w14:textId="77777777" w:rsidTr="00DF2DDF">
        <w:tc>
          <w:tcPr>
            <w:tcW w:w="7789" w:type="dxa"/>
            <w:gridSpan w:val="2"/>
            <w:tcBorders>
              <w:top w:val="single" w:sz="4" w:space="0" w:color="808080"/>
              <w:left w:val="single" w:sz="4" w:space="0" w:color="808080"/>
              <w:bottom w:val="single" w:sz="4" w:space="0" w:color="808080"/>
              <w:right w:val="single" w:sz="4" w:space="0" w:color="808080"/>
            </w:tcBorders>
            <w:hideMark/>
          </w:tcPr>
          <w:p w14:paraId="045EAC57" w14:textId="77777777" w:rsidR="009D6863" w:rsidRPr="009D6863" w:rsidRDefault="009D6863" w:rsidP="009D6863">
            <w:pPr>
              <w:keepNext/>
              <w:keepLines/>
              <w:spacing w:after="0"/>
              <w:rPr>
                <w:rFonts w:ascii="Arial" w:hAnsi="Arial"/>
                <w:b/>
                <w:i/>
                <w:sz w:val="18"/>
              </w:rPr>
            </w:pPr>
            <w:r w:rsidRPr="009D6863">
              <w:rPr>
                <w:rFonts w:ascii="Arial" w:hAnsi="Arial"/>
                <w:b/>
                <w:i/>
                <w:sz w:val="18"/>
              </w:rPr>
              <w:t>extendedMAC-LengthField</w:t>
            </w:r>
          </w:p>
          <w:p w14:paraId="3F063E40" w14:textId="77777777" w:rsidR="009D6863" w:rsidRPr="009D6863" w:rsidRDefault="009D6863" w:rsidP="009D6863">
            <w:pPr>
              <w:keepNext/>
              <w:keepLines/>
              <w:spacing w:after="0"/>
              <w:rPr>
                <w:rFonts w:ascii="Arial" w:hAnsi="Arial"/>
                <w:sz w:val="18"/>
              </w:rPr>
            </w:pPr>
            <w:r w:rsidRPr="009D6863">
              <w:rPr>
                <w:rFonts w:ascii="Arial" w:hAnsi="Arial"/>
                <w:sz w:val="18"/>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D8F0360" w14:textId="77777777" w:rsidR="009D6863" w:rsidRPr="009D6863" w:rsidRDefault="009D6863" w:rsidP="009D6863">
            <w:pPr>
              <w:keepNext/>
              <w:keepLines/>
              <w:spacing w:after="0"/>
              <w:jc w:val="center"/>
              <w:rPr>
                <w:rFonts w:ascii="Arial" w:hAnsi="Arial"/>
                <w:sz w:val="18"/>
              </w:rPr>
            </w:pPr>
            <w:r w:rsidRPr="009D6863">
              <w:rPr>
                <w:rFonts w:ascii="Arial" w:hAnsi="Arial"/>
                <w:bCs/>
                <w:noProof/>
                <w:sz w:val="18"/>
                <w:lang w:eastAsia="en-GB"/>
              </w:rPr>
              <w:t>-</w:t>
            </w:r>
          </w:p>
        </w:tc>
      </w:tr>
      <w:tr w:rsidR="009D6863" w:rsidRPr="009D6863" w14:paraId="78E9165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C55F26"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cs="Arial"/>
                <w:b/>
                <w:i/>
                <w:sz w:val="18"/>
                <w:szCs w:val="18"/>
                <w:lang w:eastAsia="zh-CN"/>
              </w:rPr>
              <w:t>extendedMaxMeasId</w:t>
            </w:r>
          </w:p>
          <w:p w14:paraId="03E0280C"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 xml:space="preserve">Indicates whether the UE supports extended number of measurement identies as defined by </w:t>
            </w:r>
            <w:r w:rsidRPr="009D6863">
              <w:rPr>
                <w:rFonts w:ascii="Arial" w:hAnsi="Arial"/>
                <w:i/>
                <w:sz w:val="18"/>
                <w:lang w:eastAsia="en-GB"/>
              </w:rPr>
              <w:t>maxMeasId-r12</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96D15C6"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No</w:t>
            </w:r>
          </w:p>
        </w:tc>
      </w:tr>
      <w:tr w:rsidR="009D6863" w:rsidRPr="009D6863" w14:paraId="1B14649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0BA190"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cs="Arial"/>
                <w:b/>
                <w:i/>
                <w:sz w:val="18"/>
                <w:szCs w:val="18"/>
                <w:lang w:eastAsia="zh-CN"/>
              </w:rPr>
              <w:t>extendedMaxObjectId</w:t>
            </w:r>
          </w:p>
          <w:p w14:paraId="5641D891"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sz w:val="18"/>
                <w:lang w:eastAsia="en-GB"/>
              </w:rPr>
              <w:t xml:space="preserve">Indicates whether the UE supports extended number of measurement object identies as defined by </w:t>
            </w:r>
            <w:r w:rsidRPr="009D6863">
              <w:rPr>
                <w:rFonts w:ascii="Arial" w:hAnsi="Arial"/>
                <w:i/>
                <w:sz w:val="18"/>
                <w:lang w:eastAsia="en-GB"/>
              </w:rPr>
              <w:t>maxObjectId-r13</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1E28EA"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zh-CN"/>
              </w:rPr>
              <w:t>No</w:t>
            </w:r>
          </w:p>
        </w:tc>
      </w:tr>
      <w:tr w:rsidR="009D6863" w:rsidRPr="009D6863" w14:paraId="2A7E689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8649913" w14:textId="77777777" w:rsidR="009D6863" w:rsidRPr="009D6863" w:rsidRDefault="009D6863" w:rsidP="009D6863">
            <w:pPr>
              <w:keepNext/>
              <w:keepLines/>
              <w:spacing w:after="0"/>
              <w:rPr>
                <w:rFonts w:ascii="Arial" w:hAnsi="Arial"/>
                <w:b/>
                <w:i/>
                <w:sz w:val="18"/>
                <w:lang w:eastAsia="ko-KR"/>
              </w:rPr>
            </w:pPr>
            <w:r w:rsidRPr="009D6863">
              <w:rPr>
                <w:rFonts w:ascii="Arial" w:hAnsi="Arial"/>
                <w:b/>
                <w:i/>
                <w:sz w:val="18"/>
              </w:rPr>
              <w:t>extendedNumberOfDRBs</w:t>
            </w:r>
          </w:p>
          <w:p w14:paraId="46515707" w14:textId="77777777" w:rsidR="009D6863" w:rsidRPr="009D6863" w:rsidRDefault="009D6863" w:rsidP="009D6863">
            <w:pPr>
              <w:keepNext/>
              <w:keepLines/>
              <w:spacing w:after="0"/>
              <w:rPr>
                <w:rFonts w:ascii="Arial" w:hAnsi="Arial"/>
                <w:sz w:val="18"/>
                <w:lang w:eastAsia="ko-KR"/>
              </w:rPr>
            </w:pPr>
            <w:r w:rsidRPr="009D6863">
              <w:rPr>
                <w:rFonts w:ascii="Arial" w:hAnsi="Arial"/>
                <w:sz w:val="18"/>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39847B63"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ko-KR"/>
              </w:rPr>
              <w:t>-</w:t>
            </w:r>
          </w:p>
        </w:tc>
      </w:tr>
      <w:tr w:rsidR="009D6863" w:rsidRPr="009D6863" w14:paraId="1EB2CC3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806591" w14:textId="77777777" w:rsidR="009D6863" w:rsidRPr="009D6863" w:rsidRDefault="009D6863" w:rsidP="009D6863">
            <w:pPr>
              <w:keepNext/>
              <w:keepLines/>
              <w:spacing w:after="0"/>
              <w:rPr>
                <w:rFonts w:ascii="Arial" w:hAnsi="Arial"/>
                <w:b/>
                <w:i/>
                <w:sz w:val="18"/>
              </w:rPr>
            </w:pPr>
            <w:r w:rsidRPr="009D6863">
              <w:rPr>
                <w:rFonts w:ascii="Arial" w:hAnsi="Arial"/>
                <w:b/>
                <w:i/>
                <w:sz w:val="18"/>
              </w:rPr>
              <w:t>extendedPollByte</w:t>
            </w:r>
          </w:p>
          <w:p w14:paraId="2EC5424B"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sz w:val="18"/>
                <w:lang w:eastAsia="en-GB"/>
              </w:rPr>
              <w:t xml:space="preserve">Indicates whether the UE supports extended pollByte values as defined by </w:t>
            </w:r>
            <w:r w:rsidRPr="009D6863">
              <w:rPr>
                <w:rFonts w:ascii="Arial" w:hAnsi="Arial"/>
                <w:i/>
                <w:sz w:val="18"/>
                <w:lang w:eastAsia="en-GB"/>
              </w:rPr>
              <w:t>pollByte-r14</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8D102F"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rPr>
              <w:t>-</w:t>
            </w:r>
          </w:p>
        </w:tc>
      </w:tr>
      <w:tr w:rsidR="009D6863" w:rsidRPr="009D6863" w14:paraId="26A9CB7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513E75"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extended-RLC-LI-Field</w:t>
            </w:r>
          </w:p>
          <w:p w14:paraId="63D5FE98"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15 bit RLC length indicato</w:t>
            </w:r>
            <w:r w:rsidRPr="009D6863">
              <w:rPr>
                <w:rFonts w:ascii="Arial" w:hAnsi="Arial"/>
                <w:sz w:val="18"/>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2395033C"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w:t>
            </w:r>
          </w:p>
        </w:tc>
      </w:tr>
      <w:tr w:rsidR="009D6863" w:rsidRPr="009D6863" w14:paraId="594926B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F0918A"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extendedRLC-SN-SO-Field</w:t>
            </w:r>
          </w:p>
          <w:p w14:paraId="5A0C4322"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rPr>
              <w:t>Indicates whether the UE supports 16 bits of RLC sequence number and segmentation offset</w:t>
            </w:r>
            <w:r w:rsidRPr="009D6863">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3784DB0"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31BD61C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5F02C9" w14:textId="77777777" w:rsidR="009D6863" w:rsidRPr="009D6863" w:rsidRDefault="009D6863" w:rsidP="009D6863">
            <w:pPr>
              <w:keepNext/>
              <w:keepLines/>
              <w:spacing w:after="0"/>
              <w:rPr>
                <w:rFonts w:ascii="Arial" w:hAnsi="Arial"/>
                <w:b/>
                <w:i/>
                <w:kern w:val="2"/>
                <w:sz w:val="18"/>
                <w:lang w:eastAsia="zh-CN"/>
              </w:rPr>
            </w:pPr>
            <w:r w:rsidRPr="009D6863">
              <w:rPr>
                <w:rFonts w:ascii="Arial" w:hAnsi="Arial"/>
                <w:b/>
                <w:i/>
                <w:kern w:val="2"/>
                <w:sz w:val="18"/>
                <w:lang w:eastAsia="zh-CN"/>
              </w:rPr>
              <w:t>extendedRSRQ-LowerRange</w:t>
            </w:r>
          </w:p>
          <w:p w14:paraId="65FABDB9"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5F4D40D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kern w:val="2"/>
                <w:sz w:val="18"/>
                <w:lang w:eastAsia="zh-CN"/>
              </w:rPr>
              <w:t>No</w:t>
            </w:r>
          </w:p>
        </w:tc>
      </w:tr>
      <w:tr w:rsidR="009D6863" w:rsidRPr="009D6863" w14:paraId="45AE1620" w14:textId="77777777" w:rsidTr="00DF2DDF">
        <w:trPr>
          <w:cantSplit/>
        </w:trPr>
        <w:tc>
          <w:tcPr>
            <w:tcW w:w="7789" w:type="dxa"/>
            <w:gridSpan w:val="2"/>
            <w:tcBorders>
              <w:bottom w:val="single" w:sz="4" w:space="0" w:color="808080"/>
            </w:tcBorders>
          </w:tcPr>
          <w:p w14:paraId="495C074C" w14:textId="77777777" w:rsidR="009D6863" w:rsidRPr="009D6863" w:rsidRDefault="009D6863" w:rsidP="009D6863">
            <w:pPr>
              <w:keepNext/>
              <w:keepLines/>
              <w:spacing w:after="0"/>
              <w:rPr>
                <w:rFonts w:ascii="Arial" w:hAnsi="Arial"/>
                <w:b/>
                <w:bCs/>
                <w:i/>
                <w:noProof/>
                <w:sz w:val="18"/>
              </w:rPr>
            </w:pPr>
            <w:r w:rsidRPr="009D6863">
              <w:rPr>
                <w:rFonts w:ascii="Arial" w:hAnsi="Arial"/>
                <w:b/>
                <w:bCs/>
                <w:i/>
                <w:noProof/>
                <w:sz w:val="18"/>
              </w:rPr>
              <w:t>fdd-HARQ-TimingTDD</w:t>
            </w:r>
          </w:p>
          <w:p w14:paraId="6A90D4CF" w14:textId="77777777" w:rsidR="009D6863" w:rsidRPr="009D6863" w:rsidRDefault="009D6863" w:rsidP="009D6863">
            <w:pPr>
              <w:keepNext/>
              <w:keepLines/>
              <w:spacing w:after="0"/>
              <w:rPr>
                <w:rFonts w:ascii="Arial" w:hAnsi="Arial"/>
                <w:bCs/>
                <w:noProof/>
                <w:sz w:val="18"/>
              </w:rPr>
            </w:pPr>
            <w:r w:rsidRPr="009D6863">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5141001C"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Yes</w:t>
            </w:r>
          </w:p>
        </w:tc>
      </w:tr>
      <w:tr w:rsidR="009D6863" w:rsidRPr="009D6863" w14:paraId="52F2E4F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93AF4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featureGroupIndicators, featureGroupIndRel9Add, featureGroupIndRel10</w:t>
            </w:r>
          </w:p>
          <w:p w14:paraId="36B90978" w14:textId="77777777" w:rsidR="009D6863" w:rsidRPr="009D6863" w:rsidDel="00C220DB" w:rsidRDefault="009D6863" w:rsidP="009D6863">
            <w:pPr>
              <w:keepNext/>
              <w:keepLines/>
              <w:spacing w:after="0"/>
              <w:rPr>
                <w:rFonts w:ascii="Arial" w:hAnsi="Arial"/>
                <w:bCs/>
                <w:noProof/>
                <w:sz w:val="18"/>
                <w:lang w:eastAsia="en-GB"/>
              </w:rPr>
            </w:pPr>
            <w:r w:rsidRPr="009D6863">
              <w:rPr>
                <w:rFonts w:ascii="Arial" w:hAnsi="Arial"/>
                <w:bCs/>
                <w:noProof/>
                <w:sz w:val="18"/>
                <w:lang w:eastAsia="en-GB"/>
              </w:rPr>
              <w:t xml:space="preserve">The definitions of the bits in the bit string are described in Annex B.1 (for </w:t>
            </w:r>
            <w:r w:rsidRPr="009D6863">
              <w:rPr>
                <w:rFonts w:ascii="Arial" w:hAnsi="Arial"/>
                <w:bCs/>
                <w:i/>
                <w:noProof/>
                <w:sz w:val="18"/>
                <w:lang w:eastAsia="en-GB"/>
              </w:rPr>
              <w:t>featureGroupIndicators</w:t>
            </w:r>
            <w:r w:rsidRPr="009D6863">
              <w:rPr>
                <w:rFonts w:ascii="Arial" w:hAnsi="Arial"/>
                <w:bCs/>
                <w:noProof/>
                <w:sz w:val="18"/>
                <w:lang w:eastAsia="en-GB"/>
              </w:rPr>
              <w:t xml:space="preserve"> and </w:t>
            </w:r>
            <w:r w:rsidRPr="009D6863">
              <w:rPr>
                <w:rFonts w:ascii="Arial" w:hAnsi="Arial"/>
                <w:bCs/>
                <w:i/>
                <w:noProof/>
                <w:sz w:val="18"/>
                <w:lang w:eastAsia="en-GB"/>
              </w:rPr>
              <w:t>featureGroupIndRel9Add</w:t>
            </w:r>
            <w:r w:rsidRPr="009D6863">
              <w:rPr>
                <w:rFonts w:ascii="Arial" w:hAnsi="Arial"/>
                <w:bCs/>
                <w:noProof/>
                <w:sz w:val="18"/>
                <w:lang w:eastAsia="en-GB"/>
              </w:rPr>
              <w:t xml:space="preserve">) and in Annex C.1 (for </w:t>
            </w:r>
            <w:r w:rsidRPr="009D6863">
              <w:rPr>
                <w:rFonts w:ascii="Arial" w:hAnsi="Arial"/>
                <w:bCs/>
                <w:i/>
                <w:noProof/>
                <w:sz w:val="18"/>
                <w:lang w:eastAsia="en-GB"/>
              </w:rPr>
              <w:t>featureGroupIndRel10</w:t>
            </w:r>
            <w:r w:rsidRPr="009D6863">
              <w:rPr>
                <w:rFonts w:ascii="Arial"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3AD1B0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w:t>
            </w:r>
            <w:r w:rsidRPr="009D6863">
              <w:rPr>
                <w:rFonts w:ascii="Arial" w:hAnsi="Arial"/>
                <w:sz w:val="18"/>
                <w:lang w:eastAsia="en-GB"/>
              </w:rPr>
              <w:t>es</w:t>
            </w:r>
          </w:p>
        </w:tc>
      </w:tr>
      <w:tr w:rsidR="009D6863" w:rsidRPr="009D6863" w14:paraId="0443A98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46904D"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featureSetsDL-PerCC</w:t>
            </w:r>
          </w:p>
          <w:p w14:paraId="6D1AB92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rPr>
              <w:t>In MR-DC, indicates a set of features that the UE supports on one component carrier in a bandwidth class for a band in a given band combination.</w:t>
            </w:r>
            <w:r w:rsidRPr="009D6863">
              <w:rPr>
                <w:rFonts w:ascii="Arial" w:hAnsi="Arial"/>
                <w:sz w:val="18"/>
                <w:szCs w:val="22"/>
                <w:lang w:eastAsia="x-none"/>
              </w:rPr>
              <w:t xml:space="preserve"> The UE shall hence include at least as many </w:t>
            </w:r>
            <w:r w:rsidRPr="009D6863">
              <w:rPr>
                <w:rFonts w:ascii="Arial" w:hAnsi="Arial"/>
                <w:i/>
                <w:sz w:val="18"/>
                <w:szCs w:val="22"/>
                <w:lang w:eastAsia="x-none"/>
              </w:rPr>
              <w:t>FeatureSetDL-PerCC-Id</w:t>
            </w:r>
            <w:r w:rsidRPr="009D6863">
              <w:rPr>
                <w:rFonts w:ascii="Arial" w:hAnsi="Arial"/>
                <w:sz w:val="18"/>
                <w:szCs w:val="22"/>
                <w:lang w:eastAsia="x-none"/>
              </w:rPr>
              <w:t xml:space="preserve"> in this list as the number of carriers it supports according to the </w:t>
            </w:r>
            <w:r w:rsidRPr="009D6863">
              <w:rPr>
                <w:rFonts w:ascii="Arial" w:hAnsi="Arial"/>
                <w:i/>
                <w:sz w:val="18"/>
                <w:szCs w:val="22"/>
                <w:lang w:eastAsia="x-none"/>
              </w:rPr>
              <w:t>ca-bandwidthClassDL</w:t>
            </w:r>
            <w:r w:rsidRPr="009D6863">
              <w:rPr>
                <w:rFonts w:ascii="Arial" w:hAnsi="Arial"/>
                <w:sz w:val="18"/>
                <w:szCs w:val="22"/>
                <w:lang w:eastAsia="x-none"/>
              </w:rPr>
              <w:t xml:space="preserve">, </w:t>
            </w:r>
            <w:r w:rsidRPr="009D6863">
              <w:rPr>
                <w:rFonts w:ascii="Arial" w:hAnsi="Arial"/>
                <w:sz w:val="18"/>
                <w:lang w:eastAsia="x-none"/>
              </w:rPr>
              <w:t xml:space="preserve">except if indicating additional functionality by reducing the number of </w:t>
            </w:r>
            <w:r w:rsidRPr="009D6863">
              <w:rPr>
                <w:rFonts w:ascii="Arial" w:hAnsi="Arial"/>
                <w:i/>
                <w:sz w:val="18"/>
                <w:lang w:eastAsia="x-none"/>
              </w:rPr>
              <w:t>FeatureSetDownlinkPerCC-Id</w:t>
            </w:r>
            <w:r w:rsidRPr="009D6863">
              <w:rPr>
                <w:rFonts w:ascii="Arial" w:hAnsi="Arial"/>
                <w:sz w:val="18"/>
                <w:lang w:eastAsia="x-none"/>
              </w:rPr>
              <w:t xml:space="preserve"> in the feature set</w:t>
            </w:r>
            <w:r w:rsidRPr="009D6863">
              <w:rPr>
                <w:rFonts w:ascii="Arial" w:hAnsi="Arial"/>
                <w:sz w:val="18"/>
                <w:szCs w:val="22"/>
                <w:lang w:eastAsia="x-none"/>
              </w:rPr>
              <w:t xml:space="preserve">. The order of the elements in this list is not relevant, i.e., the network may configure any of the carriers in accordance with any of the </w:t>
            </w:r>
            <w:r w:rsidRPr="009D6863">
              <w:rPr>
                <w:rFonts w:ascii="Arial" w:hAnsi="Arial"/>
                <w:i/>
                <w:sz w:val="18"/>
                <w:szCs w:val="22"/>
                <w:lang w:eastAsia="x-none"/>
              </w:rPr>
              <w:t>FeatureSetDL-PerCC-Id</w:t>
            </w:r>
            <w:r w:rsidRPr="009D6863">
              <w:rPr>
                <w:rFonts w:ascii="Arial" w:hAnsi="Arial"/>
                <w:sz w:val="18"/>
                <w:szCs w:val="22"/>
                <w:lang w:eastAsia="x-none"/>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353D1B0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9F9B9E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2CA5CE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FeatureSetDL-PerCC-Id</w:t>
            </w:r>
          </w:p>
          <w:p w14:paraId="185BF09A" w14:textId="77777777" w:rsidR="009D6863" w:rsidRPr="009D6863" w:rsidRDefault="009D6863" w:rsidP="009D6863">
            <w:pPr>
              <w:keepNext/>
              <w:keepLines/>
              <w:spacing w:after="0"/>
              <w:rPr>
                <w:rFonts w:ascii="Arial" w:hAnsi="Arial"/>
                <w:b/>
                <w:i/>
                <w:sz w:val="18"/>
                <w:lang w:eastAsia="x-none"/>
              </w:rPr>
            </w:pPr>
            <w:r w:rsidRPr="009D6863">
              <w:rPr>
                <w:rFonts w:ascii="Arial" w:eastAsia="Yu Mincho" w:hAnsi="Arial"/>
                <w:bCs/>
                <w:noProof/>
                <w:sz w:val="18"/>
              </w:rPr>
              <w:t xml:space="preserve">In </w:t>
            </w:r>
            <w:r w:rsidRPr="009D6863">
              <w:rPr>
                <w:rFonts w:ascii="Arial" w:hAnsi="Arial"/>
                <w:sz w:val="18"/>
              </w:rPr>
              <w:t>MR</w:t>
            </w:r>
            <w:r w:rsidRPr="009D6863">
              <w:rPr>
                <w:rFonts w:ascii="Arial" w:eastAsia="Yu Mincho" w:hAnsi="Arial"/>
                <w:bCs/>
                <w:noProof/>
                <w:sz w:val="18"/>
              </w:rPr>
              <w:t>-DC, indicates the index position of the</w:t>
            </w:r>
            <w:r w:rsidRPr="009D6863">
              <w:rPr>
                <w:rFonts w:ascii="Arial" w:hAnsi="Arial"/>
                <w:sz w:val="18"/>
                <w:lang w:eastAsia="x-none"/>
              </w:rPr>
              <w:t xml:space="preserve"> </w:t>
            </w:r>
            <w:r w:rsidRPr="009D6863">
              <w:rPr>
                <w:rFonts w:ascii="Arial" w:hAnsi="Arial"/>
                <w:i/>
                <w:sz w:val="18"/>
                <w:lang w:eastAsia="x-none"/>
              </w:rPr>
              <w:t>FeatureSetDL-PerCC-r15</w:t>
            </w:r>
            <w:r w:rsidRPr="009D6863">
              <w:rPr>
                <w:rFonts w:ascii="Arial" w:eastAsia="Yu Mincho" w:hAnsi="Arial"/>
                <w:bCs/>
                <w:noProof/>
                <w:sz w:val="18"/>
              </w:rPr>
              <w:t xml:space="preserve"> in the </w:t>
            </w:r>
            <w:r w:rsidRPr="009D6863">
              <w:rPr>
                <w:rFonts w:ascii="Arial" w:eastAsia="Yu Mincho" w:hAnsi="Arial"/>
                <w:bCs/>
                <w:i/>
                <w:noProof/>
                <w:sz w:val="18"/>
              </w:rPr>
              <w:t>featureSetsDL-PerCC-r15</w:t>
            </w:r>
            <w:r w:rsidRPr="009D6863">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1A2A0B21"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060106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C5D55EA"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featureSetsUL-PerCC</w:t>
            </w:r>
          </w:p>
          <w:p w14:paraId="03B5D60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rPr>
              <w:t xml:space="preserve">In MR-DC, indicates a set of features that the UE supports on one component carrier in a bandwidth class for a band in a given band combination. </w:t>
            </w:r>
            <w:r w:rsidRPr="009D6863">
              <w:rPr>
                <w:rFonts w:ascii="Arial" w:hAnsi="Arial"/>
                <w:sz w:val="18"/>
                <w:szCs w:val="22"/>
                <w:lang w:eastAsia="x-none"/>
              </w:rPr>
              <w:t xml:space="preserve">The UE shall hence include at least as many </w:t>
            </w:r>
            <w:r w:rsidRPr="009D6863">
              <w:rPr>
                <w:rFonts w:ascii="Arial" w:hAnsi="Arial"/>
                <w:i/>
                <w:sz w:val="18"/>
                <w:szCs w:val="22"/>
                <w:lang w:eastAsia="x-none"/>
              </w:rPr>
              <w:t>FeatureSetUL-PerCC-Id</w:t>
            </w:r>
            <w:r w:rsidRPr="009D6863">
              <w:rPr>
                <w:rFonts w:ascii="Arial" w:hAnsi="Arial"/>
                <w:sz w:val="18"/>
                <w:szCs w:val="22"/>
                <w:lang w:eastAsia="x-none"/>
              </w:rPr>
              <w:t xml:space="preserve"> in this list as the number of carriers it supports according to the </w:t>
            </w:r>
            <w:r w:rsidRPr="009D6863">
              <w:rPr>
                <w:rFonts w:ascii="Arial" w:hAnsi="Arial"/>
                <w:i/>
                <w:sz w:val="18"/>
                <w:szCs w:val="22"/>
                <w:lang w:eastAsia="x-none"/>
              </w:rPr>
              <w:t>ca-bandwidthClassUL</w:t>
            </w:r>
            <w:r w:rsidRPr="009D6863">
              <w:rPr>
                <w:rFonts w:ascii="Arial" w:hAnsi="Arial"/>
                <w:sz w:val="18"/>
                <w:szCs w:val="22"/>
                <w:lang w:eastAsia="x-none"/>
              </w:rPr>
              <w:t xml:space="preserve">, </w:t>
            </w:r>
            <w:r w:rsidRPr="009D6863">
              <w:rPr>
                <w:rFonts w:ascii="Arial" w:hAnsi="Arial"/>
                <w:sz w:val="18"/>
                <w:lang w:eastAsia="x-none"/>
              </w:rPr>
              <w:t xml:space="preserve">except if indicating additional functionality by reducing the number of </w:t>
            </w:r>
            <w:r w:rsidRPr="009D6863">
              <w:rPr>
                <w:rFonts w:ascii="Arial" w:hAnsi="Arial"/>
                <w:i/>
                <w:sz w:val="18"/>
                <w:lang w:eastAsia="x-none"/>
              </w:rPr>
              <w:t>FeatureSetDownlinkPerCC-Id</w:t>
            </w:r>
            <w:r w:rsidRPr="009D6863">
              <w:rPr>
                <w:rFonts w:ascii="Arial" w:hAnsi="Arial"/>
                <w:sz w:val="18"/>
                <w:lang w:eastAsia="x-none"/>
              </w:rPr>
              <w:t xml:space="preserve"> in the feature set</w:t>
            </w:r>
            <w:r w:rsidRPr="009D6863">
              <w:rPr>
                <w:rFonts w:ascii="Arial" w:hAnsi="Arial"/>
                <w:sz w:val="18"/>
                <w:szCs w:val="22"/>
                <w:lang w:eastAsia="x-none"/>
              </w:rPr>
              <w:t xml:space="preserve">. The order of the elements in this list is not relevant, i.e., the network may configure any of the carriers in accordance with any of the </w:t>
            </w:r>
            <w:r w:rsidRPr="009D6863">
              <w:rPr>
                <w:rFonts w:ascii="Arial" w:hAnsi="Arial"/>
                <w:i/>
                <w:sz w:val="18"/>
                <w:szCs w:val="22"/>
                <w:lang w:eastAsia="x-none"/>
              </w:rPr>
              <w:t>FeatureSetUL-PerCC-Id</w:t>
            </w:r>
            <w:r w:rsidRPr="009D6863">
              <w:rPr>
                <w:rFonts w:ascii="Arial" w:hAnsi="Arial"/>
                <w:sz w:val="18"/>
                <w:szCs w:val="22"/>
                <w:lang w:eastAsia="x-none"/>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71E103EA"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843A5A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615A7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FeatureSetUL-PerCC-Id</w:t>
            </w:r>
          </w:p>
          <w:p w14:paraId="11D953EA" w14:textId="77777777" w:rsidR="009D6863" w:rsidRPr="009D6863" w:rsidRDefault="009D6863" w:rsidP="009D6863">
            <w:pPr>
              <w:keepNext/>
              <w:keepLines/>
              <w:spacing w:after="0"/>
              <w:rPr>
                <w:rFonts w:ascii="Arial" w:hAnsi="Arial"/>
                <w:b/>
                <w:i/>
                <w:sz w:val="18"/>
                <w:lang w:eastAsia="x-none"/>
              </w:rPr>
            </w:pPr>
            <w:r w:rsidRPr="009D6863">
              <w:rPr>
                <w:rFonts w:ascii="Arial" w:eastAsia="Yu Mincho" w:hAnsi="Arial"/>
                <w:bCs/>
                <w:noProof/>
                <w:sz w:val="18"/>
              </w:rPr>
              <w:t xml:space="preserve">In </w:t>
            </w:r>
            <w:r w:rsidRPr="009D6863">
              <w:rPr>
                <w:rFonts w:ascii="Arial" w:hAnsi="Arial"/>
                <w:sz w:val="18"/>
              </w:rPr>
              <w:t>MR</w:t>
            </w:r>
            <w:r w:rsidRPr="009D6863">
              <w:rPr>
                <w:rFonts w:ascii="Arial" w:eastAsia="Yu Mincho" w:hAnsi="Arial"/>
                <w:bCs/>
                <w:noProof/>
                <w:sz w:val="18"/>
              </w:rPr>
              <w:t>-DC, indicates the index position of the</w:t>
            </w:r>
            <w:r w:rsidRPr="009D6863">
              <w:rPr>
                <w:rFonts w:ascii="Arial" w:hAnsi="Arial"/>
                <w:sz w:val="18"/>
                <w:lang w:eastAsia="x-none"/>
              </w:rPr>
              <w:t xml:space="preserve"> </w:t>
            </w:r>
            <w:r w:rsidRPr="009D6863">
              <w:rPr>
                <w:rFonts w:ascii="Arial" w:hAnsi="Arial"/>
                <w:i/>
                <w:sz w:val="18"/>
                <w:lang w:eastAsia="x-none"/>
              </w:rPr>
              <w:t>FeatureSetUL-PerCC-r15</w:t>
            </w:r>
            <w:r w:rsidRPr="009D6863">
              <w:rPr>
                <w:rFonts w:ascii="Arial" w:eastAsia="Yu Mincho" w:hAnsi="Arial"/>
                <w:bCs/>
                <w:noProof/>
                <w:sz w:val="18"/>
              </w:rPr>
              <w:t xml:space="preserve"> in the </w:t>
            </w:r>
            <w:r w:rsidRPr="009D6863">
              <w:rPr>
                <w:rFonts w:ascii="Arial" w:eastAsia="Yu Mincho" w:hAnsi="Arial"/>
                <w:bCs/>
                <w:i/>
                <w:noProof/>
                <w:sz w:val="18"/>
              </w:rPr>
              <w:t>featureSetsUL-PerCC-r15</w:t>
            </w:r>
            <w:r w:rsidRPr="009D6863">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5974FE11"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2728417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36921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fembmsMixedCell</w:t>
            </w:r>
          </w:p>
          <w:p w14:paraId="0690676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en-GB"/>
              </w:rPr>
              <w:t xml:space="preserve">Indicates whether the UE in RRC_CONNECTED supports MBMS reception with </w:t>
            </w:r>
            <w:r w:rsidRPr="009D6863">
              <w:rPr>
                <w:rFonts w:ascii="Arial" w:hAnsi="Arial"/>
                <w:sz w:val="18"/>
              </w:rPr>
              <w:t>15 kHz subcarrier spacings</w:t>
            </w:r>
            <w:r w:rsidRPr="009D6863">
              <w:rPr>
                <w:rFonts w:ascii="Arial" w:hAnsi="Arial"/>
                <w:bCs/>
                <w:noProof/>
                <w:sz w:val="18"/>
                <w:lang w:eastAsia="en-GB"/>
              </w:rPr>
              <w:t xml:space="preserve"> via MBSFN from </w:t>
            </w:r>
            <w:r w:rsidRPr="009D6863">
              <w:rPr>
                <w:rFonts w:ascii="Arial" w:hAnsi="Arial"/>
                <w:sz w:val="18"/>
              </w:rPr>
              <w:t>FeMBMS/Unicast mixed cells</w:t>
            </w:r>
            <w:r w:rsidRPr="009D6863">
              <w:rPr>
                <w:rFonts w:ascii="Arial" w:hAnsi="Arial"/>
                <w:bCs/>
                <w:noProof/>
                <w:sz w:val="18"/>
                <w:lang w:eastAsia="en-GB"/>
              </w:rPr>
              <w:t xml:space="preserve"> on a frequency indicated in an </w:t>
            </w:r>
            <w:r w:rsidRPr="009D6863">
              <w:rPr>
                <w:rFonts w:ascii="Arial" w:hAnsi="Arial"/>
                <w:bCs/>
                <w:i/>
                <w:noProof/>
                <w:sz w:val="18"/>
                <w:lang w:eastAsia="en-GB"/>
              </w:rPr>
              <w:t>MBMSInterestIndication</w:t>
            </w:r>
            <w:r w:rsidRPr="009D6863">
              <w:rPr>
                <w:rFonts w:ascii="Arial"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6CDAF650" w14:textId="77777777" w:rsidR="009D6863" w:rsidRPr="009D6863" w:rsidRDefault="009D6863" w:rsidP="009D6863">
            <w:pPr>
              <w:keepNext/>
              <w:keepLines/>
              <w:spacing w:after="0"/>
              <w:jc w:val="center"/>
              <w:rPr>
                <w:rFonts w:ascii="Arial" w:hAnsi="Arial"/>
                <w:bCs/>
                <w:noProof/>
                <w:sz w:val="18"/>
                <w:lang w:eastAsia="en-GB"/>
              </w:rPr>
            </w:pPr>
          </w:p>
        </w:tc>
      </w:tr>
      <w:tr w:rsidR="009D6863" w:rsidRPr="009D6863" w14:paraId="5AAA167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653DF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fembmsDedicatedCell</w:t>
            </w:r>
          </w:p>
          <w:p w14:paraId="1D05FEC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en-GB"/>
              </w:rPr>
              <w:t xml:space="preserve">Indicates whether the UE in RRC_CONNECTED supports MBMS reception with </w:t>
            </w:r>
            <w:r w:rsidRPr="009D6863">
              <w:rPr>
                <w:rFonts w:ascii="Arial" w:hAnsi="Arial"/>
                <w:sz w:val="18"/>
              </w:rPr>
              <w:t>15 kHz subcarrier spacings</w:t>
            </w:r>
            <w:r w:rsidRPr="009D6863">
              <w:rPr>
                <w:rFonts w:ascii="Arial" w:hAnsi="Arial"/>
                <w:bCs/>
                <w:noProof/>
                <w:sz w:val="18"/>
                <w:lang w:eastAsia="en-GB"/>
              </w:rPr>
              <w:t xml:space="preserve"> via MBSFN from </w:t>
            </w:r>
            <w:r w:rsidRPr="009D6863">
              <w:rPr>
                <w:rFonts w:ascii="Arial" w:hAnsi="Arial"/>
                <w:sz w:val="18"/>
              </w:rPr>
              <w:t xml:space="preserve">MBMS-dedicated cells </w:t>
            </w:r>
            <w:r w:rsidRPr="009D6863">
              <w:rPr>
                <w:rFonts w:ascii="Arial" w:hAnsi="Arial"/>
                <w:bCs/>
                <w:noProof/>
                <w:sz w:val="18"/>
                <w:lang w:eastAsia="en-GB"/>
              </w:rPr>
              <w:t xml:space="preserve">on a frequency indicated in an </w:t>
            </w:r>
            <w:r w:rsidRPr="009D6863">
              <w:rPr>
                <w:rFonts w:ascii="Arial" w:hAnsi="Arial"/>
                <w:bCs/>
                <w:i/>
                <w:noProof/>
                <w:sz w:val="18"/>
                <w:lang w:eastAsia="en-GB"/>
              </w:rPr>
              <w:t>MBMSInterestIndication</w:t>
            </w:r>
            <w:r w:rsidRPr="009D6863">
              <w:rPr>
                <w:rFonts w:ascii="Arial" w:hAnsi="Arial"/>
                <w:bCs/>
                <w:noProof/>
                <w:sz w:val="18"/>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0A0AC812" w14:textId="77777777" w:rsidR="009D6863" w:rsidRPr="009D6863" w:rsidRDefault="009D6863" w:rsidP="009D6863">
            <w:pPr>
              <w:keepNext/>
              <w:keepLines/>
              <w:spacing w:after="0"/>
              <w:jc w:val="center"/>
              <w:rPr>
                <w:rFonts w:ascii="Arial" w:hAnsi="Arial"/>
                <w:bCs/>
                <w:noProof/>
                <w:sz w:val="18"/>
                <w:lang w:eastAsia="en-GB"/>
              </w:rPr>
            </w:pPr>
          </w:p>
        </w:tc>
      </w:tr>
      <w:tr w:rsidR="009D6863" w:rsidRPr="009D6863" w14:paraId="204C6CA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A2D528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flexibleUM-AM-Combinations</w:t>
            </w:r>
          </w:p>
          <w:p w14:paraId="47C33FA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286E089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B36642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EF16723" w14:textId="77777777" w:rsidR="009D6863" w:rsidRPr="009D6863" w:rsidRDefault="009D6863" w:rsidP="009D6863">
            <w:pPr>
              <w:keepNext/>
              <w:keepLines/>
              <w:spacing w:after="0"/>
              <w:rPr>
                <w:rFonts w:ascii="Arial" w:hAnsi="Arial"/>
                <w:b/>
                <w:bCs/>
                <w:noProof/>
                <w:sz w:val="18"/>
                <w:lang w:eastAsia="en-GB"/>
              </w:rPr>
            </w:pPr>
            <w:r w:rsidRPr="009D6863">
              <w:rPr>
                <w:rFonts w:ascii="Arial" w:hAnsi="Arial"/>
                <w:b/>
                <w:bCs/>
                <w:i/>
                <w:noProof/>
                <w:sz w:val="18"/>
                <w:lang w:eastAsia="en-GB"/>
              </w:rPr>
              <w:t>flightPathPlan</w:t>
            </w:r>
          </w:p>
          <w:p w14:paraId="7E0E7816"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0C21E40C"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3E2140D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ADAE3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fourLayerTM3</w:t>
            </w:r>
            <w:r w:rsidRPr="009D6863">
              <w:rPr>
                <w:rFonts w:ascii="Arial" w:hAnsi="Arial"/>
                <w:b/>
                <w:bCs/>
                <w:i/>
                <w:noProof/>
                <w:sz w:val="18"/>
                <w:lang w:eastAsia="zh-CN"/>
              </w:rPr>
              <w:t>-</w:t>
            </w:r>
            <w:r w:rsidRPr="009D6863">
              <w:rPr>
                <w:rFonts w:ascii="Arial" w:hAnsi="Arial"/>
                <w:b/>
                <w:bCs/>
                <w:i/>
                <w:noProof/>
                <w:sz w:val="18"/>
                <w:lang w:eastAsia="en-GB"/>
              </w:rPr>
              <w:t>TM4</w:t>
            </w:r>
          </w:p>
          <w:p w14:paraId="62018A0F"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701A5AF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23C00E2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C1B3C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fourLayerTM3-TM4 (in FeatureSetDL-PerCC)</w:t>
            </w:r>
          </w:p>
          <w:p w14:paraId="4E1B99B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13E3C31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70DC1E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9EB4B2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fourLayerTM3</w:t>
            </w:r>
            <w:r w:rsidRPr="009D6863">
              <w:rPr>
                <w:rFonts w:ascii="Arial" w:hAnsi="Arial"/>
                <w:b/>
                <w:bCs/>
                <w:i/>
                <w:noProof/>
                <w:sz w:val="18"/>
                <w:lang w:eastAsia="zh-CN"/>
              </w:rPr>
              <w:t>-</w:t>
            </w:r>
            <w:r w:rsidRPr="009D6863">
              <w:rPr>
                <w:rFonts w:ascii="Arial" w:hAnsi="Arial"/>
                <w:b/>
                <w:bCs/>
                <w:i/>
                <w:noProof/>
                <w:sz w:val="18"/>
                <w:lang w:eastAsia="en-GB"/>
              </w:rPr>
              <w:t>TM4-perCC</w:t>
            </w:r>
          </w:p>
          <w:p w14:paraId="72AFDDD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5FDEF299"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1A9DB10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D4B17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frameStructureType-SPT</w:t>
            </w:r>
          </w:p>
          <w:p w14:paraId="3BA8969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9D6863">
              <w:rPr>
                <w:rFonts w:ascii="Arial" w:hAnsi="Arial"/>
                <w:bCs/>
                <w:i/>
                <w:noProof/>
                <w:sz w:val="18"/>
                <w:lang w:eastAsia="en-GB"/>
              </w:rPr>
              <w:t>maxNumberCCs-SPT-r15</w:t>
            </w:r>
            <w:r w:rsidRPr="009D6863">
              <w:rPr>
                <w:rFonts w:ascii="Arial" w:hAnsi="Arial"/>
                <w:bCs/>
                <w:noProof/>
                <w:sz w:val="18"/>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DA6FF51"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en-GB"/>
              </w:rPr>
              <w:t>-</w:t>
            </w:r>
          </w:p>
        </w:tc>
      </w:tr>
      <w:tr w:rsidR="009D6863" w:rsidRPr="009D6863" w14:paraId="1DBBF4D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9E0568"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freqBandPriorityAdjustment</w:t>
            </w:r>
          </w:p>
          <w:p w14:paraId="7F423DC5"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bCs/>
                <w:noProof/>
                <w:sz w:val="18"/>
                <w:lang w:eastAsia="en-GB"/>
              </w:rPr>
              <w:t xml:space="preserve">Indicates whether the UE supports the prioritization of frequency bands in </w:t>
            </w:r>
            <w:r w:rsidRPr="009D6863">
              <w:rPr>
                <w:rFonts w:ascii="Arial" w:hAnsi="Arial"/>
                <w:bCs/>
                <w:i/>
                <w:noProof/>
                <w:sz w:val="18"/>
                <w:lang w:eastAsia="en-GB"/>
              </w:rPr>
              <w:t xml:space="preserve">multiBandInfoList </w:t>
            </w:r>
            <w:r w:rsidRPr="009D6863">
              <w:rPr>
                <w:rFonts w:ascii="Arial" w:hAnsi="Arial"/>
                <w:bCs/>
                <w:noProof/>
                <w:sz w:val="18"/>
                <w:lang w:eastAsia="en-GB"/>
              </w:rPr>
              <w:t xml:space="preserve">over the band in </w:t>
            </w:r>
            <w:r w:rsidRPr="009D6863">
              <w:rPr>
                <w:rFonts w:ascii="Arial" w:hAnsi="Arial"/>
                <w:bCs/>
                <w:i/>
                <w:noProof/>
                <w:sz w:val="18"/>
                <w:lang w:eastAsia="en-GB"/>
              </w:rPr>
              <w:t xml:space="preserve">freqBandIndicator </w:t>
            </w:r>
            <w:r w:rsidRPr="009D6863">
              <w:rPr>
                <w:rFonts w:ascii="Arial" w:hAnsi="Arial"/>
                <w:bCs/>
                <w:noProof/>
                <w:sz w:val="18"/>
                <w:lang w:eastAsia="en-GB"/>
              </w:rPr>
              <w:t xml:space="preserve">as defined by </w:t>
            </w:r>
            <w:r w:rsidRPr="009D6863">
              <w:rPr>
                <w:rFonts w:ascii="Arial" w:hAnsi="Arial"/>
                <w:bCs/>
                <w:i/>
                <w:noProof/>
                <w:sz w:val="18"/>
                <w:lang w:eastAsia="en-GB"/>
              </w:rPr>
              <w:t>freqBandIndicatorPriority-r12</w:t>
            </w:r>
            <w:r w:rsidRPr="009D6863">
              <w:rPr>
                <w:rFonts w:ascii="Arial" w:hAnsi="Arial"/>
                <w:bCs/>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48AA59"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6F5301E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ADCF00"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freqBandRetrieval</w:t>
            </w:r>
          </w:p>
          <w:p w14:paraId="7CEB117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reception of </w:t>
            </w:r>
            <w:r w:rsidRPr="009D6863">
              <w:rPr>
                <w:rFonts w:ascii="Arial" w:hAnsi="Arial"/>
                <w:i/>
                <w:sz w:val="18"/>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610A9DC2"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47C56C1" w14:textId="77777777" w:rsidTr="00DF2DDF">
        <w:trPr>
          <w:cantSplit/>
        </w:trPr>
        <w:tc>
          <w:tcPr>
            <w:tcW w:w="7789" w:type="dxa"/>
            <w:gridSpan w:val="2"/>
            <w:tcBorders>
              <w:bottom w:val="single" w:sz="4" w:space="0" w:color="808080"/>
            </w:tcBorders>
          </w:tcPr>
          <w:p w14:paraId="5E7CE05F"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halfDuplex</w:t>
            </w:r>
          </w:p>
          <w:p w14:paraId="77B8744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If </w:t>
            </w:r>
            <w:r w:rsidRPr="009D6863">
              <w:rPr>
                <w:rFonts w:ascii="Arial" w:hAnsi="Arial"/>
                <w:i/>
                <w:iCs/>
                <w:sz w:val="18"/>
                <w:lang w:eastAsia="en-GB"/>
              </w:rPr>
              <w:t>halfDuplex</w:t>
            </w:r>
            <w:r w:rsidRPr="009D6863">
              <w:rPr>
                <w:rFonts w:ascii="Arial" w:hAnsi="Arial"/>
                <w:sz w:val="18"/>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7A50AFFC"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C0AB1A7" w14:textId="77777777" w:rsidTr="00DF2DDF">
        <w:trPr>
          <w:cantSplit/>
        </w:trPr>
        <w:tc>
          <w:tcPr>
            <w:tcW w:w="7789" w:type="dxa"/>
            <w:gridSpan w:val="2"/>
            <w:tcBorders>
              <w:bottom w:val="single" w:sz="4" w:space="0" w:color="808080"/>
            </w:tcBorders>
          </w:tcPr>
          <w:p w14:paraId="3118D57F"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heightMeas</w:t>
            </w:r>
          </w:p>
          <w:p w14:paraId="20C3497F"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bCs/>
                <w:noProof/>
                <w:sz w:val="18"/>
                <w:lang w:eastAsia="en-GB"/>
              </w:rPr>
              <w:t>Indicates whether UE supports the measurement events H1/H2.</w:t>
            </w:r>
          </w:p>
        </w:tc>
        <w:tc>
          <w:tcPr>
            <w:tcW w:w="861" w:type="dxa"/>
            <w:gridSpan w:val="2"/>
            <w:tcBorders>
              <w:bottom w:val="single" w:sz="4" w:space="0" w:color="808080"/>
            </w:tcBorders>
          </w:tcPr>
          <w:p w14:paraId="7EE7573D"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D3F002C" w14:textId="77777777" w:rsidTr="00DF2DDF">
        <w:trPr>
          <w:cantSplit/>
        </w:trPr>
        <w:tc>
          <w:tcPr>
            <w:tcW w:w="7789" w:type="dxa"/>
            <w:gridSpan w:val="2"/>
            <w:tcBorders>
              <w:bottom w:val="single" w:sz="4" w:space="0" w:color="808080"/>
            </w:tcBorders>
          </w:tcPr>
          <w:p w14:paraId="114E1C20"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ho-EUTRA-5GC-FDD-TDD</w:t>
            </w:r>
          </w:p>
          <w:p w14:paraId="7C99C3E6"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zh-CN"/>
              </w:rPr>
              <w:t xml:space="preserve">Indicates whether the UE supports handover between E-UTRA/5GC FDD and E-UTRA/5GC TDD. </w:t>
            </w:r>
          </w:p>
        </w:tc>
        <w:tc>
          <w:tcPr>
            <w:tcW w:w="861" w:type="dxa"/>
            <w:gridSpan w:val="2"/>
            <w:tcBorders>
              <w:bottom w:val="single" w:sz="4" w:space="0" w:color="808080"/>
            </w:tcBorders>
          </w:tcPr>
          <w:p w14:paraId="31FD4B5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sz w:val="18"/>
                <w:lang w:eastAsia="zh-CN"/>
              </w:rPr>
              <w:t>No</w:t>
            </w:r>
          </w:p>
        </w:tc>
      </w:tr>
      <w:tr w:rsidR="009D6863" w:rsidRPr="009D6863" w14:paraId="78D12847" w14:textId="77777777" w:rsidTr="00DF2DDF">
        <w:trPr>
          <w:cantSplit/>
        </w:trPr>
        <w:tc>
          <w:tcPr>
            <w:tcW w:w="7789" w:type="dxa"/>
            <w:gridSpan w:val="2"/>
            <w:tcBorders>
              <w:bottom w:val="single" w:sz="4" w:space="0" w:color="808080"/>
            </w:tcBorders>
          </w:tcPr>
          <w:p w14:paraId="54F67618"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ho-InterfreqEUTRA-5GC</w:t>
            </w:r>
          </w:p>
          <w:p w14:paraId="0E1D55F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zh-CN"/>
              </w:rPr>
              <w:t xml:space="preserve">Indicates whether the UE supports inter frequency handover within E-UTRA/5GC. </w:t>
            </w:r>
          </w:p>
        </w:tc>
        <w:tc>
          <w:tcPr>
            <w:tcW w:w="861" w:type="dxa"/>
            <w:gridSpan w:val="2"/>
            <w:tcBorders>
              <w:bottom w:val="single" w:sz="4" w:space="0" w:color="808080"/>
            </w:tcBorders>
          </w:tcPr>
          <w:p w14:paraId="1677465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sz w:val="18"/>
                <w:lang w:eastAsia="zh-CN"/>
              </w:rPr>
              <w:t>Y</w:t>
            </w:r>
            <w:r w:rsidRPr="009D6863">
              <w:rPr>
                <w:rFonts w:ascii="Arial" w:hAnsi="Arial"/>
                <w:sz w:val="18"/>
                <w:lang w:eastAsia="en-GB"/>
              </w:rPr>
              <w:t>es</w:t>
            </w:r>
          </w:p>
        </w:tc>
      </w:tr>
      <w:tr w:rsidR="009D6863" w:rsidRPr="009D6863" w14:paraId="4A452155" w14:textId="77777777" w:rsidTr="00DF2DDF">
        <w:trPr>
          <w:cantSplit/>
        </w:trPr>
        <w:tc>
          <w:tcPr>
            <w:tcW w:w="7789" w:type="dxa"/>
            <w:gridSpan w:val="2"/>
            <w:tcBorders>
              <w:bottom w:val="single" w:sz="4" w:space="0" w:color="808080"/>
            </w:tcBorders>
          </w:tcPr>
          <w:p w14:paraId="0B0314FF" w14:textId="77777777" w:rsidR="009D6863" w:rsidRPr="009D6863" w:rsidRDefault="009D6863" w:rsidP="009D6863">
            <w:pPr>
              <w:keepNext/>
              <w:keepLines/>
              <w:spacing w:after="0"/>
              <w:rPr>
                <w:rFonts w:ascii="Arial" w:hAnsi="Arial"/>
                <w:b/>
                <w:i/>
                <w:noProof/>
                <w:sz w:val="18"/>
                <w:lang w:eastAsia="x-none"/>
              </w:rPr>
            </w:pPr>
            <w:r w:rsidRPr="009D6863">
              <w:rPr>
                <w:rFonts w:ascii="Arial" w:hAnsi="Arial"/>
                <w:b/>
                <w:i/>
                <w:noProof/>
                <w:sz w:val="18"/>
                <w:lang w:eastAsia="x-none"/>
              </w:rPr>
              <w:t>hybridCSI</w:t>
            </w:r>
          </w:p>
          <w:p w14:paraId="10492F04"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 xml:space="preserve">Indicates whether the UE supports hybrid CSI transmission as </w:t>
            </w:r>
            <w:r w:rsidRPr="009D6863">
              <w:rPr>
                <w:rFonts w:ascii="Arial" w:hAnsi="Arial"/>
                <w:noProof/>
                <w:sz w:val="18"/>
                <w:lang w:eastAsia="zh-CN"/>
              </w:rPr>
              <w:t xml:space="preserve">described </w:t>
            </w:r>
            <w:r w:rsidRPr="009D6863">
              <w:rPr>
                <w:rFonts w:ascii="Arial" w:hAnsi="Arial"/>
                <w:sz w:val="18"/>
                <w:lang w:eastAsia="en-GB"/>
              </w:rPr>
              <w:t>in TS 36.213 [23].</w:t>
            </w:r>
          </w:p>
        </w:tc>
        <w:tc>
          <w:tcPr>
            <w:tcW w:w="861" w:type="dxa"/>
            <w:gridSpan w:val="2"/>
            <w:tcBorders>
              <w:bottom w:val="single" w:sz="4" w:space="0" w:color="808080"/>
            </w:tcBorders>
          </w:tcPr>
          <w:p w14:paraId="629D5EA7"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FFS</w:t>
            </w:r>
          </w:p>
        </w:tc>
      </w:tr>
      <w:tr w:rsidR="009D6863" w:rsidRPr="009D6863" w14:paraId="0E7A1AEF" w14:textId="77777777" w:rsidTr="00DF2DDF">
        <w:trPr>
          <w:cantSplit/>
        </w:trPr>
        <w:tc>
          <w:tcPr>
            <w:tcW w:w="7789" w:type="dxa"/>
            <w:gridSpan w:val="2"/>
          </w:tcPr>
          <w:p w14:paraId="591C8C99" w14:textId="77777777" w:rsidR="009D6863" w:rsidRPr="009D6863" w:rsidRDefault="009D6863" w:rsidP="009D6863">
            <w:pPr>
              <w:keepNext/>
              <w:keepLines/>
              <w:spacing w:after="0"/>
              <w:rPr>
                <w:rFonts w:ascii="Arial" w:hAnsi="Arial"/>
                <w:b/>
                <w:i/>
                <w:sz w:val="18"/>
              </w:rPr>
            </w:pPr>
            <w:r w:rsidRPr="009D6863">
              <w:rPr>
                <w:rFonts w:ascii="Arial" w:hAnsi="Arial"/>
                <w:b/>
                <w:i/>
                <w:sz w:val="18"/>
              </w:rPr>
              <w:t>immMeasBT</w:t>
            </w:r>
          </w:p>
          <w:p w14:paraId="374AB7CD"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Bluetooth measurements in RRC connected mode.</w:t>
            </w:r>
          </w:p>
        </w:tc>
        <w:tc>
          <w:tcPr>
            <w:tcW w:w="861" w:type="dxa"/>
            <w:gridSpan w:val="2"/>
          </w:tcPr>
          <w:p w14:paraId="487A14B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40FC7AC" w14:textId="77777777" w:rsidTr="00DF2DDF">
        <w:trPr>
          <w:cantSplit/>
        </w:trPr>
        <w:tc>
          <w:tcPr>
            <w:tcW w:w="7789" w:type="dxa"/>
            <w:gridSpan w:val="2"/>
          </w:tcPr>
          <w:p w14:paraId="7D6803DC" w14:textId="77777777" w:rsidR="009D6863" w:rsidRPr="009D6863" w:rsidRDefault="009D6863" w:rsidP="009D6863">
            <w:pPr>
              <w:keepNext/>
              <w:keepLines/>
              <w:spacing w:after="0"/>
              <w:rPr>
                <w:rFonts w:ascii="Arial" w:hAnsi="Arial"/>
                <w:b/>
                <w:i/>
                <w:sz w:val="18"/>
              </w:rPr>
            </w:pPr>
            <w:r w:rsidRPr="009D6863">
              <w:rPr>
                <w:rFonts w:ascii="Arial" w:hAnsi="Arial"/>
                <w:b/>
                <w:i/>
                <w:sz w:val="18"/>
              </w:rPr>
              <w:t>immMeasWLAN</w:t>
            </w:r>
          </w:p>
          <w:p w14:paraId="1A69023D"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WLAN measurements in RRC connected mode.</w:t>
            </w:r>
          </w:p>
        </w:tc>
        <w:tc>
          <w:tcPr>
            <w:tcW w:w="861" w:type="dxa"/>
            <w:gridSpan w:val="2"/>
          </w:tcPr>
          <w:p w14:paraId="4987A69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CBB149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C6C0E3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ims-VoiceOverMCG-BearerEUTRA-5GC</w:t>
            </w:r>
          </w:p>
          <w:p w14:paraId="786B24A1"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416938F6"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en-GB"/>
              </w:rPr>
              <w:t>No</w:t>
            </w:r>
          </w:p>
        </w:tc>
      </w:tr>
      <w:tr w:rsidR="009D6863" w:rsidRPr="009D6863" w14:paraId="6B137250" w14:textId="77777777" w:rsidTr="00DF2DDF">
        <w:trPr>
          <w:cantSplit/>
        </w:trPr>
        <w:tc>
          <w:tcPr>
            <w:tcW w:w="7789" w:type="dxa"/>
            <w:gridSpan w:val="2"/>
          </w:tcPr>
          <w:p w14:paraId="30122C9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ims-VoiceOverNR-FR1</w:t>
            </w:r>
          </w:p>
          <w:p w14:paraId="444666C4" w14:textId="77777777" w:rsidR="009D6863" w:rsidRPr="009D6863" w:rsidRDefault="009D6863" w:rsidP="009D6863">
            <w:pPr>
              <w:keepNext/>
              <w:keepLines/>
              <w:spacing w:after="0"/>
              <w:rPr>
                <w:rFonts w:ascii="Arial" w:hAnsi="Arial"/>
                <w:b/>
                <w:i/>
                <w:sz w:val="18"/>
              </w:rPr>
            </w:pPr>
            <w:r w:rsidRPr="009D6863">
              <w:rPr>
                <w:rFonts w:ascii="Arial" w:hAnsi="Arial"/>
                <w:sz w:val="18"/>
              </w:rPr>
              <w:t>Indicates whether the UE supports IMS voice over NR FR1.</w:t>
            </w:r>
          </w:p>
        </w:tc>
        <w:tc>
          <w:tcPr>
            <w:tcW w:w="861" w:type="dxa"/>
            <w:gridSpan w:val="2"/>
          </w:tcPr>
          <w:p w14:paraId="5BE13DF9"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393B2E82" w14:textId="77777777" w:rsidTr="00DF2DDF">
        <w:trPr>
          <w:cantSplit/>
        </w:trPr>
        <w:tc>
          <w:tcPr>
            <w:tcW w:w="7789" w:type="dxa"/>
            <w:gridSpan w:val="2"/>
          </w:tcPr>
          <w:p w14:paraId="641566B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ims-VoiceOverNR-FR2</w:t>
            </w:r>
          </w:p>
          <w:p w14:paraId="24134E48" w14:textId="77777777" w:rsidR="009D6863" w:rsidRPr="009D6863" w:rsidRDefault="009D6863" w:rsidP="009D6863">
            <w:pPr>
              <w:keepNext/>
              <w:keepLines/>
              <w:spacing w:after="0"/>
              <w:rPr>
                <w:rFonts w:ascii="Arial" w:hAnsi="Arial"/>
                <w:b/>
                <w:i/>
                <w:sz w:val="18"/>
              </w:rPr>
            </w:pPr>
            <w:r w:rsidRPr="009D6863">
              <w:rPr>
                <w:rFonts w:ascii="Arial" w:hAnsi="Arial"/>
                <w:sz w:val="18"/>
              </w:rPr>
              <w:t>Indicates whether the UE supports IMS voice over NR FR2.</w:t>
            </w:r>
          </w:p>
        </w:tc>
        <w:tc>
          <w:tcPr>
            <w:tcW w:w="861" w:type="dxa"/>
            <w:gridSpan w:val="2"/>
          </w:tcPr>
          <w:p w14:paraId="13AEF00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2321E786" w14:textId="77777777" w:rsidTr="00DF2DDF">
        <w:trPr>
          <w:cantSplit/>
        </w:trPr>
        <w:tc>
          <w:tcPr>
            <w:tcW w:w="7789" w:type="dxa"/>
            <w:gridSpan w:val="2"/>
          </w:tcPr>
          <w:p w14:paraId="2E7415A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inactiveState</w:t>
            </w:r>
          </w:p>
          <w:p w14:paraId="366EAA9D" w14:textId="77777777" w:rsidR="009D6863" w:rsidRPr="009D6863" w:rsidRDefault="009D6863" w:rsidP="009D6863">
            <w:pPr>
              <w:keepNext/>
              <w:keepLines/>
              <w:spacing w:after="0"/>
              <w:rPr>
                <w:rFonts w:ascii="Arial" w:hAnsi="Arial"/>
                <w:b/>
                <w:i/>
                <w:sz w:val="18"/>
              </w:rPr>
            </w:pPr>
            <w:r w:rsidRPr="009D6863">
              <w:rPr>
                <w:rFonts w:ascii="Arial" w:hAnsi="Arial"/>
                <w:sz w:val="18"/>
              </w:rPr>
              <w:t>Indicates whether the UE supports RRC_INACTIVE.</w:t>
            </w:r>
          </w:p>
        </w:tc>
        <w:tc>
          <w:tcPr>
            <w:tcW w:w="861" w:type="dxa"/>
            <w:gridSpan w:val="2"/>
          </w:tcPr>
          <w:p w14:paraId="4E941CC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120192F6" w14:textId="77777777" w:rsidTr="00DF2DDF">
        <w:trPr>
          <w:cantSplit/>
        </w:trPr>
        <w:tc>
          <w:tcPr>
            <w:tcW w:w="7789" w:type="dxa"/>
            <w:gridSpan w:val="2"/>
            <w:tcBorders>
              <w:bottom w:val="single" w:sz="4" w:space="0" w:color="808080"/>
            </w:tcBorders>
          </w:tcPr>
          <w:p w14:paraId="66BBCD9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incMonEUTRA</w:t>
            </w:r>
          </w:p>
          <w:p w14:paraId="4DCB898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1468C2B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303CA98B" w14:textId="77777777" w:rsidTr="00DF2DDF">
        <w:trPr>
          <w:cantSplit/>
        </w:trPr>
        <w:tc>
          <w:tcPr>
            <w:tcW w:w="7789" w:type="dxa"/>
            <w:gridSpan w:val="2"/>
            <w:tcBorders>
              <w:bottom w:val="single" w:sz="4" w:space="0" w:color="808080"/>
            </w:tcBorders>
          </w:tcPr>
          <w:p w14:paraId="616FA39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incMonUTRA</w:t>
            </w:r>
          </w:p>
          <w:p w14:paraId="12E4730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611CFDAC"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1B0A9121" w14:textId="77777777" w:rsidTr="00DF2DDF">
        <w:trPr>
          <w:cantSplit/>
        </w:trPr>
        <w:tc>
          <w:tcPr>
            <w:tcW w:w="7789" w:type="dxa"/>
            <w:gridSpan w:val="2"/>
            <w:tcBorders>
              <w:bottom w:val="single" w:sz="4" w:space="0" w:color="808080"/>
            </w:tcBorders>
          </w:tcPr>
          <w:p w14:paraId="22410F37"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inDeviceCoexInd</w:t>
            </w:r>
          </w:p>
          <w:p w14:paraId="34F18307"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303C7969"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0EE30690" w14:textId="77777777" w:rsidTr="00DF2DDF">
        <w:trPr>
          <w:cantSplit/>
        </w:trPr>
        <w:tc>
          <w:tcPr>
            <w:tcW w:w="7789" w:type="dxa"/>
            <w:gridSpan w:val="2"/>
            <w:tcBorders>
              <w:bottom w:val="single" w:sz="4" w:space="0" w:color="808080"/>
            </w:tcBorders>
          </w:tcPr>
          <w:p w14:paraId="7F6E6C9C" w14:textId="77777777" w:rsidR="009D6863" w:rsidRPr="009D6863" w:rsidRDefault="009D6863" w:rsidP="009D6863">
            <w:pPr>
              <w:keepNext/>
              <w:keepLines/>
              <w:spacing w:after="0"/>
              <w:rPr>
                <w:rFonts w:ascii="Arial" w:hAnsi="Arial"/>
                <w:sz w:val="18"/>
                <w:lang w:eastAsia="x-none"/>
              </w:rPr>
            </w:pPr>
            <w:r w:rsidRPr="009D6863">
              <w:rPr>
                <w:rFonts w:ascii="Arial" w:hAnsi="Arial"/>
                <w:b/>
                <w:i/>
                <w:sz w:val="18"/>
                <w:lang w:eastAsia="x-none"/>
              </w:rPr>
              <w:t>inDeviceCoexInd-ENDC</w:t>
            </w:r>
          </w:p>
          <w:p w14:paraId="4A49A3C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in-device coexistence indication for </w:t>
            </w:r>
            <w:r w:rsidRPr="009D6863">
              <w:rPr>
                <w:rFonts w:ascii="Arial" w:hAnsi="Arial" w:cs="Arial"/>
                <w:sz w:val="18"/>
                <w:lang w:eastAsia="en-GB"/>
              </w:rPr>
              <w:t>(NG)</w:t>
            </w:r>
            <w:r w:rsidRPr="009D6863">
              <w:rPr>
                <w:rFonts w:ascii="Arial" w:hAnsi="Arial"/>
                <w:sz w:val="18"/>
                <w:lang w:eastAsia="en-GB"/>
              </w:rPr>
              <w:t xml:space="preserve">EN-DC operation. This field can be included only if </w:t>
            </w:r>
            <w:r w:rsidRPr="009D6863">
              <w:rPr>
                <w:rFonts w:ascii="Arial" w:hAnsi="Arial"/>
                <w:i/>
                <w:sz w:val="18"/>
                <w:lang w:eastAsia="en-GB"/>
              </w:rPr>
              <w:t xml:space="preserve">inDeviceCoexInd </w:t>
            </w:r>
            <w:r w:rsidRPr="009D6863">
              <w:rPr>
                <w:rFonts w:ascii="Arial" w:hAnsi="Arial"/>
                <w:sz w:val="18"/>
                <w:lang w:eastAsia="en-GB"/>
              </w:rPr>
              <w:t xml:space="preserve">is included. The UE supports </w:t>
            </w:r>
            <w:r w:rsidRPr="009D6863">
              <w:rPr>
                <w:rFonts w:ascii="Arial" w:hAnsi="Arial"/>
                <w:i/>
                <w:sz w:val="18"/>
                <w:lang w:eastAsia="en-GB"/>
              </w:rPr>
              <w:t>inDeviceCoexInd-ENDC</w:t>
            </w:r>
            <w:r w:rsidRPr="009D6863">
              <w:rPr>
                <w:rFonts w:ascii="Arial" w:hAnsi="Arial"/>
                <w:sz w:val="18"/>
                <w:lang w:eastAsia="en-GB"/>
              </w:rPr>
              <w:t xml:space="preserve"> in the same duplexing modes as it supports </w:t>
            </w:r>
            <w:r w:rsidRPr="009D6863">
              <w:rPr>
                <w:rFonts w:ascii="Arial" w:hAnsi="Arial"/>
                <w:i/>
                <w:sz w:val="18"/>
                <w:lang w:eastAsia="en-GB"/>
              </w:rPr>
              <w:t>inDeviceCoexInd</w:t>
            </w:r>
            <w:r w:rsidRPr="009D6863">
              <w:rPr>
                <w:rFonts w:ascii="Arial" w:hAnsi="Arial"/>
                <w:sz w:val="18"/>
                <w:lang w:eastAsia="en-GB"/>
              </w:rPr>
              <w:t>.</w:t>
            </w:r>
          </w:p>
        </w:tc>
        <w:tc>
          <w:tcPr>
            <w:tcW w:w="861" w:type="dxa"/>
            <w:gridSpan w:val="2"/>
            <w:tcBorders>
              <w:bottom w:val="single" w:sz="4" w:space="0" w:color="808080"/>
            </w:tcBorders>
          </w:tcPr>
          <w:p w14:paraId="061C833A"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40B4AB3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67F8885"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inDeviceCoexInd-HardwareSharingInd</w:t>
            </w:r>
          </w:p>
          <w:p w14:paraId="55A537B9" w14:textId="77777777" w:rsidR="009D6863" w:rsidRPr="009D6863" w:rsidRDefault="009D6863" w:rsidP="009D6863">
            <w:pPr>
              <w:keepNext/>
              <w:keepLines/>
              <w:spacing w:after="0"/>
              <w:rPr>
                <w:rFonts w:ascii="Arial" w:hAnsi="Arial"/>
                <w:sz w:val="18"/>
                <w:lang w:eastAsia="en-GB"/>
              </w:rPr>
            </w:pPr>
            <w:r w:rsidRPr="009D6863">
              <w:rPr>
                <w:rFonts w:ascii="Arial" w:hAnsi="Arial" w:cs="Arial"/>
                <w:sz w:val="18"/>
                <w:lang w:eastAsia="zh-CN"/>
              </w:rPr>
              <w:t xml:space="preserve">Indicates whether the UE supports indicating hardware sharing problems when sending the </w:t>
            </w:r>
            <w:r w:rsidRPr="009D6863">
              <w:rPr>
                <w:rFonts w:ascii="Arial" w:hAnsi="Arial" w:cs="Arial"/>
                <w:i/>
                <w:sz w:val="18"/>
                <w:lang w:eastAsia="zh-CN"/>
              </w:rPr>
              <w:t>InDeviceCoexIndication</w:t>
            </w:r>
            <w:r w:rsidRPr="009D6863">
              <w:rPr>
                <w:rFonts w:ascii="Arial" w:hAnsi="Arial" w:cs="Arial"/>
                <w:sz w:val="18"/>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E57932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340D0BD4" w14:textId="77777777" w:rsidTr="00DF2DDF">
        <w:trPr>
          <w:cantSplit/>
        </w:trPr>
        <w:tc>
          <w:tcPr>
            <w:tcW w:w="7789" w:type="dxa"/>
            <w:gridSpan w:val="2"/>
            <w:tcBorders>
              <w:bottom w:val="single" w:sz="4" w:space="0" w:color="808080"/>
            </w:tcBorders>
          </w:tcPr>
          <w:p w14:paraId="6E1A10DC"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inDeviceCoexInd-UL-CA</w:t>
            </w:r>
          </w:p>
          <w:p w14:paraId="7905AF9F"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UL CA related in-device coexistence indication. This field can be included only if </w:t>
            </w:r>
            <w:r w:rsidRPr="009D6863">
              <w:rPr>
                <w:rFonts w:ascii="Arial" w:hAnsi="Arial"/>
                <w:i/>
                <w:sz w:val="18"/>
                <w:lang w:eastAsia="en-GB"/>
              </w:rPr>
              <w:t xml:space="preserve">inDeviceCoexInd </w:t>
            </w:r>
            <w:r w:rsidRPr="009D6863">
              <w:rPr>
                <w:rFonts w:ascii="Arial" w:hAnsi="Arial"/>
                <w:sz w:val="18"/>
                <w:lang w:eastAsia="en-GB"/>
              </w:rPr>
              <w:t xml:space="preserve">is included. The UE supports </w:t>
            </w:r>
            <w:r w:rsidRPr="009D6863">
              <w:rPr>
                <w:rFonts w:ascii="Arial" w:hAnsi="Arial"/>
                <w:i/>
                <w:sz w:val="18"/>
                <w:lang w:eastAsia="en-GB"/>
              </w:rPr>
              <w:t>inDeviceCoexInd-UL-CA</w:t>
            </w:r>
            <w:r w:rsidRPr="009D6863">
              <w:rPr>
                <w:rFonts w:ascii="Arial" w:hAnsi="Arial"/>
                <w:sz w:val="18"/>
                <w:lang w:eastAsia="en-GB"/>
              </w:rPr>
              <w:t xml:space="preserve"> in the same duplexing modes as it supports </w:t>
            </w:r>
            <w:r w:rsidRPr="009D6863">
              <w:rPr>
                <w:rFonts w:ascii="Arial" w:hAnsi="Arial"/>
                <w:i/>
                <w:sz w:val="18"/>
                <w:lang w:eastAsia="en-GB"/>
              </w:rPr>
              <w:t>inDeviceCoexInd</w:t>
            </w:r>
            <w:r w:rsidRPr="009D6863">
              <w:rPr>
                <w:rFonts w:ascii="Arial" w:hAnsi="Arial"/>
                <w:sz w:val="18"/>
                <w:lang w:eastAsia="en-GB"/>
              </w:rPr>
              <w:t>.</w:t>
            </w:r>
          </w:p>
        </w:tc>
        <w:tc>
          <w:tcPr>
            <w:tcW w:w="861" w:type="dxa"/>
            <w:gridSpan w:val="2"/>
            <w:tcBorders>
              <w:bottom w:val="single" w:sz="4" w:space="0" w:color="808080"/>
            </w:tcBorders>
          </w:tcPr>
          <w:p w14:paraId="6A2F4F96"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7BFD81A" w14:textId="77777777" w:rsidTr="00DF2DDF">
        <w:trPr>
          <w:cantSplit/>
        </w:trPr>
        <w:tc>
          <w:tcPr>
            <w:tcW w:w="7789" w:type="dxa"/>
            <w:gridSpan w:val="2"/>
            <w:tcBorders>
              <w:bottom w:val="single" w:sz="4" w:space="0" w:color="808080"/>
            </w:tcBorders>
          </w:tcPr>
          <w:p w14:paraId="738B91CA" w14:textId="77777777" w:rsidR="009D6863" w:rsidRPr="009D6863" w:rsidRDefault="009D6863" w:rsidP="009D6863">
            <w:pPr>
              <w:keepNext/>
              <w:keepLines/>
              <w:spacing w:after="0"/>
              <w:rPr>
                <w:rFonts w:ascii="Arial" w:hAnsi="Arial" w:cs="Arial"/>
                <w:b/>
                <w:bCs/>
                <w:i/>
                <w:noProof/>
                <w:sz w:val="18"/>
                <w:szCs w:val="18"/>
                <w:lang w:eastAsia="zh-CN"/>
              </w:rPr>
            </w:pPr>
            <w:r w:rsidRPr="009D6863">
              <w:rPr>
                <w:rFonts w:ascii="Arial" w:hAnsi="Arial" w:cs="Arial"/>
                <w:b/>
                <w:bCs/>
                <w:i/>
                <w:noProof/>
                <w:sz w:val="18"/>
                <w:szCs w:val="18"/>
              </w:rPr>
              <w:t>interBandTDD-CA-WithDifferentConfig</w:t>
            </w:r>
          </w:p>
          <w:p w14:paraId="4C64E10D" w14:textId="77777777" w:rsidR="009D6863" w:rsidRPr="009D6863" w:rsidRDefault="009D6863" w:rsidP="009D6863">
            <w:pPr>
              <w:keepNext/>
              <w:keepLines/>
              <w:spacing w:after="0"/>
              <w:rPr>
                <w:rFonts w:ascii="Arial" w:eastAsia="宋体" w:hAnsi="Arial" w:cs="Arial"/>
                <w:bCs/>
                <w:noProof/>
                <w:sz w:val="18"/>
                <w:szCs w:val="18"/>
                <w:lang w:eastAsia="zh-CN"/>
              </w:rPr>
            </w:pPr>
            <w:r w:rsidRPr="009D686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551A9480" w14:textId="77777777" w:rsidR="009D6863" w:rsidRPr="009D6863" w:rsidRDefault="009D6863" w:rsidP="009D6863">
            <w:pPr>
              <w:keepNext/>
              <w:keepLines/>
              <w:spacing w:after="0"/>
              <w:jc w:val="center"/>
              <w:rPr>
                <w:rFonts w:ascii="Arial" w:eastAsia="宋体" w:hAnsi="Arial" w:cs="Arial"/>
                <w:bCs/>
                <w:noProof/>
                <w:sz w:val="18"/>
                <w:szCs w:val="18"/>
                <w:lang w:eastAsia="zh-CN"/>
              </w:rPr>
            </w:pPr>
            <w:r w:rsidRPr="009D6863">
              <w:rPr>
                <w:rFonts w:ascii="Arial" w:hAnsi="Arial" w:cs="Arial"/>
                <w:bCs/>
                <w:noProof/>
                <w:sz w:val="18"/>
                <w:szCs w:val="18"/>
                <w:lang w:eastAsia="zh-CN"/>
              </w:rPr>
              <w:t>-</w:t>
            </w:r>
          </w:p>
        </w:tc>
      </w:tr>
      <w:tr w:rsidR="009D6863" w:rsidRPr="009D6863" w14:paraId="6C6BA18C" w14:textId="77777777" w:rsidTr="00DF2DDF">
        <w:trPr>
          <w:cantSplit/>
        </w:trPr>
        <w:tc>
          <w:tcPr>
            <w:tcW w:w="7789" w:type="dxa"/>
            <w:gridSpan w:val="2"/>
            <w:tcBorders>
              <w:bottom w:val="single" w:sz="4" w:space="0" w:color="808080"/>
            </w:tcBorders>
          </w:tcPr>
          <w:p w14:paraId="15D242FA" w14:textId="77777777" w:rsidR="009D6863" w:rsidRPr="009D6863" w:rsidRDefault="009D6863" w:rsidP="009D6863">
            <w:pPr>
              <w:keepNext/>
              <w:keepLines/>
              <w:spacing w:after="0"/>
              <w:rPr>
                <w:rFonts w:ascii="Arial" w:hAnsi="Arial" w:cs="Arial"/>
                <w:b/>
                <w:bCs/>
                <w:i/>
                <w:noProof/>
                <w:sz w:val="18"/>
                <w:szCs w:val="18"/>
                <w:lang w:eastAsia="zh-CN"/>
              </w:rPr>
            </w:pPr>
            <w:r w:rsidRPr="009D6863">
              <w:rPr>
                <w:rFonts w:ascii="Arial" w:hAnsi="Arial" w:cs="Arial"/>
                <w:b/>
                <w:bCs/>
                <w:i/>
                <w:noProof/>
                <w:sz w:val="18"/>
                <w:szCs w:val="18"/>
                <w:lang w:eastAsia="zh-CN"/>
              </w:rPr>
              <w:t>interferenceMeasRestriction</w:t>
            </w:r>
          </w:p>
          <w:p w14:paraId="3E602918" w14:textId="77777777" w:rsidR="009D6863" w:rsidRPr="009D6863" w:rsidRDefault="009D6863" w:rsidP="009D6863">
            <w:pPr>
              <w:keepNext/>
              <w:keepLines/>
              <w:spacing w:after="0"/>
              <w:rPr>
                <w:rFonts w:ascii="Arial" w:hAnsi="Arial" w:cs="Arial"/>
                <w:bCs/>
                <w:noProof/>
                <w:sz w:val="18"/>
                <w:szCs w:val="18"/>
                <w:lang w:eastAsia="zh-CN"/>
              </w:rPr>
            </w:pPr>
            <w:r w:rsidRPr="009D6863">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0A154102" w14:textId="77777777" w:rsidR="009D6863" w:rsidRPr="009D6863" w:rsidRDefault="009D6863" w:rsidP="009D6863">
            <w:pPr>
              <w:keepNext/>
              <w:keepLines/>
              <w:spacing w:after="0"/>
              <w:jc w:val="center"/>
              <w:rPr>
                <w:rFonts w:ascii="Arial" w:hAnsi="Arial" w:cs="Arial"/>
                <w:bCs/>
                <w:noProof/>
                <w:sz w:val="18"/>
                <w:szCs w:val="18"/>
                <w:lang w:eastAsia="zh-CN"/>
              </w:rPr>
            </w:pPr>
            <w:r w:rsidRPr="009D6863">
              <w:rPr>
                <w:rFonts w:ascii="Arial" w:hAnsi="Arial"/>
                <w:bCs/>
                <w:noProof/>
                <w:sz w:val="18"/>
                <w:lang w:eastAsia="en-GB"/>
              </w:rPr>
              <w:t>TBD</w:t>
            </w:r>
          </w:p>
        </w:tc>
      </w:tr>
      <w:tr w:rsidR="009D6863" w:rsidRPr="009D6863" w14:paraId="11633D6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215E0F"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interFreqBandList</w:t>
            </w:r>
          </w:p>
          <w:p w14:paraId="33225C5D" w14:textId="77777777" w:rsidR="009D6863" w:rsidRPr="009D6863" w:rsidRDefault="009D6863" w:rsidP="009D6863">
            <w:pPr>
              <w:keepNext/>
              <w:keepLines/>
              <w:spacing w:after="0"/>
              <w:rPr>
                <w:rFonts w:ascii="Arial" w:hAnsi="Arial"/>
                <w:iCs/>
                <w:sz w:val="18"/>
                <w:lang w:eastAsia="en-GB"/>
              </w:rPr>
            </w:pPr>
            <w:r w:rsidRPr="009D6863">
              <w:rPr>
                <w:rFonts w:ascii="Arial" w:hAnsi="Arial"/>
                <w:sz w:val="18"/>
                <w:lang w:eastAsia="en-GB"/>
              </w:rPr>
              <w:t>One entry corresponding to each supported E</w:t>
            </w:r>
            <w:r w:rsidRPr="009D6863">
              <w:rPr>
                <w:rFonts w:ascii="Arial" w:hAnsi="Arial"/>
                <w:sz w:val="18"/>
                <w:lang w:eastAsia="en-GB"/>
              </w:rPr>
              <w:noBreakHyphen/>
              <w:t xml:space="preserve">UTRA band listed in the same order as in </w:t>
            </w:r>
            <w:r w:rsidRPr="009D6863">
              <w:rPr>
                <w:rFonts w:ascii="Arial" w:hAnsi="Arial"/>
                <w:i/>
                <w:noProof/>
                <w:sz w:val="18"/>
                <w:lang w:eastAsia="en-GB"/>
              </w:rPr>
              <w:t>supportedBandListEUTRA</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83E1973"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2AE2D54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38409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interFreqNeedForGaps</w:t>
            </w:r>
          </w:p>
          <w:p w14:paraId="34137B7C" w14:textId="77777777" w:rsidR="009D6863" w:rsidRPr="009D6863" w:rsidRDefault="009D6863" w:rsidP="009D6863">
            <w:pPr>
              <w:keepNext/>
              <w:keepLines/>
              <w:spacing w:after="0"/>
              <w:rPr>
                <w:rFonts w:ascii="Arial" w:hAnsi="Arial"/>
                <w:iCs/>
                <w:sz w:val="18"/>
                <w:lang w:eastAsia="en-GB"/>
              </w:rPr>
            </w:pPr>
            <w:r w:rsidRPr="009D6863">
              <w:rPr>
                <w:rFonts w:ascii="Arial" w:hAnsi="Arial"/>
                <w:sz w:val="18"/>
                <w:lang w:eastAsia="en-GB"/>
              </w:rPr>
              <w:t>Indicates need for measurement gaps when operating on the E</w:t>
            </w:r>
            <w:r w:rsidRPr="009D6863">
              <w:rPr>
                <w:rFonts w:ascii="Arial" w:hAnsi="Arial"/>
                <w:sz w:val="18"/>
                <w:lang w:eastAsia="en-GB"/>
              </w:rPr>
              <w:noBreakHyphen/>
              <w:t xml:space="preserve">UTRA band given by the entry in </w:t>
            </w:r>
            <w:r w:rsidRPr="009D6863">
              <w:rPr>
                <w:rFonts w:ascii="Arial" w:hAnsi="Arial"/>
                <w:i/>
                <w:noProof/>
                <w:sz w:val="18"/>
                <w:lang w:eastAsia="en-GB"/>
              </w:rPr>
              <w:t xml:space="preserve">bandListEUTRA </w:t>
            </w:r>
            <w:r w:rsidRPr="009D6863">
              <w:rPr>
                <w:rFonts w:ascii="Arial" w:hAnsi="Arial"/>
                <w:noProof/>
                <w:sz w:val="18"/>
                <w:lang w:eastAsia="en-GB"/>
              </w:rPr>
              <w:t xml:space="preserve">or on the E-UTRA band combination given by the entry in </w:t>
            </w:r>
            <w:r w:rsidRPr="009D6863">
              <w:rPr>
                <w:rFonts w:ascii="Arial" w:hAnsi="Arial"/>
                <w:i/>
                <w:noProof/>
                <w:sz w:val="18"/>
                <w:lang w:eastAsia="en-GB"/>
              </w:rPr>
              <w:t xml:space="preserve">bandCombinationListEUTRA </w:t>
            </w:r>
            <w:r w:rsidRPr="009D6863">
              <w:rPr>
                <w:rFonts w:ascii="Arial" w:hAnsi="Arial"/>
                <w:sz w:val="18"/>
                <w:lang w:eastAsia="en-GB"/>
              </w:rPr>
              <w:t>and measuring on the E</w:t>
            </w:r>
            <w:r w:rsidRPr="009D6863">
              <w:rPr>
                <w:rFonts w:ascii="Arial" w:hAnsi="Arial"/>
                <w:sz w:val="18"/>
                <w:lang w:eastAsia="en-GB"/>
              </w:rPr>
              <w:noBreakHyphen/>
              <w:t xml:space="preserve">UTRA band given by the entry in </w:t>
            </w:r>
            <w:r w:rsidRPr="009D6863">
              <w:rPr>
                <w:rFonts w:ascii="Arial" w:hAnsi="Arial"/>
                <w:i/>
                <w:noProof/>
                <w:sz w:val="18"/>
                <w:lang w:eastAsia="en-GB"/>
              </w:rPr>
              <w:t>interFreqBandList</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75239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F61310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1E0ACB"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interFreqProximityIndication</w:t>
            </w:r>
          </w:p>
          <w:p w14:paraId="2A90F872"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proximity indication for inter-frequency E-UTRAN CSG member cells</w:t>
            </w:r>
            <w:r w:rsidRPr="009D6863">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97FA12"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164E68A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EA36F27"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interFreqRSTD-Measurement</w:t>
            </w:r>
          </w:p>
          <w:p w14:paraId="4EEC042F"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inter-frequency RSTD measurements for OTDOA positioning, as specified in </w:t>
            </w:r>
            <w:r w:rsidRPr="009D6863">
              <w:rPr>
                <w:rFonts w:ascii="Arial" w:hAnsi="Arial"/>
                <w:noProof/>
                <w:sz w:val="18"/>
                <w:lang w:eastAsia="x-none"/>
              </w:rPr>
              <w:t>TS 36.355</w:t>
            </w:r>
            <w:r w:rsidRPr="009D6863">
              <w:rPr>
                <w:rFonts w:ascii="Arial" w:hAnsi="Arial"/>
                <w:sz w:val="18"/>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4F6950D2"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Yes</w:t>
            </w:r>
          </w:p>
        </w:tc>
      </w:tr>
      <w:tr w:rsidR="009D6863" w:rsidRPr="009D6863" w14:paraId="0D16E3B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117268"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interFreqSI-AcquisitionForHO</w:t>
            </w:r>
          </w:p>
          <w:p w14:paraId="0D5EF246"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0E812FE4"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7C2D6B9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2BC66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interRAT-BandList</w:t>
            </w:r>
          </w:p>
          <w:p w14:paraId="2467BAE8" w14:textId="77777777" w:rsidR="009D6863" w:rsidRPr="009D6863" w:rsidRDefault="009D6863" w:rsidP="009D6863">
            <w:pPr>
              <w:keepNext/>
              <w:keepLines/>
              <w:spacing w:after="0"/>
              <w:rPr>
                <w:rFonts w:ascii="Arial" w:hAnsi="Arial"/>
                <w:iCs/>
                <w:sz w:val="18"/>
                <w:lang w:eastAsia="en-GB"/>
              </w:rPr>
            </w:pPr>
            <w:r w:rsidRPr="009D6863">
              <w:rPr>
                <w:rFonts w:ascii="Arial" w:hAnsi="Arial"/>
                <w:sz w:val="18"/>
                <w:lang w:eastAsia="en-GB"/>
              </w:rPr>
              <w:t xml:space="preserve">One entry corresponding to each supported band of another RAT listed in the same order as in the </w:t>
            </w:r>
            <w:r w:rsidRPr="009D6863">
              <w:rPr>
                <w:rFonts w:ascii="Arial" w:hAnsi="Arial"/>
                <w:i/>
                <w:noProof/>
                <w:sz w:val="18"/>
                <w:lang w:eastAsia="en-GB"/>
              </w:rPr>
              <w:t>interRAT-Parameters</w:t>
            </w:r>
            <w:r w:rsidRPr="009D6863">
              <w:rPr>
                <w:rFonts w:ascii="Arial" w:hAnsi="Arial"/>
                <w:iCs/>
                <w:sz w:val="18"/>
                <w:lang w:eastAsia="en-GB"/>
              </w:rPr>
              <w:t xml:space="preserve">. The NR bands reported in </w:t>
            </w:r>
            <w:r w:rsidRPr="009D6863">
              <w:rPr>
                <w:rFonts w:ascii="Arial" w:hAnsi="Arial"/>
                <w:i/>
                <w:iCs/>
                <w:sz w:val="18"/>
                <w:lang w:eastAsia="en-GB"/>
              </w:rPr>
              <w:t>SupportedBandListNR</w:t>
            </w:r>
            <w:r w:rsidRPr="009D6863">
              <w:rPr>
                <w:rFonts w:ascii="Arial" w:hAnsi="Arial"/>
                <w:iCs/>
                <w:sz w:val="18"/>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3A7A2D6C"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FCB26D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855426"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interRAT-NeedForGaps</w:t>
            </w:r>
          </w:p>
          <w:p w14:paraId="16FA1CFC" w14:textId="77777777" w:rsidR="009D6863" w:rsidRPr="009D6863" w:rsidRDefault="009D6863" w:rsidP="009D6863">
            <w:pPr>
              <w:keepNext/>
              <w:keepLines/>
              <w:spacing w:after="0"/>
              <w:rPr>
                <w:rFonts w:ascii="Arial" w:hAnsi="Arial"/>
                <w:iCs/>
                <w:sz w:val="18"/>
                <w:lang w:eastAsia="en-GB"/>
              </w:rPr>
            </w:pPr>
            <w:r w:rsidRPr="009D6863">
              <w:rPr>
                <w:rFonts w:ascii="Arial" w:hAnsi="Arial"/>
                <w:sz w:val="18"/>
                <w:lang w:eastAsia="en-GB"/>
              </w:rPr>
              <w:t>Indicates need for DL measurement gaps when operating on the E</w:t>
            </w:r>
            <w:r w:rsidRPr="009D6863">
              <w:rPr>
                <w:rFonts w:ascii="Arial" w:hAnsi="Arial"/>
                <w:sz w:val="18"/>
                <w:lang w:eastAsia="en-GB"/>
              </w:rPr>
              <w:noBreakHyphen/>
              <w:t xml:space="preserve">UTRA band given by the entry in </w:t>
            </w:r>
            <w:r w:rsidRPr="009D6863">
              <w:rPr>
                <w:rFonts w:ascii="Arial" w:hAnsi="Arial"/>
                <w:i/>
                <w:noProof/>
                <w:sz w:val="18"/>
                <w:lang w:eastAsia="en-GB"/>
              </w:rPr>
              <w:t xml:space="preserve">bandListEUTRA or on the E-UTRA band combination given by the entry in bandCombinationListEUTRA </w:t>
            </w:r>
            <w:r w:rsidRPr="009D6863">
              <w:rPr>
                <w:rFonts w:ascii="Arial" w:hAnsi="Arial"/>
                <w:sz w:val="18"/>
                <w:lang w:eastAsia="en-GB"/>
              </w:rPr>
              <w:t xml:space="preserve">and measuring on the inter-RAT band given by the entry in the </w:t>
            </w:r>
            <w:r w:rsidRPr="009D6863">
              <w:rPr>
                <w:rFonts w:ascii="Arial" w:hAnsi="Arial"/>
                <w:i/>
                <w:noProof/>
                <w:sz w:val="18"/>
                <w:lang w:eastAsia="en-GB"/>
              </w:rPr>
              <w:t>interRAT-BandList</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36A7AC"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10873D8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9D9FCD"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interRAT-ParametersWLAN</w:t>
            </w:r>
          </w:p>
          <w:p w14:paraId="5D08874A"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whether the UE supports WLAN measurements configured by </w:t>
            </w:r>
            <w:r w:rsidRPr="009D6863">
              <w:rPr>
                <w:rFonts w:ascii="Arial" w:hAnsi="Arial"/>
                <w:i/>
                <w:sz w:val="18"/>
                <w:lang w:eastAsia="en-GB"/>
              </w:rPr>
              <w:t>MeasObjectWLAN</w:t>
            </w:r>
            <w:r w:rsidRPr="009D6863">
              <w:rPr>
                <w:rFonts w:ascii="Arial" w:hAnsi="Arial"/>
                <w:sz w:val="18"/>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2B3AF9A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96189E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4F313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interRAT-PS-HO-ToGERAN</w:t>
            </w:r>
          </w:p>
          <w:p w14:paraId="0C1EE88A" w14:textId="77777777" w:rsidR="009D6863" w:rsidRPr="009D6863" w:rsidDel="002E1589"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w:t>
            </w:r>
            <w:r w:rsidRPr="009D6863">
              <w:rPr>
                <w:rFonts w:ascii="Arial" w:hAnsi="Arial"/>
                <w:sz w:val="18"/>
                <w:lang w:eastAsia="zh-TW"/>
              </w:rPr>
              <w:t>inter-RAT PS handover to GERAN</w:t>
            </w:r>
            <w:r w:rsidRPr="009D6863">
              <w:rPr>
                <w:rFonts w:ascii="Arial" w:hAnsi="Arial"/>
                <w:sz w:val="18"/>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8CBB16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w:t>
            </w:r>
            <w:r w:rsidRPr="009D6863">
              <w:rPr>
                <w:rFonts w:ascii="Arial" w:hAnsi="Arial"/>
                <w:sz w:val="18"/>
                <w:lang w:eastAsia="en-GB"/>
              </w:rPr>
              <w:t>es</w:t>
            </w:r>
          </w:p>
        </w:tc>
      </w:tr>
      <w:tr w:rsidR="009D6863" w:rsidRPr="009D6863" w14:paraId="7FFF688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F3E8FE" w14:textId="77777777" w:rsidR="009D6863" w:rsidRPr="009D6863" w:rsidRDefault="009D6863" w:rsidP="009D6863">
            <w:pPr>
              <w:keepNext/>
              <w:keepLines/>
              <w:spacing w:after="0"/>
              <w:rPr>
                <w:rFonts w:ascii="Arial" w:hAnsi="Arial"/>
                <w:b/>
                <w:i/>
                <w:sz w:val="18"/>
                <w:lang w:eastAsia="ko-KR"/>
              </w:rPr>
            </w:pPr>
            <w:r w:rsidRPr="009D6863">
              <w:rPr>
                <w:rFonts w:ascii="Arial" w:hAnsi="Arial"/>
                <w:b/>
                <w:i/>
                <w:sz w:val="18"/>
                <w:lang w:eastAsia="zh-CN"/>
              </w:rPr>
              <w:t>intraBandContiguous</w:t>
            </w:r>
            <w:r w:rsidRPr="009D6863">
              <w:rPr>
                <w:rFonts w:ascii="Arial" w:hAnsi="Arial"/>
                <w:b/>
                <w:i/>
                <w:sz w:val="18"/>
                <w:lang w:eastAsia="ko-KR"/>
              </w:rPr>
              <w:t>CC-I</w:t>
            </w:r>
            <w:r w:rsidRPr="009D6863">
              <w:rPr>
                <w:rFonts w:ascii="Arial" w:hAnsi="Arial"/>
                <w:b/>
                <w:i/>
                <w:sz w:val="18"/>
                <w:lang w:eastAsia="zh-CN"/>
              </w:rPr>
              <w:t>nfoList</w:t>
            </w:r>
          </w:p>
          <w:p w14:paraId="613E00BC" w14:textId="77777777" w:rsidR="009D6863" w:rsidRPr="009D6863" w:rsidRDefault="009D6863" w:rsidP="009D6863">
            <w:pPr>
              <w:keepNext/>
              <w:keepLines/>
              <w:spacing w:after="0"/>
              <w:rPr>
                <w:rFonts w:ascii="Arial" w:hAnsi="Arial"/>
                <w:sz w:val="18"/>
                <w:lang w:eastAsia="ko-KR"/>
              </w:rPr>
            </w:pPr>
            <w:r w:rsidRPr="009D6863">
              <w:rPr>
                <w:rFonts w:ascii="Arial" w:hAnsi="Arial"/>
                <w:sz w:val="18"/>
              </w:rPr>
              <w:t>Indicates</w:t>
            </w:r>
            <w:r w:rsidRPr="009D6863">
              <w:rPr>
                <w:rFonts w:ascii="Arial" w:hAnsi="Arial"/>
                <w:sz w:val="18"/>
                <w:lang w:eastAsia="ko-KR"/>
              </w:rPr>
              <w:t>,</w:t>
            </w:r>
            <w:r w:rsidRPr="009D6863">
              <w:rPr>
                <w:rFonts w:ascii="Arial" w:hAnsi="Arial" w:cs="Arial"/>
                <w:sz w:val="18"/>
                <w:szCs w:val="18"/>
              </w:rPr>
              <w:t xml:space="preserve"> per serving carrier of which the corresponding bandwidth class includes multiple serving carriers (i.e. bandwidth class B, C, D and so on)</w:t>
            </w:r>
            <w:r w:rsidRPr="009D6863">
              <w:rPr>
                <w:rFonts w:ascii="Arial" w:hAnsi="Arial" w:cs="Arial"/>
                <w:sz w:val="18"/>
                <w:szCs w:val="18"/>
                <w:lang w:eastAsia="ko-KR"/>
              </w:rPr>
              <w:t>,</w:t>
            </w:r>
            <w:r w:rsidRPr="009D6863">
              <w:rPr>
                <w:rFonts w:ascii="Arial" w:hAnsi="Arial"/>
                <w:sz w:val="18"/>
                <w:lang w:eastAsia="ko-KR"/>
              </w:rPr>
              <w:t xml:space="preserve"> t</w:t>
            </w:r>
            <w:r w:rsidRPr="009D6863">
              <w:rPr>
                <w:rFonts w:ascii="Arial" w:hAnsi="Arial"/>
                <w:iCs/>
                <w:noProof/>
                <w:sz w:val="18"/>
              </w:rPr>
              <w:t xml:space="preserve">he </w:t>
            </w:r>
            <w:r w:rsidRPr="009D6863">
              <w:rPr>
                <w:rFonts w:ascii="Arial" w:hAnsi="Arial"/>
                <w:iCs/>
                <w:noProof/>
                <w:sz w:val="18"/>
                <w:lang w:eastAsia="ko-KR"/>
              </w:rPr>
              <w:t xml:space="preserve">maximum </w:t>
            </w:r>
            <w:r w:rsidRPr="009D6863">
              <w:rPr>
                <w:rFonts w:ascii="Arial" w:hAnsi="Arial"/>
                <w:sz w:val="18"/>
              </w:rPr>
              <w:t>number of supported layers for spatial multiplexing in DL</w:t>
            </w:r>
            <w:r w:rsidRPr="009D6863">
              <w:rPr>
                <w:rFonts w:ascii="Arial" w:hAnsi="Arial"/>
                <w:sz w:val="18"/>
                <w:lang w:eastAsia="ko-KR"/>
              </w:rPr>
              <w:t xml:space="preserve"> and</w:t>
            </w:r>
            <w:r w:rsidRPr="009D6863">
              <w:rPr>
                <w:rFonts w:ascii="Arial" w:hAnsi="Arial"/>
                <w:sz w:val="18"/>
              </w:rPr>
              <w:t xml:space="preserve"> the maximum number of CSI processes supported</w:t>
            </w:r>
            <w:r w:rsidRPr="009D6863">
              <w:rPr>
                <w:rFonts w:ascii="Arial" w:hAnsi="Arial"/>
                <w:sz w:val="18"/>
                <w:lang w:eastAsia="ko-KR"/>
              </w:rPr>
              <w:t xml:space="preserve">. The number of entries is equal to the number of component carriers in the corresponding bandwidth class. </w:t>
            </w:r>
            <w:r w:rsidRPr="009D6863">
              <w:rPr>
                <w:rFonts w:ascii="Arial" w:hAnsi="Arial" w:cs="Arial"/>
                <w:sz w:val="18"/>
                <w:szCs w:val="18"/>
                <w:lang w:eastAsia="ko-KR"/>
              </w:rPr>
              <w:t>The UE shall support the setting indicated in each entry of the list regardless of the order of entries in the list.</w:t>
            </w:r>
            <w:r w:rsidRPr="009D6863">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9D6863">
              <w:rPr>
                <w:rFonts w:ascii="Arial" w:hAnsi="Arial" w:cs="Arial"/>
                <w:sz w:val="18"/>
                <w:szCs w:val="18"/>
                <w:lang w:eastAsia="ko-KR"/>
              </w:rPr>
              <w:t>for at least one component carrier</w:t>
            </w:r>
            <w:r w:rsidRPr="009D6863">
              <w:rPr>
                <w:rFonts w:ascii="Arial" w:hAnsi="Arial"/>
                <w:sz w:val="18"/>
                <w:lang w:eastAsia="ko-KR"/>
              </w:rPr>
              <w:t xml:space="preserve"> is higher than </w:t>
            </w:r>
            <w:r w:rsidRPr="009D6863">
              <w:rPr>
                <w:rFonts w:ascii="Arial" w:hAnsi="Arial"/>
                <w:i/>
                <w:sz w:val="18"/>
                <w:lang w:eastAsia="ko-KR"/>
              </w:rPr>
              <w:t xml:space="preserve">supportedMIMO-CapabilityDL-r10 </w:t>
            </w:r>
            <w:r w:rsidRPr="009D6863">
              <w:rPr>
                <w:rFonts w:ascii="Arial" w:hAnsi="Arial"/>
                <w:sz w:val="18"/>
                <w:lang w:eastAsia="ko-KR"/>
              </w:rPr>
              <w:t xml:space="preserve">in the corresponding bandwidth class, or if the number of CSI processes </w:t>
            </w:r>
            <w:r w:rsidRPr="009D6863">
              <w:rPr>
                <w:rFonts w:ascii="Arial" w:hAnsi="Arial" w:cs="Arial"/>
                <w:sz w:val="18"/>
                <w:szCs w:val="18"/>
                <w:lang w:eastAsia="ko-KR"/>
              </w:rPr>
              <w:t xml:space="preserve">for at least one component carrier </w:t>
            </w:r>
            <w:r w:rsidRPr="009D6863">
              <w:rPr>
                <w:rFonts w:ascii="Arial" w:hAnsi="Arial"/>
                <w:sz w:val="18"/>
                <w:lang w:eastAsia="ko-KR"/>
              </w:rPr>
              <w:t xml:space="preserve">is higher than </w:t>
            </w:r>
            <w:r w:rsidRPr="009D6863">
              <w:rPr>
                <w:rFonts w:ascii="Arial" w:hAnsi="Arial"/>
                <w:i/>
                <w:sz w:val="18"/>
                <w:lang w:eastAsia="ko-KR"/>
              </w:rPr>
              <w:t>supportedCSI-Proc-r11</w:t>
            </w:r>
            <w:r w:rsidRPr="009D6863">
              <w:rPr>
                <w:rFonts w:ascii="Arial" w:hAnsi="Arial"/>
                <w:sz w:val="18"/>
                <w:lang w:eastAsia="ko-KR"/>
              </w:rPr>
              <w:t xml:space="preserve"> in the corresponding band.</w:t>
            </w:r>
          </w:p>
          <w:p w14:paraId="22AF096F"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rPr>
              <w:t xml:space="preserve">This field may also be included for bandwidth class A but in such a case without including any sub-fields in </w:t>
            </w:r>
            <w:r w:rsidRPr="009D6863">
              <w:rPr>
                <w:rFonts w:ascii="Arial" w:hAnsi="Arial"/>
                <w:i/>
                <w:sz w:val="18"/>
              </w:rPr>
              <w:t xml:space="preserve">IntraBandContiguousCC-Info-r12 </w:t>
            </w:r>
            <w:r w:rsidRPr="009D6863">
              <w:rPr>
                <w:rFonts w:ascii="Arial" w:hAnsi="Arial"/>
                <w:sz w:val="18"/>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3009B8B3"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rPr>
              <w:t>-</w:t>
            </w:r>
          </w:p>
        </w:tc>
      </w:tr>
      <w:tr w:rsidR="009D6863" w:rsidRPr="009D6863" w14:paraId="7FA7187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5A7B36"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intraFreqA3-CE-ModeA</w:t>
            </w:r>
          </w:p>
          <w:p w14:paraId="1E356A8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zh-CN"/>
              </w:rPr>
              <w:t xml:space="preserve">Indicates whether </w:t>
            </w:r>
            <w:r w:rsidRPr="009D6863">
              <w:rPr>
                <w:rFonts w:ascii="Arial" w:hAnsi="Arial"/>
                <w:sz w:val="18"/>
              </w:rPr>
              <w:t xml:space="preserve">the UE when operating in CE Mode A supports </w:t>
            </w:r>
            <w:r w:rsidRPr="009D6863">
              <w:rPr>
                <w:rFonts w:ascii="Arial" w:hAnsi="Arial"/>
                <w:i/>
                <w:sz w:val="18"/>
              </w:rPr>
              <w:t>eventA3</w:t>
            </w:r>
            <w:r w:rsidRPr="009D6863">
              <w:rPr>
                <w:rFonts w:ascii="Arial" w:hAnsi="Arial"/>
                <w:sz w:val="18"/>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0243D74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4C92BAF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6233E5"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intraFreqA3-CE-ModeB</w:t>
            </w:r>
          </w:p>
          <w:p w14:paraId="7A6DBE9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zh-CN"/>
              </w:rPr>
              <w:t xml:space="preserve">Indicates whether the UE when operating in CE Mode B supports </w:t>
            </w:r>
            <w:r w:rsidRPr="009D6863">
              <w:rPr>
                <w:rFonts w:ascii="Arial" w:hAnsi="Arial"/>
                <w:i/>
                <w:sz w:val="18"/>
                <w:lang w:eastAsia="zh-CN"/>
              </w:rPr>
              <w:t>eventA3</w:t>
            </w:r>
            <w:r w:rsidRPr="009D6863">
              <w:rPr>
                <w:rFonts w:ascii="Arial" w:hAnsi="Arial"/>
                <w:sz w:val="18"/>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F3698DA"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237B3B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1A5790" w14:textId="77777777" w:rsidR="009D6863" w:rsidRPr="009D6863" w:rsidRDefault="009D6863" w:rsidP="009D6863">
            <w:pPr>
              <w:keepNext/>
              <w:keepLines/>
              <w:spacing w:after="0"/>
              <w:rPr>
                <w:rFonts w:ascii="Arial" w:hAnsi="Arial"/>
                <w:b/>
                <w:i/>
                <w:sz w:val="18"/>
              </w:rPr>
            </w:pPr>
            <w:r w:rsidRPr="009D6863">
              <w:rPr>
                <w:rFonts w:ascii="Arial" w:hAnsi="Arial"/>
                <w:b/>
                <w:i/>
                <w:sz w:val="18"/>
              </w:rPr>
              <w:t>intraFreq-CE-NeedForGaps</w:t>
            </w:r>
          </w:p>
          <w:p w14:paraId="719E090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need for measurement gaps when operating in CE on the E</w:t>
            </w:r>
            <w:r w:rsidRPr="009D6863">
              <w:rPr>
                <w:rFonts w:ascii="Arial" w:hAnsi="Arial"/>
                <w:sz w:val="18"/>
                <w:lang w:eastAsia="en-GB"/>
              </w:rPr>
              <w:noBreakHyphen/>
              <w:t xml:space="preserve">UTRA band given by the entry in </w:t>
            </w:r>
            <w:r w:rsidRPr="009D6863">
              <w:rPr>
                <w:rFonts w:ascii="Arial" w:hAnsi="Arial"/>
                <w:i/>
                <w:noProof/>
                <w:sz w:val="18"/>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56CC2F19" w14:textId="77777777" w:rsidR="009D6863" w:rsidRPr="009D6863" w:rsidRDefault="009D6863" w:rsidP="009D6863">
            <w:pPr>
              <w:keepNext/>
              <w:keepLines/>
              <w:spacing w:after="0"/>
              <w:jc w:val="center"/>
              <w:rPr>
                <w:rFonts w:ascii="Arial" w:hAnsi="Arial"/>
                <w:bCs/>
                <w:noProof/>
                <w:sz w:val="18"/>
                <w:lang w:eastAsia="en-GB"/>
              </w:rPr>
            </w:pPr>
          </w:p>
        </w:tc>
      </w:tr>
      <w:tr w:rsidR="009D6863" w:rsidRPr="009D6863" w14:paraId="6757F08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DF640F4"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intraFreqHO-CE-ModeA</w:t>
            </w:r>
          </w:p>
          <w:p w14:paraId="4B26C9F3"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w:t>
            </w:r>
            <w:r w:rsidRPr="009D6863">
              <w:rPr>
                <w:rFonts w:ascii="Arial" w:hAnsi="Arial"/>
                <w:sz w:val="18"/>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2A1E4C0A"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710FDF4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3B33D2A"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intraFreqHO-CE-ModeB</w:t>
            </w:r>
          </w:p>
          <w:p w14:paraId="7E3E5117"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37B9E195" w14:textId="77777777" w:rsidR="009D6863" w:rsidRPr="009D6863" w:rsidRDefault="009D6863" w:rsidP="009D6863">
            <w:pPr>
              <w:keepNext/>
              <w:keepLines/>
              <w:spacing w:after="0"/>
              <w:jc w:val="center"/>
              <w:rPr>
                <w:rFonts w:ascii="Arial" w:hAnsi="Arial"/>
                <w:bCs/>
                <w:noProof/>
                <w:sz w:val="18"/>
              </w:rPr>
            </w:pPr>
            <w:r w:rsidRPr="009D6863">
              <w:rPr>
                <w:lang w:eastAsia="zh-CN"/>
              </w:rPr>
              <w:t>-</w:t>
            </w:r>
          </w:p>
        </w:tc>
      </w:tr>
      <w:tr w:rsidR="009D6863" w:rsidRPr="009D6863" w14:paraId="4366816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8F591F2"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intraFreqProximityIndication</w:t>
            </w:r>
          </w:p>
          <w:p w14:paraId="4FEC9AC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2FB728E"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D14423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4E7E7799"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intraFreqSI-AcquisitionForHO</w:t>
            </w:r>
          </w:p>
          <w:p w14:paraId="64BF111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11002190"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4271233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1D3E0F74"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k-Max (in MIMO-CA-ParametersPerBoBCPerTM)</w:t>
            </w:r>
          </w:p>
          <w:p w14:paraId="70E3A131"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7ABBCA6"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No</w:t>
            </w:r>
          </w:p>
        </w:tc>
      </w:tr>
      <w:tr w:rsidR="009D6863" w:rsidRPr="009D6863" w14:paraId="32F9A11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0960D8F0"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k-Max (in MIMO-UE-ParametersPerTM)</w:t>
            </w:r>
          </w:p>
          <w:p w14:paraId="636F2E80"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3B57D0FF"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TBD</w:t>
            </w:r>
          </w:p>
        </w:tc>
      </w:tr>
      <w:tr w:rsidR="009D6863" w:rsidRPr="009D6863" w14:paraId="1EF8234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2DA538F6"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laa-PUSCH-Mode1</w:t>
            </w:r>
          </w:p>
          <w:p w14:paraId="3686EDCA"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zh-CN"/>
              </w:rPr>
              <w:t>Indicates whether the UE supports LAA PUSCH mode 1</w:t>
            </w:r>
            <w:r w:rsidRPr="009D6863">
              <w:rPr>
                <w:rFonts w:ascii="Arial" w:hAnsi="Arial"/>
                <w:i/>
                <w:sz w:val="18"/>
                <w:lang w:eastAsia="zh-CN"/>
              </w:rPr>
              <w:t xml:space="preserve"> </w:t>
            </w:r>
            <w:r w:rsidRPr="009D6863">
              <w:rPr>
                <w:rFonts w:ascii="Arial" w:hAnsi="Arial"/>
                <w:sz w:val="18"/>
                <w:lang w:eastAsia="x-none"/>
              </w:rPr>
              <w:t>as defined in TS 36.213 [23]</w:t>
            </w:r>
            <w:r w:rsidRPr="009D6863">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5D2F9A"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30D1FB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306D3547"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laa-PUSCH-Mode2</w:t>
            </w:r>
          </w:p>
          <w:p w14:paraId="68A1B544"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zh-CN"/>
              </w:rPr>
              <w:t>Indicates whether the UE supports LAA PUSCH mode 2</w:t>
            </w:r>
            <w:r w:rsidRPr="009D6863">
              <w:rPr>
                <w:rFonts w:ascii="Arial" w:hAnsi="Arial"/>
                <w:i/>
                <w:sz w:val="18"/>
                <w:lang w:eastAsia="zh-CN"/>
              </w:rPr>
              <w:t xml:space="preserve"> </w:t>
            </w:r>
            <w:r w:rsidRPr="009D6863">
              <w:rPr>
                <w:rFonts w:ascii="Arial" w:hAnsi="Arial"/>
                <w:sz w:val="18"/>
                <w:lang w:eastAsia="x-none"/>
              </w:rPr>
              <w:t>as defined in TS 36.213 [23]</w:t>
            </w:r>
            <w:r w:rsidRPr="009D6863">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EB3CEB1"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45D0DCA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59875B6B"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laa-PUSCH-Mode3</w:t>
            </w:r>
          </w:p>
          <w:p w14:paraId="38CAF5E8"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zh-CN"/>
              </w:rPr>
              <w:t>Indicates whether the UE supports LAA PUSCH mode 3</w:t>
            </w:r>
            <w:r w:rsidRPr="009D6863">
              <w:rPr>
                <w:rFonts w:ascii="Arial" w:hAnsi="Arial"/>
                <w:i/>
                <w:sz w:val="18"/>
                <w:lang w:eastAsia="zh-CN"/>
              </w:rPr>
              <w:t xml:space="preserve"> </w:t>
            </w:r>
            <w:r w:rsidRPr="009D6863">
              <w:rPr>
                <w:rFonts w:ascii="Arial" w:hAnsi="Arial"/>
                <w:sz w:val="18"/>
                <w:lang w:eastAsia="x-none"/>
              </w:rPr>
              <w:t>as defined in TS 36.213 [23]</w:t>
            </w:r>
            <w:r w:rsidRPr="009D6863">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489D8C"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24236B8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8ADAF82"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locationReport</w:t>
            </w:r>
          </w:p>
          <w:p w14:paraId="3A32FAF3"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rPr>
              <w:t xml:space="preserve">Indicates whether the UE supports </w:t>
            </w:r>
            <w:r w:rsidRPr="009D6863">
              <w:rPr>
                <w:rFonts w:ascii="Arial" w:hAnsi="Arial"/>
                <w:sz w:val="18"/>
                <w:lang w:eastAsia="ko-KR"/>
              </w:rPr>
              <w:t>reporting of its geographical location information to eNB</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D20555"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ko-KR"/>
              </w:rPr>
              <w:t>-</w:t>
            </w:r>
          </w:p>
        </w:tc>
      </w:tr>
      <w:tr w:rsidR="009D6863" w:rsidRPr="009D6863" w14:paraId="4501EBB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14:paraId="7DE168EB"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loggedMBSFNMeasurements</w:t>
            </w:r>
          </w:p>
          <w:p w14:paraId="4B82ECC4"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78C1FC88"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3FEA670E" w14:textId="77777777" w:rsidTr="00DF2DDF">
        <w:trPr>
          <w:cantSplit/>
        </w:trPr>
        <w:tc>
          <w:tcPr>
            <w:tcW w:w="7789" w:type="dxa"/>
            <w:gridSpan w:val="2"/>
          </w:tcPr>
          <w:p w14:paraId="75BD6EB9" w14:textId="77777777" w:rsidR="009D6863" w:rsidRPr="009D6863" w:rsidRDefault="009D6863" w:rsidP="009D6863">
            <w:pPr>
              <w:keepNext/>
              <w:keepLines/>
              <w:spacing w:after="0"/>
              <w:rPr>
                <w:rFonts w:ascii="Arial" w:hAnsi="Arial"/>
                <w:b/>
                <w:i/>
                <w:sz w:val="18"/>
              </w:rPr>
            </w:pPr>
            <w:r w:rsidRPr="009D6863">
              <w:rPr>
                <w:rFonts w:ascii="Arial" w:hAnsi="Arial"/>
                <w:b/>
                <w:i/>
                <w:sz w:val="18"/>
              </w:rPr>
              <w:t>loggedMeasBT</w:t>
            </w:r>
          </w:p>
          <w:p w14:paraId="7F4DB0D4"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sz w:val="18"/>
                <w:lang w:eastAsia="en-GB"/>
              </w:rPr>
              <w:t>Indicates whether the UE supports Bluetooth measurements in RRC idle mode.</w:t>
            </w:r>
          </w:p>
        </w:tc>
        <w:tc>
          <w:tcPr>
            <w:tcW w:w="861" w:type="dxa"/>
            <w:gridSpan w:val="2"/>
          </w:tcPr>
          <w:p w14:paraId="6285BE82"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4073199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805828"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loggedMeasurementsIdle</w:t>
            </w:r>
          </w:p>
          <w:p w14:paraId="3CC2C8BA"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179B6B61"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F3D01C5" w14:textId="77777777" w:rsidTr="00DF2DDF">
        <w:trPr>
          <w:cantSplit/>
        </w:trPr>
        <w:tc>
          <w:tcPr>
            <w:tcW w:w="7789" w:type="dxa"/>
            <w:gridSpan w:val="2"/>
          </w:tcPr>
          <w:p w14:paraId="1AAA90C7" w14:textId="77777777" w:rsidR="009D6863" w:rsidRPr="009D6863" w:rsidRDefault="009D6863" w:rsidP="009D6863">
            <w:pPr>
              <w:keepNext/>
              <w:keepLines/>
              <w:spacing w:after="0"/>
              <w:rPr>
                <w:rFonts w:ascii="Arial" w:hAnsi="Arial"/>
                <w:b/>
                <w:i/>
                <w:sz w:val="18"/>
              </w:rPr>
            </w:pPr>
            <w:r w:rsidRPr="009D6863">
              <w:rPr>
                <w:rFonts w:ascii="Arial" w:hAnsi="Arial"/>
                <w:b/>
                <w:i/>
                <w:sz w:val="18"/>
              </w:rPr>
              <w:t>loggedMeasWLAN</w:t>
            </w:r>
          </w:p>
          <w:p w14:paraId="1C80D59F"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sz w:val="18"/>
                <w:lang w:eastAsia="en-GB"/>
              </w:rPr>
              <w:t>Indicates whether the UE supports WLAN measurements in RRC idle mode.</w:t>
            </w:r>
          </w:p>
        </w:tc>
        <w:tc>
          <w:tcPr>
            <w:tcW w:w="861" w:type="dxa"/>
            <w:gridSpan w:val="2"/>
          </w:tcPr>
          <w:p w14:paraId="158FF88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374A580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279B00A"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en-GB"/>
              </w:rPr>
              <w:t>logicalChannelSR-ProhibitTimer</w:t>
            </w:r>
          </w:p>
          <w:p w14:paraId="416368CB"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 xml:space="preserve">Indicates whether the UE supports the </w:t>
            </w:r>
            <w:r w:rsidRPr="009D6863">
              <w:rPr>
                <w:rFonts w:ascii="Arial" w:hAnsi="Arial"/>
                <w:i/>
                <w:sz w:val="18"/>
                <w:lang w:eastAsia="en-GB"/>
              </w:rPr>
              <w:t>logicalChannelSR-ProhibitTimer</w:t>
            </w:r>
            <w:r w:rsidRPr="009D6863">
              <w:rPr>
                <w:rFonts w:ascii="Arial" w:hAnsi="Arial"/>
                <w:sz w:val="18"/>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DB802A6"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w:t>
            </w:r>
          </w:p>
        </w:tc>
      </w:tr>
      <w:tr w:rsidR="009D6863" w:rsidRPr="009D6863" w14:paraId="125C888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A20919C"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b/>
                <w:i/>
                <w:sz w:val="18"/>
                <w:szCs w:val="18"/>
                <w:lang w:eastAsia="zh-CN"/>
              </w:rPr>
              <w:t>lo</w:t>
            </w:r>
            <w:r w:rsidRPr="009D6863">
              <w:rPr>
                <w:rFonts w:ascii="Arial" w:hAnsi="Arial" w:cs="Arial"/>
                <w:b/>
                <w:i/>
                <w:sz w:val="18"/>
                <w:szCs w:val="18"/>
              </w:rPr>
              <w:t>ngDRX-Command</w:t>
            </w:r>
          </w:p>
          <w:p w14:paraId="0E7EF1EE"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cs="Arial"/>
                <w:sz w:val="18"/>
                <w:szCs w:val="18"/>
                <w:lang w:eastAsia="zh-CN"/>
              </w:rPr>
              <w:t xml:space="preserve">Indicates whether the UE supports </w:t>
            </w:r>
            <w:r w:rsidRPr="009D6863">
              <w:rPr>
                <w:rFonts w:ascii="Arial" w:hAnsi="Arial" w:cs="Arial"/>
                <w:sz w:val="18"/>
                <w:szCs w:val="18"/>
              </w:rPr>
              <w:t>Long DRX Command MAC Control Element</w:t>
            </w:r>
            <w:r w:rsidRPr="009D6863">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13EC49" w14:textId="77777777" w:rsidR="009D6863" w:rsidRPr="009D6863" w:rsidRDefault="009D6863" w:rsidP="009D6863">
            <w:pPr>
              <w:keepNext/>
              <w:keepLines/>
              <w:spacing w:after="0"/>
              <w:jc w:val="center"/>
              <w:rPr>
                <w:rFonts w:ascii="Arial" w:hAnsi="Arial" w:cs="Arial"/>
                <w:sz w:val="18"/>
                <w:szCs w:val="18"/>
              </w:rPr>
            </w:pPr>
            <w:r w:rsidRPr="009D6863">
              <w:rPr>
                <w:rFonts w:ascii="Arial" w:hAnsi="Arial" w:cs="Arial"/>
                <w:sz w:val="18"/>
                <w:szCs w:val="18"/>
              </w:rPr>
              <w:t>-</w:t>
            </w:r>
          </w:p>
        </w:tc>
      </w:tr>
      <w:tr w:rsidR="009D6863" w:rsidRPr="009D6863" w14:paraId="31A5808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EEA559"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lwa</w:t>
            </w:r>
          </w:p>
          <w:p w14:paraId="1849F5F1"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cs="Arial"/>
                <w:sz w:val="18"/>
                <w:szCs w:val="18"/>
              </w:rPr>
              <w:t xml:space="preserve">Indicates whether the UE supports LTE-WLAN Aggregation (LWA). </w:t>
            </w:r>
            <w:r w:rsidRPr="009D6863">
              <w:rPr>
                <w:rFonts w:ascii="Arial" w:hAnsi="Arial" w:cs="Arial"/>
                <w:sz w:val="18"/>
                <w:szCs w:val="18"/>
                <w:lang w:eastAsia="en-GB"/>
              </w:rPr>
              <w:t xml:space="preserve">The UE which supports LWA shall also indicate support of </w:t>
            </w:r>
            <w:r w:rsidRPr="009D6863">
              <w:rPr>
                <w:rFonts w:ascii="Arial" w:hAnsi="Arial" w:cs="Arial"/>
                <w:i/>
                <w:sz w:val="18"/>
                <w:szCs w:val="18"/>
                <w:lang w:eastAsia="en-GB"/>
              </w:rPr>
              <w:t>interRAT-ParametersWLAN-r13</w:t>
            </w:r>
            <w:r w:rsidRPr="009D6863">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6CD147" w14:textId="77777777" w:rsidR="009D6863" w:rsidRPr="009D6863" w:rsidRDefault="009D6863" w:rsidP="009D6863">
            <w:pPr>
              <w:keepNext/>
              <w:keepLines/>
              <w:spacing w:after="0"/>
              <w:jc w:val="center"/>
              <w:rPr>
                <w:rFonts w:ascii="Arial" w:hAnsi="Arial" w:cs="Arial"/>
                <w:sz w:val="18"/>
                <w:szCs w:val="18"/>
              </w:rPr>
            </w:pPr>
            <w:r w:rsidRPr="009D6863">
              <w:rPr>
                <w:bCs/>
                <w:noProof/>
                <w:lang w:eastAsia="en-GB"/>
              </w:rPr>
              <w:t>-</w:t>
            </w:r>
          </w:p>
        </w:tc>
      </w:tr>
      <w:tr w:rsidR="009D6863" w:rsidRPr="009D6863" w14:paraId="1AFD32B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3FF4C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lwa-BufferSize</w:t>
            </w:r>
          </w:p>
          <w:p w14:paraId="719DA824"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48485BF9" w14:textId="77777777" w:rsidR="009D6863" w:rsidRPr="009D6863" w:rsidRDefault="009D6863" w:rsidP="009D6863">
            <w:pPr>
              <w:keepNext/>
              <w:keepLines/>
              <w:spacing w:after="0"/>
              <w:jc w:val="center"/>
              <w:rPr>
                <w:rFonts w:ascii="Arial" w:hAnsi="Arial" w:cs="Arial"/>
                <w:sz w:val="18"/>
                <w:szCs w:val="18"/>
              </w:rPr>
            </w:pPr>
            <w:r w:rsidRPr="009D6863">
              <w:rPr>
                <w:rFonts w:ascii="Arial" w:hAnsi="Arial" w:cs="Arial"/>
                <w:sz w:val="18"/>
                <w:szCs w:val="18"/>
              </w:rPr>
              <w:t>-</w:t>
            </w:r>
          </w:p>
        </w:tc>
      </w:tr>
      <w:tr w:rsidR="009D6863" w:rsidRPr="009D6863" w14:paraId="3356812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8EF5A9" w14:textId="77777777" w:rsidR="009D6863" w:rsidRPr="009D6863" w:rsidRDefault="009D6863" w:rsidP="009D6863">
            <w:pPr>
              <w:keepNext/>
              <w:keepLines/>
              <w:spacing w:after="0"/>
              <w:rPr>
                <w:rFonts w:ascii="Arial" w:hAnsi="Arial"/>
                <w:b/>
                <w:i/>
                <w:sz w:val="18"/>
              </w:rPr>
            </w:pPr>
            <w:r w:rsidRPr="009D6863">
              <w:rPr>
                <w:rFonts w:ascii="Arial" w:hAnsi="Arial"/>
                <w:b/>
                <w:i/>
                <w:sz w:val="18"/>
              </w:rPr>
              <w:t>lwa-HO-WithoutWT-Change</w:t>
            </w:r>
          </w:p>
          <w:p w14:paraId="4D733F2B" w14:textId="77777777" w:rsidR="009D6863" w:rsidRPr="009D6863" w:rsidRDefault="009D6863" w:rsidP="009D6863">
            <w:pPr>
              <w:keepNext/>
              <w:keepLines/>
              <w:spacing w:after="0"/>
              <w:rPr>
                <w:rFonts w:ascii="Arial" w:hAnsi="Arial"/>
                <w:b/>
                <w:i/>
                <w:sz w:val="18"/>
                <w:lang w:eastAsia="en-GB"/>
              </w:rPr>
            </w:pPr>
            <w:r w:rsidRPr="009D6863">
              <w:rPr>
                <w:rFonts w:ascii="Arial" w:hAnsi="Arial" w:cs="Arial"/>
                <w:sz w:val="18"/>
                <w:szCs w:val="18"/>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94B2851" w14:textId="77777777" w:rsidR="009D6863" w:rsidRPr="009D6863" w:rsidRDefault="009D6863" w:rsidP="009D6863">
            <w:pPr>
              <w:keepNext/>
              <w:keepLines/>
              <w:spacing w:after="0"/>
              <w:jc w:val="center"/>
              <w:rPr>
                <w:bCs/>
                <w:noProof/>
                <w:lang w:eastAsia="en-GB"/>
              </w:rPr>
            </w:pPr>
            <w:r w:rsidRPr="009D6863">
              <w:rPr>
                <w:bCs/>
                <w:noProof/>
                <w:lang w:eastAsia="en-GB"/>
              </w:rPr>
              <w:t>-</w:t>
            </w:r>
          </w:p>
        </w:tc>
      </w:tr>
      <w:tr w:rsidR="009D6863" w:rsidRPr="009D6863" w14:paraId="178731E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8A53A7E" w14:textId="77777777" w:rsidR="009D6863" w:rsidRPr="009D6863" w:rsidRDefault="009D6863" w:rsidP="009D6863">
            <w:pPr>
              <w:keepNext/>
              <w:keepLines/>
              <w:spacing w:after="0"/>
              <w:rPr>
                <w:rFonts w:ascii="Arial" w:hAnsi="Arial"/>
                <w:b/>
                <w:i/>
                <w:sz w:val="18"/>
              </w:rPr>
            </w:pPr>
            <w:r w:rsidRPr="009D6863">
              <w:rPr>
                <w:rFonts w:ascii="Arial" w:hAnsi="Arial"/>
                <w:b/>
                <w:i/>
                <w:sz w:val="18"/>
              </w:rPr>
              <w:t>lwa-RLC-UM</w:t>
            </w:r>
          </w:p>
          <w:p w14:paraId="15C1A348" w14:textId="77777777" w:rsidR="009D6863" w:rsidRPr="009D6863" w:rsidRDefault="009D6863" w:rsidP="009D6863">
            <w:pPr>
              <w:keepNext/>
              <w:keepLines/>
              <w:spacing w:after="0"/>
              <w:rPr>
                <w:rFonts w:ascii="Arial" w:hAnsi="Arial"/>
                <w:b/>
                <w:i/>
                <w:sz w:val="18"/>
              </w:rPr>
            </w:pPr>
            <w:r w:rsidRPr="009D6863">
              <w:rPr>
                <w:rFonts w:ascii="Arial" w:hAnsi="Arial"/>
                <w:sz w:val="18"/>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0A1BAC7" w14:textId="77777777" w:rsidR="009D6863" w:rsidRPr="009D6863" w:rsidRDefault="009D6863" w:rsidP="009D6863">
            <w:pPr>
              <w:keepNext/>
              <w:keepLines/>
              <w:spacing w:after="0"/>
              <w:jc w:val="center"/>
              <w:rPr>
                <w:bCs/>
                <w:noProof/>
                <w:lang w:eastAsia="en-GB"/>
              </w:rPr>
            </w:pPr>
            <w:r w:rsidRPr="009D6863">
              <w:rPr>
                <w:bCs/>
                <w:noProof/>
                <w:lang w:eastAsia="en-GB"/>
              </w:rPr>
              <w:t>-</w:t>
            </w:r>
          </w:p>
        </w:tc>
      </w:tr>
      <w:tr w:rsidR="009D6863" w:rsidRPr="009D6863" w14:paraId="0C94956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92E51B"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lwa-SplitBearer</w:t>
            </w:r>
          </w:p>
          <w:p w14:paraId="766C0363"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28CAF137" w14:textId="77777777" w:rsidR="009D6863" w:rsidRPr="009D6863" w:rsidRDefault="009D6863" w:rsidP="009D6863">
            <w:pPr>
              <w:keepNext/>
              <w:keepLines/>
              <w:spacing w:after="0"/>
              <w:jc w:val="center"/>
              <w:rPr>
                <w:rFonts w:ascii="Arial" w:hAnsi="Arial" w:cs="Arial"/>
                <w:sz w:val="18"/>
                <w:szCs w:val="18"/>
              </w:rPr>
            </w:pPr>
            <w:r w:rsidRPr="009D6863">
              <w:rPr>
                <w:bCs/>
                <w:noProof/>
                <w:lang w:eastAsia="en-GB"/>
              </w:rPr>
              <w:t>-</w:t>
            </w:r>
          </w:p>
        </w:tc>
      </w:tr>
      <w:tr w:rsidR="009D6863" w:rsidRPr="009D6863" w14:paraId="11D20E2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33B89A" w14:textId="77777777" w:rsidR="009D6863" w:rsidRPr="009D6863" w:rsidRDefault="009D6863" w:rsidP="009D6863">
            <w:pPr>
              <w:keepNext/>
              <w:keepLines/>
              <w:spacing w:after="0"/>
              <w:rPr>
                <w:rFonts w:ascii="Arial" w:hAnsi="Arial"/>
                <w:b/>
                <w:i/>
                <w:sz w:val="18"/>
              </w:rPr>
            </w:pPr>
            <w:r w:rsidRPr="009D6863">
              <w:rPr>
                <w:rFonts w:ascii="Arial" w:hAnsi="Arial"/>
                <w:b/>
                <w:i/>
                <w:sz w:val="18"/>
              </w:rPr>
              <w:t>lwa-UL</w:t>
            </w:r>
          </w:p>
          <w:p w14:paraId="4A3DCA48" w14:textId="77777777" w:rsidR="009D6863" w:rsidRPr="009D6863" w:rsidRDefault="009D6863" w:rsidP="009D6863">
            <w:pPr>
              <w:keepNext/>
              <w:keepLines/>
              <w:spacing w:after="0"/>
              <w:rPr>
                <w:rFonts w:ascii="Arial" w:hAnsi="Arial"/>
                <w:b/>
                <w:i/>
                <w:sz w:val="18"/>
                <w:lang w:eastAsia="en-GB"/>
              </w:rPr>
            </w:pPr>
            <w:r w:rsidRPr="009D6863">
              <w:rPr>
                <w:rFonts w:ascii="Arial" w:hAnsi="Arial" w:cs="Arial"/>
                <w:sz w:val="18"/>
                <w:szCs w:val="18"/>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3F85F9EF" w14:textId="77777777" w:rsidR="009D6863" w:rsidRPr="009D6863" w:rsidRDefault="009D6863" w:rsidP="009D6863">
            <w:pPr>
              <w:keepNext/>
              <w:keepLines/>
              <w:spacing w:after="0"/>
              <w:jc w:val="center"/>
              <w:rPr>
                <w:bCs/>
                <w:noProof/>
                <w:lang w:eastAsia="en-GB"/>
              </w:rPr>
            </w:pPr>
            <w:r w:rsidRPr="009D6863">
              <w:rPr>
                <w:bCs/>
                <w:noProof/>
                <w:lang w:eastAsia="en-GB"/>
              </w:rPr>
              <w:t>-</w:t>
            </w:r>
          </w:p>
        </w:tc>
      </w:tr>
      <w:tr w:rsidR="009D6863" w:rsidRPr="009D6863" w14:paraId="62D8B22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74ECB1"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lwip</w:t>
            </w:r>
          </w:p>
          <w:p w14:paraId="1AA920F0"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whether the UE supports </w:t>
            </w:r>
            <w:r w:rsidRPr="009D6863">
              <w:rPr>
                <w:rFonts w:ascii="Arial" w:hAnsi="Arial"/>
                <w:sz w:val="18"/>
              </w:rPr>
              <w:t>LTE/WLAN Radio Level Integration with IPsec Tunnel</w:t>
            </w:r>
            <w:r w:rsidRPr="009D6863">
              <w:rPr>
                <w:rFonts w:ascii="Arial" w:hAnsi="Arial"/>
                <w:sz w:val="18"/>
                <w:lang w:eastAsia="en-GB"/>
              </w:rPr>
              <w:t xml:space="preserve"> (LWIP). The UE which supports LWIP shall also indicate support of </w:t>
            </w:r>
            <w:r w:rsidRPr="009D6863">
              <w:rPr>
                <w:rFonts w:ascii="Arial" w:hAnsi="Arial"/>
                <w:i/>
                <w:sz w:val="18"/>
                <w:lang w:eastAsia="en-GB"/>
              </w:rPr>
              <w:t>interRAT-ParametersWLAN-r13</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615A79" w14:textId="77777777" w:rsidR="009D6863" w:rsidRPr="009D6863" w:rsidRDefault="009D6863" w:rsidP="009D6863">
            <w:pPr>
              <w:keepNext/>
              <w:keepLines/>
              <w:spacing w:after="0"/>
              <w:jc w:val="center"/>
              <w:rPr>
                <w:bCs/>
                <w:noProof/>
                <w:lang w:eastAsia="en-GB"/>
              </w:rPr>
            </w:pPr>
            <w:r w:rsidRPr="009D6863">
              <w:rPr>
                <w:bCs/>
                <w:noProof/>
                <w:lang w:eastAsia="en-GB"/>
              </w:rPr>
              <w:t>-</w:t>
            </w:r>
          </w:p>
        </w:tc>
      </w:tr>
      <w:tr w:rsidR="009D6863" w:rsidRPr="009D6863" w14:paraId="411811A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36F548"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lwip-Aggregation-DL, lwip-Aggregation-UL</w:t>
            </w:r>
          </w:p>
          <w:p w14:paraId="0D6C9BB5"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whether the UE supports aggregation of LTE and WLAN over DL/UL LWIP. The UE that indicates support of LWIP aggregation over DL or UL shall also indicate support of </w:t>
            </w:r>
            <w:r w:rsidRPr="009D6863">
              <w:rPr>
                <w:rFonts w:ascii="Arial" w:hAnsi="Arial"/>
                <w:i/>
                <w:sz w:val="18"/>
                <w:lang w:eastAsia="en-GB"/>
              </w:rPr>
              <w:t>lwip</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A9E2C59" w14:textId="77777777" w:rsidR="009D6863" w:rsidRPr="009D6863" w:rsidRDefault="009D6863" w:rsidP="009D6863">
            <w:pPr>
              <w:keepNext/>
              <w:keepLines/>
              <w:spacing w:after="0"/>
              <w:jc w:val="center"/>
              <w:rPr>
                <w:bCs/>
                <w:noProof/>
                <w:lang w:eastAsia="en-GB"/>
              </w:rPr>
            </w:pPr>
            <w:r w:rsidRPr="009D6863">
              <w:rPr>
                <w:bCs/>
                <w:noProof/>
                <w:lang w:eastAsia="en-GB"/>
              </w:rPr>
              <w:t>-</w:t>
            </w:r>
          </w:p>
        </w:tc>
      </w:tr>
      <w:tr w:rsidR="009D6863" w:rsidRPr="009D6863" w14:paraId="0FEC420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369D370"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makeBeforeBreak</w:t>
            </w:r>
          </w:p>
          <w:p w14:paraId="1DE14A21"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 xml:space="preserve">Indicates whether the UE supports intra-frequency Make-Before-Break handover, and whether the UE which indicates </w:t>
            </w:r>
            <w:r w:rsidRPr="009D6863">
              <w:rPr>
                <w:rFonts w:ascii="Arial" w:hAnsi="Arial"/>
                <w:i/>
                <w:sz w:val="18"/>
              </w:rPr>
              <w:t>dc-Parameters</w:t>
            </w:r>
            <w:r w:rsidRPr="009D6863">
              <w:rPr>
                <w:rFonts w:ascii="Arial" w:hAnsi="Arial"/>
                <w:sz w:val="18"/>
              </w:rPr>
              <w:t xml:space="preserve"> supports intra-frequency Make-Before-Break SeNB change, </w:t>
            </w:r>
            <w:r w:rsidRPr="009D6863">
              <w:rPr>
                <w:rFonts w:ascii="Arial" w:hAnsi="Arial" w:cs="Arial"/>
                <w:sz w:val="18"/>
                <w:szCs w:val="18"/>
              </w:rPr>
              <w:t>as defined in TS 36.300 [9]</w:t>
            </w:r>
            <w:r w:rsidRPr="009D6863">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E590AE" w14:textId="77777777" w:rsidR="009D6863" w:rsidRPr="009D6863" w:rsidRDefault="009D6863" w:rsidP="009D6863">
            <w:pPr>
              <w:keepNext/>
              <w:keepLines/>
              <w:spacing w:after="0"/>
              <w:jc w:val="center"/>
              <w:rPr>
                <w:bCs/>
                <w:noProof/>
                <w:lang w:eastAsia="en-GB"/>
              </w:rPr>
            </w:pPr>
            <w:r w:rsidRPr="009D6863">
              <w:rPr>
                <w:bCs/>
                <w:noProof/>
                <w:lang w:eastAsia="en-GB"/>
              </w:rPr>
              <w:t>-</w:t>
            </w:r>
          </w:p>
        </w:tc>
      </w:tr>
      <w:tr w:rsidR="009D6863" w:rsidRPr="009D6863" w14:paraId="425CC79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ACA4DB" w14:textId="77777777" w:rsidR="009D6863" w:rsidRPr="009D6863" w:rsidRDefault="009D6863" w:rsidP="009D6863">
            <w:pPr>
              <w:keepNext/>
              <w:keepLines/>
              <w:spacing w:after="0"/>
              <w:rPr>
                <w:rFonts w:ascii="Arial" w:hAnsi="Arial"/>
                <w:b/>
                <w:i/>
                <w:sz w:val="18"/>
              </w:rPr>
            </w:pPr>
            <w:r w:rsidRPr="009D6863">
              <w:rPr>
                <w:rFonts w:ascii="Arial" w:hAnsi="Arial"/>
                <w:b/>
                <w:i/>
                <w:sz w:val="18"/>
              </w:rPr>
              <w:t>maximumCCsRetrieval</w:t>
            </w:r>
          </w:p>
          <w:p w14:paraId="7B3D61DD"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 xml:space="preserve">Indicates whether UE supports reception of </w:t>
            </w:r>
            <w:r w:rsidRPr="009D6863">
              <w:rPr>
                <w:rFonts w:ascii="Arial" w:hAnsi="Arial"/>
                <w:i/>
                <w:sz w:val="18"/>
              </w:rPr>
              <w:t>requestedMaxCCsDL</w:t>
            </w:r>
            <w:r w:rsidRPr="009D6863">
              <w:rPr>
                <w:rFonts w:ascii="Arial" w:hAnsi="Arial"/>
                <w:sz w:val="18"/>
              </w:rPr>
              <w:t xml:space="preserve"> and </w:t>
            </w:r>
            <w:r w:rsidRPr="009D6863">
              <w:rPr>
                <w:rFonts w:ascii="Arial" w:hAnsi="Arial"/>
                <w:i/>
                <w:sz w:val="18"/>
              </w:rPr>
              <w:t>requestedMaxCCsUL</w:t>
            </w:r>
            <w:r w:rsidRPr="009D6863">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E0424F" w14:textId="77777777" w:rsidR="009D6863" w:rsidRPr="009D6863" w:rsidRDefault="009D6863" w:rsidP="009D6863">
            <w:pPr>
              <w:keepNext/>
              <w:keepLines/>
              <w:spacing w:after="0"/>
              <w:jc w:val="center"/>
              <w:rPr>
                <w:bCs/>
                <w:noProof/>
                <w:lang w:eastAsia="en-GB"/>
              </w:rPr>
            </w:pPr>
            <w:r w:rsidRPr="009D6863">
              <w:rPr>
                <w:rFonts w:ascii="Arial" w:hAnsi="Arial"/>
                <w:sz w:val="18"/>
                <w:lang w:eastAsia="zh-CN"/>
              </w:rPr>
              <w:t>-</w:t>
            </w:r>
          </w:p>
        </w:tc>
      </w:tr>
      <w:tr w:rsidR="009D6863" w:rsidRPr="009D6863" w14:paraId="2BF18A8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628FB3"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
                <w:bCs/>
                <w:i/>
                <w:noProof/>
                <w:sz w:val="18"/>
                <w:lang w:eastAsia="en-GB"/>
              </w:rPr>
              <w:t>maxLayersMIMO</w:t>
            </w:r>
            <w:r w:rsidRPr="009D6863">
              <w:rPr>
                <w:rFonts w:ascii="Arial" w:hAnsi="Arial"/>
                <w:b/>
                <w:bCs/>
                <w:i/>
                <w:noProof/>
                <w:sz w:val="18"/>
                <w:lang w:eastAsia="zh-CN"/>
              </w:rPr>
              <w:t>-Indication</w:t>
            </w:r>
          </w:p>
          <w:p w14:paraId="6C2FB2AC" w14:textId="77777777" w:rsidR="009D6863" w:rsidRPr="009D6863" w:rsidRDefault="009D6863" w:rsidP="009D6863">
            <w:pPr>
              <w:keepNext/>
              <w:keepLines/>
              <w:spacing w:after="0"/>
              <w:rPr>
                <w:rFonts w:ascii="Arial" w:hAnsi="Arial"/>
                <w:b/>
                <w:i/>
                <w:sz w:val="18"/>
              </w:rPr>
            </w:pPr>
            <w:r w:rsidRPr="009D6863">
              <w:rPr>
                <w:rFonts w:ascii="Arial" w:hAnsi="Arial"/>
                <w:sz w:val="18"/>
              </w:rPr>
              <w:t xml:space="preserve">Indicates whether the UE supports the network configuration of </w:t>
            </w:r>
            <w:r w:rsidRPr="009D6863">
              <w:rPr>
                <w:rFonts w:ascii="Arial" w:hAnsi="Arial"/>
                <w:i/>
                <w:sz w:val="18"/>
              </w:rPr>
              <w:t>maxLayersMIMO</w:t>
            </w:r>
            <w:r w:rsidRPr="009D6863">
              <w:rPr>
                <w:rFonts w:ascii="Arial" w:hAnsi="Arial"/>
                <w:sz w:val="18"/>
              </w:rPr>
              <w:t xml:space="preserve">. If the UE supports </w:t>
            </w:r>
            <w:r w:rsidRPr="009D6863">
              <w:rPr>
                <w:rFonts w:ascii="Arial" w:hAnsi="Arial"/>
                <w:i/>
                <w:sz w:val="18"/>
              </w:rPr>
              <w:t>fourLayerTM3-TM4</w:t>
            </w:r>
            <w:r w:rsidRPr="009D6863">
              <w:rPr>
                <w:rFonts w:ascii="Arial" w:hAnsi="Arial"/>
                <w:sz w:val="18"/>
              </w:rPr>
              <w:t xml:space="preserve"> or </w:t>
            </w:r>
            <w:r w:rsidRPr="009D6863">
              <w:rPr>
                <w:rFonts w:ascii="Arial" w:hAnsi="Arial"/>
                <w:i/>
                <w:sz w:val="18"/>
              </w:rPr>
              <w:t>intraBandContiguousCC-InfoList</w:t>
            </w:r>
            <w:r w:rsidRPr="009D6863">
              <w:rPr>
                <w:rFonts w:ascii="Arial" w:hAnsi="Arial"/>
                <w:sz w:val="18"/>
              </w:rPr>
              <w:t xml:space="preserve"> or </w:t>
            </w:r>
            <w:r w:rsidRPr="009D6863">
              <w:rPr>
                <w:rFonts w:ascii="Arial" w:hAnsi="Arial"/>
                <w:i/>
                <w:sz w:val="18"/>
              </w:rPr>
              <w:t>FeatureSetDL-PerCC</w:t>
            </w:r>
            <w:r w:rsidRPr="009D6863">
              <w:rPr>
                <w:rFonts w:ascii="Arial" w:hAnsi="Arial"/>
                <w:sz w:val="18"/>
              </w:rPr>
              <w:t xml:space="preserve"> for MR-DC, UE supports the configuration of </w:t>
            </w:r>
            <w:r w:rsidRPr="009D6863">
              <w:rPr>
                <w:rFonts w:ascii="Arial" w:hAnsi="Arial"/>
                <w:i/>
                <w:sz w:val="18"/>
              </w:rPr>
              <w:t>maxLayersMIMO</w:t>
            </w:r>
            <w:r w:rsidRPr="009D6863">
              <w:rPr>
                <w:rFonts w:ascii="Arial" w:hAnsi="Arial"/>
                <w:sz w:val="18"/>
              </w:rPr>
              <w:t xml:space="preserve"> for these cases regardless of indicating </w:t>
            </w:r>
            <w:r w:rsidRPr="009D6863">
              <w:rPr>
                <w:rFonts w:ascii="Arial" w:hAnsi="Arial"/>
                <w:i/>
                <w:sz w:val="18"/>
              </w:rPr>
              <w:t>maxLayersMIMO-Indication</w:t>
            </w:r>
            <w:r w:rsidRPr="009D6863">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E65902"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2CCBD8D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C5D218E"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x-none"/>
              </w:rPr>
              <w:t>maxLayersSlotOrSubslotPUSCH</w:t>
            </w:r>
          </w:p>
          <w:p w14:paraId="4BDD38B9" w14:textId="77777777" w:rsidR="009D6863" w:rsidRPr="009D6863" w:rsidRDefault="009D6863" w:rsidP="009D6863">
            <w:pPr>
              <w:keepNext/>
              <w:keepLines/>
              <w:spacing w:after="0"/>
              <w:rPr>
                <w:rFonts w:ascii="Arial" w:hAnsi="Arial"/>
                <w:noProof/>
                <w:sz w:val="18"/>
                <w:lang w:eastAsia="en-GB"/>
              </w:rPr>
            </w:pPr>
            <w:r w:rsidRPr="009D6863">
              <w:rPr>
                <w:rFonts w:ascii="Arial" w:hAnsi="Arial"/>
                <w:sz w:val="18"/>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00D60008"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593D0B2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349C6AF"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x-none"/>
              </w:rPr>
              <w:t>maxNumberCCs-SPT</w:t>
            </w:r>
          </w:p>
          <w:p w14:paraId="6057F71C" w14:textId="77777777" w:rsidR="009D6863" w:rsidRPr="009D6863" w:rsidRDefault="009D6863" w:rsidP="009D6863">
            <w:pPr>
              <w:keepNext/>
              <w:keepLines/>
              <w:spacing w:after="0"/>
              <w:rPr>
                <w:rFonts w:ascii="Arial" w:hAnsi="Arial"/>
                <w:noProof/>
                <w:sz w:val="18"/>
                <w:lang w:eastAsia="x-none"/>
              </w:rPr>
            </w:pPr>
            <w:r w:rsidRPr="009D6863">
              <w:rPr>
                <w:rFonts w:ascii="Arial" w:hAnsi="Arial"/>
                <w:sz w:val="18"/>
                <w:lang w:eastAsia="en-GB"/>
              </w:rPr>
              <w:t>Indicates the maximum number of supported CCs for short processing time. The UE capability is reported per band combination. The reported number of carriers applies to all the FS-type(s)</w:t>
            </w:r>
            <w:r w:rsidRPr="009D6863">
              <w:rPr>
                <w:rFonts w:ascii="Arial" w:hAnsi="Arial"/>
                <w:sz w:val="18"/>
                <w:lang w:eastAsia="x-none"/>
              </w:rPr>
              <w:t xml:space="preserve"> </w:t>
            </w:r>
            <w:r w:rsidRPr="009D6863">
              <w:rPr>
                <w:rFonts w:ascii="Arial" w:hAnsi="Arial"/>
                <w:i/>
                <w:sz w:val="18"/>
                <w:lang w:eastAsia="en-GB"/>
              </w:rPr>
              <w:t>frameStructureType-SPT-r15</w:t>
            </w:r>
            <w:r w:rsidRPr="009D6863">
              <w:rPr>
                <w:rFonts w:ascii="Arial" w:hAnsi="Arial"/>
                <w:sz w:val="18"/>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29AFD2F7"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314E820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E26EBA"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x-none"/>
              </w:rPr>
              <w:t>maxNumberDL-CCs, maxNumberUL-CCs</w:t>
            </w:r>
          </w:p>
          <w:p w14:paraId="2ABEA3F2" w14:textId="77777777" w:rsidR="009D6863" w:rsidRPr="009D6863" w:rsidRDefault="009D6863" w:rsidP="009D6863">
            <w:pPr>
              <w:keepNext/>
              <w:keepLines/>
              <w:spacing w:after="0"/>
              <w:rPr>
                <w:rFonts w:ascii="Arial" w:hAnsi="Arial"/>
                <w:noProof/>
                <w:sz w:val="18"/>
                <w:lang w:eastAsia="x-none"/>
              </w:rPr>
            </w:pPr>
            <w:r w:rsidRPr="009D6863">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6EA4549A"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051DA1D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DFC1A1"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x-none"/>
              </w:rPr>
              <w:t>maxNumber</w:t>
            </w:r>
            <w:r w:rsidRPr="009D6863">
              <w:rPr>
                <w:rFonts w:ascii="Arial" w:hAnsi="Arial"/>
                <w:b/>
                <w:i/>
                <w:noProof/>
                <w:sz w:val="18"/>
                <w:lang w:eastAsia="en-GB"/>
              </w:rPr>
              <w:t>Decoding</w:t>
            </w:r>
          </w:p>
          <w:p w14:paraId="42140AF7"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5F57887"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noProof/>
                <w:sz w:val="18"/>
                <w:lang w:eastAsia="zh-CN"/>
              </w:rPr>
              <w:t>No</w:t>
            </w:r>
          </w:p>
        </w:tc>
      </w:tr>
      <w:tr w:rsidR="009D6863" w:rsidRPr="009D6863" w14:paraId="2D01B5F7" w14:textId="77777777" w:rsidTr="00DF2DDF">
        <w:trPr>
          <w:cantSplit/>
        </w:trPr>
        <w:tc>
          <w:tcPr>
            <w:tcW w:w="7789" w:type="dxa"/>
            <w:gridSpan w:val="2"/>
          </w:tcPr>
          <w:p w14:paraId="5CD79EC8"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maxNumberROHC-ContextSessions</w:t>
            </w:r>
          </w:p>
          <w:p w14:paraId="56F35664"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9D6863">
              <w:rPr>
                <w:rFonts w:ascii="Arial" w:hAnsi="Arial"/>
                <w:i/>
                <w:sz w:val="18"/>
                <w:lang w:eastAsia="en-GB"/>
              </w:rPr>
              <w:t>supportedROHC-Profiles</w:t>
            </w:r>
            <w:r w:rsidRPr="009D6863">
              <w:rPr>
                <w:rFonts w:ascii="Arial" w:hAnsi="Arial"/>
                <w:sz w:val="18"/>
                <w:lang w:eastAsia="en-GB"/>
              </w:rPr>
              <w:t xml:space="preserve">. If the UE indicates both </w:t>
            </w:r>
            <w:r w:rsidRPr="009D6863">
              <w:rPr>
                <w:rFonts w:ascii="Arial" w:hAnsi="Arial"/>
                <w:bCs/>
                <w:i/>
                <w:noProof/>
                <w:sz w:val="18"/>
                <w:lang w:eastAsia="en-GB"/>
              </w:rPr>
              <w:t>maxNumberROHC-ContextSessions</w:t>
            </w:r>
            <w:r w:rsidRPr="009D6863">
              <w:rPr>
                <w:rFonts w:ascii="Arial" w:hAnsi="Arial"/>
                <w:bCs/>
                <w:noProof/>
                <w:sz w:val="18"/>
                <w:lang w:eastAsia="en-GB"/>
              </w:rPr>
              <w:t xml:space="preserve"> and </w:t>
            </w:r>
            <w:r w:rsidRPr="009D6863">
              <w:rPr>
                <w:rFonts w:ascii="Arial" w:hAnsi="Arial"/>
                <w:bCs/>
                <w:i/>
                <w:noProof/>
                <w:sz w:val="18"/>
                <w:lang w:eastAsia="en-GB"/>
              </w:rPr>
              <w:t>maxNumberROHC-ContextSessions-r14</w:t>
            </w:r>
            <w:r w:rsidRPr="009D6863">
              <w:rPr>
                <w:rFonts w:ascii="Arial" w:hAnsi="Arial"/>
                <w:bCs/>
                <w:noProof/>
                <w:sz w:val="18"/>
                <w:lang w:eastAsia="en-GB"/>
              </w:rPr>
              <w:t>, same value shall be indicated.</w:t>
            </w:r>
          </w:p>
        </w:tc>
        <w:tc>
          <w:tcPr>
            <w:tcW w:w="861" w:type="dxa"/>
            <w:gridSpan w:val="2"/>
          </w:tcPr>
          <w:p w14:paraId="50461E35"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2ACD3A47" w14:textId="77777777" w:rsidTr="00DF2DDF">
        <w:trPr>
          <w:cantSplit/>
        </w:trPr>
        <w:tc>
          <w:tcPr>
            <w:tcW w:w="7789" w:type="dxa"/>
            <w:gridSpan w:val="2"/>
          </w:tcPr>
          <w:p w14:paraId="35AE8EFC"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maxNumberUpdatedCSI-Proc, maxNumberUpdatedCSI-Proc-SPT</w:t>
            </w:r>
          </w:p>
          <w:p w14:paraId="04B0339D" w14:textId="77777777" w:rsidR="009D6863" w:rsidRPr="009D6863" w:rsidRDefault="009D6863" w:rsidP="009D6863">
            <w:pPr>
              <w:keepNext/>
              <w:keepLines/>
              <w:spacing w:after="0"/>
              <w:rPr>
                <w:rFonts w:ascii="Arial" w:hAnsi="Arial"/>
                <w:bCs/>
                <w:noProof/>
                <w:sz w:val="18"/>
                <w:lang w:eastAsia="x-none"/>
              </w:rPr>
            </w:pPr>
            <w:r w:rsidRPr="009D6863">
              <w:rPr>
                <w:rFonts w:ascii="Arial" w:hAnsi="Arial"/>
                <w:sz w:val="18"/>
                <w:lang w:eastAsia="x-none"/>
              </w:rPr>
              <w:t>Indicates the maximum number of CSI processes to be updated across CCs.</w:t>
            </w:r>
          </w:p>
        </w:tc>
        <w:tc>
          <w:tcPr>
            <w:tcW w:w="861" w:type="dxa"/>
            <w:gridSpan w:val="2"/>
          </w:tcPr>
          <w:p w14:paraId="76B8CE3F"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No</w:t>
            </w:r>
          </w:p>
        </w:tc>
      </w:tr>
      <w:tr w:rsidR="009D6863" w:rsidRPr="009D6863" w14:paraId="09EEF84D" w14:textId="77777777" w:rsidTr="00DF2DDF">
        <w:trPr>
          <w:cantSplit/>
        </w:trPr>
        <w:tc>
          <w:tcPr>
            <w:tcW w:w="7789" w:type="dxa"/>
            <w:gridSpan w:val="2"/>
          </w:tcPr>
          <w:p w14:paraId="1E418525"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maxNumberUpdatedCSI-Proc-STTI-Comb77, maxNumberUpdatedCSI-Proc-STTI-Comb27, maxNumberUpdatedCSI-Proc-STTI-Comb22-Set1, maxNumberUpdatedCSI-Proc-STTI-Comb22-Set2</w:t>
            </w:r>
          </w:p>
          <w:p w14:paraId="529D9DA1"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the maximum number of CSI processes to be updated across CCs. Comb77 is applicable for {slot, slot}, Comb27 for {subslot, slot}, Comb22-Set1 for</w:t>
            </w:r>
          </w:p>
          <w:p w14:paraId="03B50461"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{subslot, subslot} processing timeline set 1 and the Comb22-Set2 for {subslot, subslot} processing timeline set 2.</w:t>
            </w:r>
          </w:p>
        </w:tc>
        <w:tc>
          <w:tcPr>
            <w:tcW w:w="861" w:type="dxa"/>
            <w:gridSpan w:val="2"/>
          </w:tcPr>
          <w:p w14:paraId="5275BD60" w14:textId="77777777" w:rsidR="009D6863" w:rsidRPr="009D6863" w:rsidRDefault="009D6863" w:rsidP="009D6863">
            <w:pPr>
              <w:keepNext/>
              <w:keepLines/>
              <w:spacing w:after="0"/>
              <w:jc w:val="center"/>
              <w:rPr>
                <w:rFonts w:ascii="Arial" w:hAnsi="Arial"/>
                <w:bCs/>
                <w:noProof/>
                <w:sz w:val="18"/>
                <w:lang w:eastAsia="x-none"/>
              </w:rPr>
            </w:pPr>
          </w:p>
        </w:tc>
      </w:tr>
      <w:tr w:rsidR="009D6863" w:rsidRPr="009D6863" w14:paraId="00FB1D9E" w14:textId="77777777" w:rsidTr="00DF2DDF">
        <w:trPr>
          <w:cantSplit/>
        </w:trPr>
        <w:tc>
          <w:tcPr>
            <w:tcW w:w="7789" w:type="dxa"/>
            <w:gridSpan w:val="2"/>
          </w:tcPr>
          <w:p w14:paraId="2FB84F1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zh-CN"/>
              </w:rPr>
              <w:t>mbms</w:t>
            </w:r>
            <w:r w:rsidRPr="009D6863">
              <w:rPr>
                <w:rFonts w:ascii="Arial" w:hAnsi="Arial"/>
                <w:b/>
                <w:bCs/>
                <w:i/>
                <w:noProof/>
                <w:sz w:val="18"/>
                <w:lang w:eastAsia="en-GB"/>
              </w:rPr>
              <w:t>-AsyncDC</w:t>
            </w:r>
          </w:p>
          <w:p w14:paraId="4CBE997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in RRC_CONNECTED supports MBMS reception via MRB on a frequency indicated in an </w:t>
            </w:r>
            <w:r w:rsidRPr="009D6863">
              <w:rPr>
                <w:rFonts w:ascii="Arial" w:hAnsi="Arial"/>
                <w:i/>
                <w:sz w:val="18"/>
                <w:lang w:eastAsia="en-GB"/>
              </w:rPr>
              <w:t>MBMSInterestIndication</w:t>
            </w:r>
            <w:r w:rsidRPr="009D6863">
              <w:rPr>
                <w:rFonts w:ascii="Arial" w:hAnsi="Arial"/>
                <w:sz w:val="18"/>
                <w:lang w:eastAsia="en-GB"/>
              </w:rPr>
              <w:t xml:space="preserve"> message, where (according to </w:t>
            </w:r>
            <w:r w:rsidRPr="009D6863">
              <w:rPr>
                <w:rFonts w:ascii="Arial" w:hAnsi="Arial"/>
                <w:i/>
                <w:sz w:val="18"/>
                <w:lang w:eastAsia="en-GB"/>
              </w:rPr>
              <w:t>supportedBandCombination</w:t>
            </w:r>
            <w:r w:rsidRPr="009D6863">
              <w:rPr>
                <w:rFonts w:ascii="Arial" w:hAnsi="Arial"/>
                <w:sz w:val="18"/>
                <w:lang w:eastAsia="en-GB"/>
              </w:rPr>
              <w:t xml:space="preserve">) the carriers that are or can be configured as serving cells in the MCG and the SCG are not synchronized. If this field is included, the UE shall also include </w:t>
            </w:r>
            <w:r w:rsidRPr="009D6863">
              <w:rPr>
                <w:rFonts w:ascii="Arial" w:hAnsi="Arial"/>
                <w:i/>
                <w:sz w:val="18"/>
                <w:lang w:eastAsia="en-GB"/>
              </w:rPr>
              <w:t>mbms-SCell</w:t>
            </w:r>
            <w:r w:rsidRPr="009D6863">
              <w:rPr>
                <w:rFonts w:ascii="Arial" w:hAnsi="Arial"/>
                <w:sz w:val="18"/>
                <w:lang w:eastAsia="en-GB"/>
              </w:rPr>
              <w:t xml:space="preserve"> and </w:t>
            </w:r>
            <w:r w:rsidRPr="009D6863">
              <w:rPr>
                <w:rFonts w:ascii="Arial" w:hAnsi="Arial"/>
                <w:i/>
                <w:sz w:val="18"/>
                <w:lang w:eastAsia="en-GB"/>
              </w:rPr>
              <w:t>mbms-NonServingCell</w:t>
            </w:r>
            <w:r w:rsidRPr="009D6863">
              <w:rPr>
                <w:rFonts w:ascii="Arial" w:hAnsi="Arial"/>
                <w:sz w:val="18"/>
                <w:lang w:eastAsia="en-GB"/>
              </w:rPr>
              <w:t>.</w:t>
            </w:r>
            <w:r w:rsidRPr="009D6863">
              <w:rPr>
                <w:rFonts w:ascii="Arial" w:hAnsi="Arial"/>
                <w:sz w:val="18"/>
                <w:lang w:eastAsia="zh-CN"/>
              </w:rPr>
              <w:t xml:space="preserve"> The field indicates that the UE supports the feature for xDD if </w:t>
            </w:r>
            <w:r w:rsidRPr="009D6863">
              <w:rPr>
                <w:rFonts w:ascii="Arial" w:hAnsi="Arial"/>
                <w:i/>
                <w:sz w:val="18"/>
                <w:lang w:eastAsia="en-GB"/>
              </w:rPr>
              <w:t>mbms-SCell</w:t>
            </w:r>
            <w:r w:rsidRPr="009D6863">
              <w:rPr>
                <w:rFonts w:ascii="Arial" w:hAnsi="Arial"/>
                <w:sz w:val="18"/>
                <w:lang w:eastAsia="en-GB"/>
              </w:rPr>
              <w:t xml:space="preserve"> and </w:t>
            </w:r>
            <w:r w:rsidRPr="009D6863">
              <w:rPr>
                <w:rFonts w:ascii="Arial" w:hAnsi="Arial"/>
                <w:i/>
                <w:sz w:val="18"/>
                <w:lang w:eastAsia="en-GB"/>
              </w:rPr>
              <w:t>mbms-NonServingCell</w:t>
            </w:r>
            <w:r w:rsidRPr="009D6863">
              <w:rPr>
                <w:rFonts w:ascii="Arial" w:hAnsi="Arial"/>
                <w:sz w:val="18"/>
                <w:lang w:eastAsia="zh-CN"/>
              </w:rPr>
              <w:t xml:space="preserve"> are supported for xDD.</w:t>
            </w:r>
          </w:p>
        </w:tc>
        <w:tc>
          <w:tcPr>
            <w:tcW w:w="861" w:type="dxa"/>
            <w:gridSpan w:val="2"/>
          </w:tcPr>
          <w:p w14:paraId="47116276"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0710E96" w14:textId="77777777" w:rsidTr="00DF2DDF">
        <w:trPr>
          <w:cantSplit/>
        </w:trPr>
        <w:tc>
          <w:tcPr>
            <w:tcW w:w="7789" w:type="dxa"/>
            <w:gridSpan w:val="2"/>
          </w:tcPr>
          <w:p w14:paraId="3CABD438"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
                <w:bCs/>
                <w:i/>
                <w:noProof/>
                <w:sz w:val="18"/>
                <w:lang w:eastAsia="zh-CN"/>
              </w:rPr>
              <w:t>mbms-MaxBW</w:t>
            </w:r>
          </w:p>
          <w:p w14:paraId="26F94D6D" w14:textId="77777777" w:rsidR="009D6863" w:rsidRPr="009D6863" w:rsidRDefault="009D6863" w:rsidP="009D6863">
            <w:pPr>
              <w:keepNext/>
              <w:keepLines/>
              <w:spacing w:after="0"/>
              <w:rPr>
                <w:rFonts w:ascii="Arial" w:hAnsi="Arial"/>
                <w:bCs/>
                <w:noProof/>
                <w:sz w:val="18"/>
                <w:lang w:eastAsia="zh-CN"/>
              </w:rPr>
            </w:pPr>
            <w:r w:rsidRPr="009D6863">
              <w:rPr>
                <w:rFonts w:ascii="Arial" w:hAnsi="Arial"/>
                <w:bCs/>
                <w:noProof/>
                <w:sz w:val="18"/>
                <w:lang w:eastAsia="zh-CN"/>
              </w:rPr>
              <w:t xml:space="preserve">Indicates maximum supported bandwidth (T) for MBMS reception, see TS 36.213 [23]. clause 11.1. If the value is set to </w:t>
            </w:r>
            <w:r w:rsidRPr="009D6863">
              <w:rPr>
                <w:rFonts w:ascii="Arial" w:hAnsi="Arial"/>
                <w:bCs/>
                <w:i/>
                <w:noProof/>
                <w:sz w:val="18"/>
                <w:lang w:eastAsia="zh-CN"/>
              </w:rPr>
              <w:t>implicitValue</w:t>
            </w:r>
            <w:r w:rsidRPr="009D6863">
              <w:rPr>
                <w:rFonts w:ascii="Arial" w:hAnsi="Arial"/>
                <w:bCs/>
                <w:noProof/>
                <w:sz w:val="18"/>
                <w:lang w:eastAsia="zh-CN"/>
              </w:rPr>
              <w:t xml:space="preserve">, the corresponding value of T is calculated as specified in TS 36.213 [23], clause 11.1. If the value is set to </w:t>
            </w:r>
            <w:r w:rsidRPr="009D6863">
              <w:rPr>
                <w:rFonts w:ascii="Arial" w:hAnsi="Arial"/>
                <w:bCs/>
                <w:i/>
                <w:noProof/>
                <w:sz w:val="18"/>
                <w:lang w:eastAsia="zh-CN"/>
              </w:rPr>
              <w:t>explicitValue</w:t>
            </w:r>
            <w:r w:rsidRPr="009D6863">
              <w:rPr>
                <w:rFonts w:ascii="Arial" w:hAnsi="Arial"/>
                <w:bCs/>
                <w:noProof/>
                <w:sz w:val="18"/>
                <w:lang w:eastAsia="zh-CN"/>
              </w:rPr>
              <w:t xml:space="preserve">, the actual value of T = </w:t>
            </w:r>
            <w:r w:rsidRPr="009D6863">
              <w:rPr>
                <w:rFonts w:ascii="Arial" w:hAnsi="Arial"/>
                <w:bCs/>
                <w:i/>
                <w:noProof/>
                <w:sz w:val="18"/>
                <w:lang w:eastAsia="zh-CN"/>
              </w:rPr>
              <w:t>explicitValue</w:t>
            </w:r>
            <w:r w:rsidRPr="009D6863">
              <w:rPr>
                <w:rFonts w:ascii="Arial" w:hAnsi="Arial"/>
                <w:bCs/>
                <w:noProof/>
                <w:sz w:val="18"/>
                <w:lang w:eastAsia="zh-CN"/>
              </w:rPr>
              <w:t xml:space="preserve"> * 40 MHz.</w:t>
            </w:r>
          </w:p>
        </w:tc>
        <w:tc>
          <w:tcPr>
            <w:tcW w:w="861" w:type="dxa"/>
            <w:gridSpan w:val="2"/>
          </w:tcPr>
          <w:p w14:paraId="451C0ED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39A8026E" w14:textId="77777777" w:rsidTr="00DF2DDF">
        <w:trPr>
          <w:cantSplit/>
        </w:trPr>
        <w:tc>
          <w:tcPr>
            <w:tcW w:w="7789" w:type="dxa"/>
            <w:gridSpan w:val="2"/>
          </w:tcPr>
          <w:p w14:paraId="6C49863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zh-CN"/>
              </w:rPr>
              <w:t>mbms</w:t>
            </w:r>
            <w:r w:rsidRPr="009D6863">
              <w:rPr>
                <w:rFonts w:ascii="Arial" w:hAnsi="Arial"/>
                <w:b/>
                <w:bCs/>
                <w:i/>
                <w:noProof/>
                <w:sz w:val="18"/>
                <w:lang w:eastAsia="en-GB"/>
              </w:rPr>
              <w:t>-NonServingCell</w:t>
            </w:r>
          </w:p>
          <w:p w14:paraId="5BAE607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in RRC_CONNECTED supports MBMS reception via MRB on a frequency indicated in an </w:t>
            </w:r>
            <w:r w:rsidRPr="009D6863">
              <w:rPr>
                <w:rFonts w:ascii="Arial" w:hAnsi="Arial"/>
                <w:i/>
                <w:sz w:val="18"/>
                <w:lang w:eastAsia="en-GB"/>
              </w:rPr>
              <w:t>MBMSInterestIndication</w:t>
            </w:r>
            <w:r w:rsidRPr="009D6863">
              <w:rPr>
                <w:rFonts w:ascii="Arial" w:hAnsi="Arial"/>
                <w:sz w:val="18"/>
                <w:lang w:eastAsia="en-GB"/>
              </w:rPr>
              <w:t xml:space="preserve"> message, where (according to </w:t>
            </w:r>
            <w:r w:rsidRPr="009D6863">
              <w:rPr>
                <w:rFonts w:ascii="Arial" w:hAnsi="Arial"/>
                <w:i/>
                <w:sz w:val="18"/>
                <w:lang w:eastAsia="en-GB"/>
              </w:rPr>
              <w:t>supportedBandCombination</w:t>
            </w:r>
            <w:r w:rsidRPr="009D6863">
              <w:rPr>
                <w:rFonts w:ascii="Arial" w:hAnsi="Arial"/>
                <w:sz w:val="18"/>
                <w:lang w:eastAsia="en-GB"/>
              </w:rPr>
              <w:t xml:space="preserve"> and to network synchronization properties) a serving cell may be additionally configured. If this field is included, the UE shall also include the </w:t>
            </w:r>
            <w:r w:rsidRPr="009D6863">
              <w:rPr>
                <w:rFonts w:ascii="Arial" w:hAnsi="Arial"/>
                <w:i/>
                <w:sz w:val="18"/>
                <w:lang w:eastAsia="en-GB"/>
              </w:rPr>
              <w:t>mbms-SCell</w:t>
            </w:r>
            <w:r w:rsidRPr="009D6863">
              <w:rPr>
                <w:rFonts w:ascii="Arial" w:hAnsi="Arial"/>
                <w:sz w:val="18"/>
                <w:lang w:eastAsia="en-GB"/>
              </w:rPr>
              <w:t xml:space="preserve"> field.</w:t>
            </w:r>
          </w:p>
        </w:tc>
        <w:tc>
          <w:tcPr>
            <w:tcW w:w="861" w:type="dxa"/>
            <w:gridSpan w:val="2"/>
          </w:tcPr>
          <w:p w14:paraId="4BB6AA1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4ED9EE96" w14:textId="77777777" w:rsidTr="00DF2DDF">
        <w:trPr>
          <w:cantSplit/>
        </w:trPr>
        <w:tc>
          <w:tcPr>
            <w:tcW w:w="7789" w:type="dxa"/>
            <w:gridSpan w:val="2"/>
          </w:tcPr>
          <w:p w14:paraId="7D721A23"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
                <w:bCs/>
                <w:i/>
                <w:noProof/>
                <w:sz w:val="18"/>
                <w:lang w:eastAsia="zh-CN"/>
              </w:rPr>
              <w:t>mbms-ScalingFactor1dot25, mbms-ScalingFactor7dot5</w:t>
            </w:r>
          </w:p>
          <w:p w14:paraId="1D61AB4D" w14:textId="77777777" w:rsidR="009D6863" w:rsidRPr="009D6863" w:rsidRDefault="009D6863" w:rsidP="009D6863">
            <w:pPr>
              <w:keepNext/>
              <w:keepLines/>
              <w:spacing w:after="0"/>
              <w:rPr>
                <w:rFonts w:ascii="Arial" w:hAnsi="Arial"/>
                <w:bCs/>
                <w:noProof/>
                <w:sz w:val="18"/>
                <w:lang w:eastAsia="zh-CN"/>
              </w:rPr>
            </w:pPr>
            <w:r w:rsidRPr="009D6863">
              <w:rPr>
                <w:rFonts w:ascii="Arial" w:hAnsi="Arial"/>
                <w:bCs/>
                <w:noProof/>
                <w:sz w:val="18"/>
                <w:lang w:eastAsia="zh-CN"/>
              </w:rPr>
              <w:t>Indicates parameter A</w:t>
            </w:r>
            <w:r w:rsidRPr="009D6863">
              <w:rPr>
                <w:rFonts w:ascii="Arial" w:hAnsi="Arial"/>
                <w:bCs/>
                <w:noProof/>
                <w:sz w:val="18"/>
                <w:vertAlign w:val="superscript"/>
                <w:lang w:eastAsia="zh-CN"/>
              </w:rPr>
              <w:t>(1.25</w:t>
            </w:r>
            <w:r w:rsidRPr="009D6863">
              <w:rPr>
                <w:rFonts w:ascii="Arial" w:hAnsi="Arial"/>
                <w:bCs/>
                <w:noProof/>
                <w:sz w:val="18"/>
                <w:lang w:eastAsia="zh-CN"/>
              </w:rPr>
              <w:t xml:space="preserve"> / A</w:t>
            </w:r>
            <w:r w:rsidRPr="009D6863">
              <w:rPr>
                <w:rFonts w:ascii="Arial" w:hAnsi="Arial"/>
                <w:bCs/>
                <w:noProof/>
                <w:sz w:val="18"/>
                <w:vertAlign w:val="superscript"/>
                <w:lang w:eastAsia="zh-CN"/>
              </w:rPr>
              <w:t>(7.5</w:t>
            </w:r>
            <w:r w:rsidRPr="009D6863">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9D6863">
              <w:rPr>
                <w:rFonts w:ascii="Arial" w:hAnsi="Arial"/>
                <w:bCs/>
                <w:i/>
                <w:noProof/>
                <w:sz w:val="18"/>
                <w:lang w:eastAsia="zh-CN"/>
              </w:rPr>
              <w:t>subcarrierSpacingMBMS-khz1dot25 / subcarrierSpacingMBMS-khz7dot5</w:t>
            </w:r>
            <w:r w:rsidRPr="009D6863">
              <w:rPr>
                <w:rFonts w:ascii="Arial" w:hAnsi="Arial"/>
                <w:bCs/>
                <w:noProof/>
                <w:sz w:val="18"/>
                <w:lang w:eastAsia="zh-CN"/>
              </w:rPr>
              <w:t xml:space="preserve"> is included. This field shall be included if </w:t>
            </w:r>
            <w:r w:rsidRPr="009D6863">
              <w:rPr>
                <w:rFonts w:ascii="Arial" w:hAnsi="Arial"/>
                <w:bCs/>
                <w:i/>
                <w:noProof/>
                <w:sz w:val="18"/>
                <w:lang w:eastAsia="zh-CN"/>
              </w:rPr>
              <w:t>mbms-MaxBW</w:t>
            </w:r>
            <w:r w:rsidRPr="009D6863">
              <w:rPr>
                <w:rFonts w:ascii="Arial" w:hAnsi="Arial"/>
                <w:bCs/>
                <w:noProof/>
                <w:sz w:val="18"/>
                <w:lang w:eastAsia="zh-CN"/>
              </w:rPr>
              <w:t xml:space="preserve"> and </w:t>
            </w:r>
            <w:r w:rsidRPr="009D6863">
              <w:rPr>
                <w:rFonts w:ascii="Arial" w:hAnsi="Arial"/>
                <w:bCs/>
                <w:i/>
                <w:noProof/>
                <w:sz w:val="18"/>
                <w:lang w:eastAsia="zh-CN"/>
              </w:rPr>
              <w:t>subcarrierSpacingMBMS-khz1dot25 / subcarrierSpacingMBMS-khz7dot5</w:t>
            </w:r>
            <w:r w:rsidRPr="009D6863">
              <w:rPr>
                <w:rFonts w:ascii="Arial" w:hAnsi="Arial"/>
                <w:bCs/>
                <w:noProof/>
                <w:sz w:val="18"/>
                <w:lang w:eastAsia="zh-CN"/>
              </w:rPr>
              <w:t xml:space="preserve"> are included.</w:t>
            </w:r>
          </w:p>
        </w:tc>
        <w:tc>
          <w:tcPr>
            <w:tcW w:w="861" w:type="dxa"/>
            <w:gridSpan w:val="2"/>
          </w:tcPr>
          <w:p w14:paraId="46F562B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91EF39D" w14:textId="77777777" w:rsidTr="00DF2DDF">
        <w:trPr>
          <w:cantSplit/>
        </w:trPr>
        <w:tc>
          <w:tcPr>
            <w:tcW w:w="7789" w:type="dxa"/>
            <w:gridSpan w:val="2"/>
          </w:tcPr>
          <w:p w14:paraId="19A2C8F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zh-CN"/>
              </w:rPr>
              <w:t>mbms</w:t>
            </w:r>
            <w:r w:rsidRPr="009D6863">
              <w:rPr>
                <w:rFonts w:ascii="Arial" w:hAnsi="Arial"/>
                <w:b/>
                <w:bCs/>
                <w:i/>
                <w:noProof/>
                <w:sz w:val="18"/>
                <w:lang w:eastAsia="en-GB"/>
              </w:rPr>
              <w:t>-SCell</w:t>
            </w:r>
          </w:p>
          <w:p w14:paraId="150532E2"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sz w:val="18"/>
                <w:lang w:eastAsia="en-GB"/>
              </w:rPr>
              <w:t xml:space="preserve">Indicates whether the UE in RRC_CONNECTED supports MBMS reception via MRB on a frequency indicated in an </w:t>
            </w:r>
            <w:r w:rsidRPr="009D6863">
              <w:rPr>
                <w:rFonts w:ascii="Arial" w:hAnsi="Arial"/>
                <w:i/>
                <w:sz w:val="18"/>
                <w:lang w:eastAsia="en-GB"/>
              </w:rPr>
              <w:t>MBMSInterestIndication</w:t>
            </w:r>
            <w:r w:rsidRPr="009D6863">
              <w:rPr>
                <w:rFonts w:ascii="Arial" w:hAnsi="Arial"/>
                <w:sz w:val="18"/>
                <w:lang w:eastAsia="en-GB"/>
              </w:rPr>
              <w:t xml:space="preserve"> message, when an SCell is configured on that frequency (regardless of whether the SCell is activated or deactivated).</w:t>
            </w:r>
          </w:p>
        </w:tc>
        <w:tc>
          <w:tcPr>
            <w:tcW w:w="861" w:type="dxa"/>
            <w:gridSpan w:val="2"/>
          </w:tcPr>
          <w:p w14:paraId="037DB896"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3120D8C4" w14:textId="77777777" w:rsidTr="00DF2DDF">
        <w:trPr>
          <w:cantSplit/>
        </w:trPr>
        <w:tc>
          <w:tcPr>
            <w:tcW w:w="7789" w:type="dxa"/>
            <w:gridSpan w:val="2"/>
          </w:tcPr>
          <w:p w14:paraId="03748C74"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
                <w:bCs/>
                <w:i/>
                <w:noProof/>
                <w:sz w:val="18"/>
                <w:lang w:eastAsia="zh-CN"/>
              </w:rPr>
              <w:t>measurementEnhancements</w:t>
            </w:r>
          </w:p>
          <w:p w14:paraId="293CFD62"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sz w:val="18"/>
                <w:lang w:eastAsia="en-GB"/>
              </w:rPr>
              <w:t>This field defines whether UE supports measurement enhancements in high speed scenario as specified in TS 36.133 [16].</w:t>
            </w:r>
          </w:p>
        </w:tc>
        <w:tc>
          <w:tcPr>
            <w:tcW w:w="861" w:type="dxa"/>
            <w:gridSpan w:val="2"/>
          </w:tcPr>
          <w:p w14:paraId="23D157C5"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rPr>
              <w:t>-</w:t>
            </w:r>
          </w:p>
        </w:tc>
      </w:tr>
      <w:tr w:rsidR="009D6863" w:rsidRPr="009D6863" w14:paraId="21E6D8ED" w14:textId="77777777" w:rsidTr="00DF2DDF">
        <w:trPr>
          <w:cantSplit/>
        </w:trPr>
        <w:tc>
          <w:tcPr>
            <w:tcW w:w="7789" w:type="dxa"/>
            <w:gridSpan w:val="2"/>
          </w:tcPr>
          <w:p w14:paraId="54289385"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
                <w:bCs/>
                <w:i/>
                <w:noProof/>
                <w:sz w:val="18"/>
                <w:lang w:eastAsia="zh-CN"/>
              </w:rPr>
              <w:t>measGapPatterns</w:t>
            </w:r>
          </w:p>
          <w:p w14:paraId="33B037A0"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sz w:val="18"/>
                <w:lang w:eastAsia="en-GB"/>
              </w:rPr>
              <w:t>Indicates whether the UE that supports NR supports gap patterns 4 to 11</w:t>
            </w:r>
            <w:r w:rsidRPr="009D6863">
              <w:rPr>
                <w:rFonts w:ascii="Arial" w:hAnsi="Arial"/>
                <w:sz w:val="18"/>
                <w:lang w:eastAsia="x-none"/>
              </w:rPr>
              <w:t xml:space="preserve"> in LTE standalone as specified in TS 36.133 [16], and for independent measurement gap configuration on FR1 and per-UE gap in (NG)EN-DC as specified in TS 38.133 [84]</w:t>
            </w:r>
            <w:r w:rsidRPr="009D6863">
              <w:rPr>
                <w:rFonts w:ascii="Arial" w:hAnsi="Arial"/>
                <w:sz w:val="18"/>
                <w:lang w:eastAsia="en-GB"/>
              </w:rPr>
              <w:t xml:space="preserve">. </w:t>
            </w:r>
            <w:r w:rsidRPr="009D6863">
              <w:rPr>
                <w:rFonts w:ascii="Arial" w:hAnsi="Arial"/>
                <w:sz w:val="18"/>
              </w:rPr>
              <w:t xml:space="preserve">The first/ leftmost bit covers pattern 4, and so on. </w:t>
            </w:r>
            <w:r w:rsidRPr="009D6863">
              <w:rPr>
                <w:rFonts w:ascii="Arial" w:hAnsi="Arial"/>
                <w:sz w:val="18"/>
                <w:lang w:eastAsia="en-GB"/>
              </w:rPr>
              <w:t>Value 1 indicates that the UE supports the concerned gap pattern.</w:t>
            </w:r>
          </w:p>
        </w:tc>
        <w:tc>
          <w:tcPr>
            <w:tcW w:w="861" w:type="dxa"/>
            <w:gridSpan w:val="2"/>
          </w:tcPr>
          <w:p w14:paraId="0A52B498"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rPr>
              <w:t>-</w:t>
            </w:r>
          </w:p>
        </w:tc>
      </w:tr>
      <w:tr w:rsidR="009D6863" w:rsidRPr="009D6863" w14:paraId="1248F49C" w14:textId="77777777" w:rsidTr="00DF2DDF">
        <w:trPr>
          <w:cantSplit/>
        </w:trPr>
        <w:tc>
          <w:tcPr>
            <w:tcW w:w="7789" w:type="dxa"/>
            <w:gridSpan w:val="2"/>
          </w:tcPr>
          <w:p w14:paraId="301CCE4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zh-CN"/>
              </w:rPr>
              <w:t>mfbi</w:t>
            </w:r>
            <w:r w:rsidRPr="009D6863">
              <w:rPr>
                <w:rFonts w:ascii="Arial" w:hAnsi="Arial"/>
                <w:b/>
                <w:bCs/>
                <w:i/>
                <w:noProof/>
                <w:sz w:val="18"/>
                <w:lang w:eastAsia="en-GB"/>
              </w:rPr>
              <w:t>-UTRA</w:t>
            </w:r>
          </w:p>
          <w:p w14:paraId="5C22F70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It indicates if the UE supports the signalling requirements of multiple radio frequency bands in a UTRA FDD cell, as defined in TS 25.307 [65]</w:t>
            </w:r>
            <w:r w:rsidRPr="009D6863">
              <w:rPr>
                <w:rFonts w:ascii="Arial" w:hAnsi="Arial"/>
                <w:sz w:val="18"/>
                <w:lang w:eastAsia="zh-CN"/>
              </w:rPr>
              <w:t>.</w:t>
            </w:r>
          </w:p>
        </w:tc>
        <w:tc>
          <w:tcPr>
            <w:tcW w:w="861" w:type="dxa"/>
            <w:gridSpan w:val="2"/>
          </w:tcPr>
          <w:p w14:paraId="446C857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zh-CN"/>
              </w:rPr>
              <w:t>-</w:t>
            </w:r>
          </w:p>
        </w:tc>
      </w:tr>
      <w:tr w:rsidR="009D6863" w:rsidRPr="009D6863" w14:paraId="3213E3F0" w14:textId="77777777" w:rsidTr="00DF2DDF">
        <w:trPr>
          <w:cantSplit/>
        </w:trPr>
        <w:tc>
          <w:tcPr>
            <w:tcW w:w="7789" w:type="dxa"/>
            <w:gridSpan w:val="2"/>
          </w:tcPr>
          <w:p w14:paraId="13DCB80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MIMO-BeamformedCapabilityList</w:t>
            </w:r>
          </w:p>
          <w:p w14:paraId="158B9BBD"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iCs/>
                <w:noProof/>
                <w:sz w:val="18"/>
                <w:lang w:eastAsia="en-GB"/>
              </w:rPr>
              <w:t>A list of pairs of {k-Max, n-MaxList} values with the n</w:t>
            </w:r>
            <w:r w:rsidRPr="009D6863">
              <w:rPr>
                <w:rFonts w:ascii="Arial" w:hAnsi="Arial"/>
                <w:iCs/>
                <w:noProof/>
                <w:sz w:val="18"/>
                <w:vertAlign w:val="superscript"/>
                <w:lang w:eastAsia="en-GB"/>
              </w:rPr>
              <w:t>th</w:t>
            </w:r>
            <w:r w:rsidRPr="009D6863">
              <w:rPr>
                <w:rFonts w:ascii="Arial" w:hAnsi="Arial"/>
                <w:iCs/>
                <w:noProof/>
                <w:sz w:val="18"/>
                <w:lang w:eastAsia="en-GB"/>
              </w:rPr>
              <w:t xml:space="preserve"> entry indicating the values that the UE supports for each CSI process in case n CSI processes would be configured</w:t>
            </w:r>
            <w:r w:rsidRPr="009D6863">
              <w:rPr>
                <w:rFonts w:ascii="Arial" w:hAnsi="Arial"/>
                <w:sz w:val="18"/>
                <w:lang w:eastAsia="en-GB"/>
              </w:rPr>
              <w:t>.</w:t>
            </w:r>
          </w:p>
        </w:tc>
        <w:tc>
          <w:tcPr>
            <w:tcW w:w="861" w:type="dxa"/>
            <w:gridSpan w:val="2"/>
          </w:tcPr>
          <w:p w14:paraId="27E25CEE"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en-GB"/>
              </w:rPr>
              <w:t>No</w:t>
            </w:r>
          </w:p>
        </w:tc>
      </w:tr>
      <w:tr w:rsidR="009D6863" w:rsidRPr="009D6863" w14:paraId="2ABFA8AE" w14:textId="77777777" w:rsidTr="00DF2DDF">
        <w:trPr>
          <w:cantSplit/>
        </w:trPr>
        <w:tc>
          <w:tcPr>
            <w:tcW w:w="7789" w:type="dxa"/>
            <w:gridSpan w:val="2"/>
          </w:tcPr>
          <w:p w14:paraId="401C40F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MIMO-CapabilityDL</w:t>
            </w:r>
          </w:p>
          <w:p w14:paraId="16F5D260" w14:textId="77777777" w:rsidR="009D6863" w:rsidRPr="009D6863" w:rsidRDefault="009D6863" w:rsidP="009D6863">
            <w:pPr>
              <w:keepNext/>
              <w:keepLines/>
              <w:spacing w:after="0"/>
              <w:rPr>
                <w:rFonts w:ascii="Arial" w:hAnsi="Arial"/>
                <w:iCs/>
                <w:noProof/>
                <w:sz w:val="18"/>
                <w:lang w:eastAsia="en-GB"/>
              </w:rPr>
            </w:pPr>
            <w:r w:rsidRPr="009D6863">
              <w:rPr>
                <w:rFonts w:ascii="Arial" w:hAnsi="Arial"/>
                <w:iCs/>
                <w:noProof/>
                <w:sz w:val="18"/>
                <w:lang w:eastAsia="en-GB"/>
              </w:rPr>
              <w:t xml:space="preserve">The </w:t>
            </w:r>
            <w:r w:rsidRPr="009D6863">
              <w:rPr>
                <w:rFonts w:ascii="Arial" w:hAnsi="Arial"/>
                <w:sz w:val="18"/>
                <w:lang w:eastAsia="en-GB"/>
              </w:rPr>
              <w:t xml:space="preserve">number of supported layers for spatial multiplexing in DL. </w:t>
            </w:r>
            <w:r w:rsidRPr="009D6863">
              <w:rPr>
                <w:rFonts w:ascii="Arial" w:hAnsi="Arial" w:cs="Arial"/>
                <w:sz w:val="18"/>
                <w:szCs w:val="18"/>
                <w:lang w:eastAsia="zh-CN"/>
              </w:rPr>
              <w:t>The field may be absent for category 0 and category 1 UE in which case the number of supported layers is 1.</w:t>
            </w:r>
          </w:p>
        </w:tc>
        <w:tc>
          <w:tcPr>
            <w:tcW w:w="861" w:type="dxa"/>
            <w:gridSpan w:val="2"/>
          </w:tcPr>
          <w:p w14:paraId="6F9463A5"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FD3609C" w14:textId="77777777" w:rsidTr="00DF2DDF">
        <w:trPr>
          <w:cantSplit/>
        </w:trPr>
        <w:tc>
          <w:tcPr>
            <w:tcW w:w="7789" w:type="dxa"/>
            <w:gridSpan w:val="2"/>
          </w:tcPr>
          <w:p w14:paraId="15B6D8E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MIMO-CapabilityUL</w:t>
            </w:r>
          </w:p>
          <w:p w14:paraId="22AAF606" w14:textId="77777777" w:rsidR="009D6863" w:rsidRPr="009D6863" w:rsidRDefault="009D6863" w:rsidP="009D6863">
            <w:pPr>
              <w:keepNext/>
              <w:keepLines/>
              <w:spacing w:after="0"/>
              <w:rPr>
                <w:rFonts w:ascii="Arial" w:hAnsi="Arial"/>
                <w:iCs/>
                <w:noProof/>
                <w:sz w:val="18"/>
                <w:lang w:eastAsia="en-GB"/>
              </w:rPr>
            </w:pPr>
            <w:r w:rsidRPr="009D6863">
              <w:rPr>
                <w:rFonts w:ascii="Arial" w:hAnsi="Arial"/>
                <w:iCs/>
                <w:noProof/>
                <w:sz w:val="18"/>
                <w:lang w:eastAsia="en-GB"/>
              </w:rPr>
              <w:t xml:space="preserve">The </w:t>
            </w:r>
            <w:r w:rsidRPr="009D6863">
              <w:rPr>
                <w:rFonts w:ascii="Arial" w:hAnsi="Arial"/>
                <w:sz w:val="18"/>
                <w:lang w:eastAsia="en-GB"/>
              </w:rPr>
              <w:t>number of supported layers for spatial multiplexing in UL. Absence of the field means that the number of supported layers is 1.</w:t>
            </w:r>
          </w:p>
        </w:tc>
        <w:tc>
          <w:tcPr>
            <w:tcW w:w="861" w:type="dxa"/>
            <w:gridSpan w:val="2"/>
          </w:tcPr>
          <w:p w14:paraId="13AD0632"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251B946" w14:textId="77777777" w:rsidTr="00DF2DDF">
        <w:trPr>
          <w:cantSplit/>
        </w:trPr>
        <w:tc>
          <w:tcPr>
            <w:tcW w:w="7789" w:type="dxa"/>
            <w:gridSpan w:val="2"/>
          </w:tcPr>
          <w:p w14:paraId="1B2E469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MIMO-CA-ParametersPerBoBC</w:t>
            </w:r>
          </w:p>
          <w:p w14:paraId="5956194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A set of MIMO parameters provided per band of a band combination</w:t>
            </w:r>
            <w:r w:rsidRPr="009D6863">
              <w:rPr>
                <w:rFonts w:ascii="Arial" w:hAnsi="Arial" w:cs="Arial"/>
                <w:sz w:val="18"/>
                <w:szCs w:val="18"/>
                <w:lang w:eastAsia="zh-CN"/>
              </w:rPr>
              <w:t>. In case a subfield is absent, the concerned capabilities are the same as indicated at the per UE level (i.e. by MIMO-UE-ParametersPerTM).</w:t>
            </w:r>
          </w:p>
        </w:tc>
        <w:tc>
          <w:tcPr>
            <w:tcW w:w="861" w:type="dxa"/>
            <w:gridSpan w:val="2"/>
          </w:tcPr>
          <w:p w14:paraId="57152C4F"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E7F9609" w14:textId="77777777" w:rsidTr="00DF2DDF">
        <w:trPr>
          <w:cantSplit/>
        </w:trPr>
        <w:tc>
          <w:tcPr>
            <w:tcW w:w="7809" w:type="dxa"/>
            <w:gridSpan w:val="3"/>
          </w:tcPr>
          <w:p w14:paraId="743DA5D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mimo-CBSR-AdvancedCSI</w:t>
            </w:r>
          </w:p>
          <w:p w14:paraId="7C0F38A3"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bCs/>
                <w:noProof/>
                <w:sz w:val="18"/>
                <w:lang w:eastAsia="en-GB"/>
              </w:rPr>
              <w:t>Indicates whether UE supports CBSR for advanced CSI reporting with and without amplitude restriction as defined in TS 36.213 [23], clause 7.2.</w:t>
            </w:r>
          </w:p>
        </w:tc>
        <w:tc>
          <w:tcPr>
            <w:tcW w:w="841" w:type="dxa"/>
          </w:tcPr>
          <w:p w14:paraId="6EFCACD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6E5176A" w14:textId="77777777" w:rsidTr="00DF2DDF">
        <w:trPr>
          <w:cantSplit/>
        </w:trPr>
        <w:tc>
          <w:tcPr>
            <w:tcW w:w="7789" w:type="dxa"/>
            <w:gridSpan w:val="2"/>
          </w:tcPr>
          <w:p w14:paraId="2FABC0B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min-Proc-TimelineSubslot</w:t>
            </w:r>
          </w:p>
          <w:p w14:paraId="6B0C3604"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E8130FC"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1. 1os CRS based SPDCCH</w:t>
            </w:r>
          </w:p>
          <w:p w14:paraId="4D41255D"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2. 2os CRS based SPDCCH</w:t>
            </w:r>
          </w:p>
          <w:p w14:paraId="5743374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3. DMRS based SPDCCH</w:t>
            </w:r>
          </w:p>
        </w:tc>
        <w:tc>
          <w:tcPr>
            <w:tcW w:w="861" w:type="dxa"/>
            <w:gridSpan w:val="2"/>
          </w:tcPr>
          <w:p w14:paraId="48AB839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3164733" w14:textId="77777777" w:rsidTr="00DF2DDF">
        <w:trPr>
          <w:cantSplit/>
        </w:trPr>
        <w:tc>
          <w:tcPr>
            <w:tcW w:w="7789" w:type="dxa"/>
            <w:gridSpan w:val="2"/>
          </w:tcPr>
          <w:p w14:paraId="4DC0479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modifiedMPR-Behavior</w:t>
            </w:r>
          </w:p>
          <w:p w14:paraId="6487AFCB"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46FD836"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Absence of this field means that UE does not support any modified MPR/A-MPR behaviour.</w:t>
            </w:r>
          </w:p>
        </w:tc>
        <w:tc>
          <w:tcPr>
            <w:tcW w:w="861" w:type="dxa"/>
            <w:gridSpan w:val="2"/>
          </w:tcPr>
          <w:p w14:paraId="11C664D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4B16A68" w14:textId="77777777" w:rsidTr="00DF2DDF">
        <w:trPr>
          <w:cantSplit/>
        </w:trPr>
        <w:tc>
          <w:tcPr>
            <w:tcW w:w="7789" w:type="dxa"/>
            <w:gridSpan w:val="2"/>
          </w:tcPr>
          <w:p w14:paraId="08B6158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multiACK-CSI-reporting</w:t>
            </w:r>
          </w:p>
          <w:p w14:paraId="4C64465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whether the UE supports multi-cell HARQ ACK and periodic CSI reporting and SR on PUCCH format 3.</w:t>
            </w:r>
          </w:p>
        </w:tc>
        <w:tc>
          <w:tcPr>
            <w:tcW w:w="861" w:type="dxa"/>
            <w:gridSpan w:val="2"/>
          </w:tcPr>
          <w:p w14:paraId="3DEA6855"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2F41E87B" w14:textId="77777777" w:rsidTr="00DF2DDF">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054BF658"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
                <w:bCs/>
                <w:i/>
                <w:noProof/>
                <w:sz w:val="18"/>
                <w:lang w:eastAsia="zh-CN"/>
              </w:rPr>
              <w:t>multiBandInfoReport</w:t>
            </w:r>
          </w:p>
          <w:p w14:paraId="4E364A4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whether the UE supports</w:t>
            </w:r>
            <w:r w:rsidRPr="009D6863">
              <w:rPr>
                <w:rFonts w:ascii="Arial" w:hAnsi="Arial"/>
                <w:sz w:val="18"/>
                <w:lang w:eastAsia="zh-CN"/>
              </w:rPr>
              <w:t xml:space="preserve"> the acquisition and reporting of multi band information for </w:t>
            </w:r>
            <w:r w:rsidRPr="009D6863">
              <w:rPr>
                <w:rFonts w:ascii="Arial" w:hAnsi="Arial"/>
                <w:i/>
                <w:sz w:val="18"/>
                <w:lang w:eastAsia="zh-CN"/>
              </w:rPr>
              <w:t>reportCGI</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3CCB4D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A451A80" w14:textId="77777777" w:rsidTr="00DF2DDF">
        <w:trPr>
          <w:cantSplit/>
        </w:trPr>
        <w:tc>
          <w:tcPr>
            <w:tcW w:w="7789" w:type="dxa"/>
            <w:gridSpan w:val="2"/>
          </w:tcPr>
          <w:p w14:paraId="0E808AC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multiClusterPUSCH-WithinCC</w:t>
            </w:r>
          </w:p>
        </w:tc>
        <w:tc>
          <w:tcPr>
            <w:tcW w:w="861" w:type="dxa"/>
            <w:gridSpan w:val="2"/>
          </w:tcPr>
          <w:p w14:paraId="7457E04F"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zh-CN"/>
              </w:rPr>
              <w:t>Yes</w:t>
            </w:r>
          </w:p>
        </w:tc>
      </w:tr>
      <w:tr w:rsidR="009D6863" w:rsidRPr="009D6863" w14:paraId="6433F92E" w14:textId="77777777" w:rsidTr="00DF2DDF">
        <w:trPr>
          <w:cantSplit/>
        </w:trPr>
        <w:tc>
          <w:tcPr>
            <w:tcW w:w="7789" w:type="dxa"/>
            <w:gridSpan w:val="2"/>
          </w:tcPr>
          <w:p w14:paraId="78169E9A" w14:textId="77777777" w:rsidR="009D6863" w:rsidRPr="009D6863" w:rsidRDefault="009D6863" w:rsidP="009D6863">
            <w:pPr>
              <w:keepNext/>
              <w:keepLines/>
              <w:spacing w:after="0"/>
              <w:rPr>
                <w:rFonts w:ascii="Arial" w:hAnsi="Arial"/>
                <w:b/>
                <w:i/>
                <w:sz w:val="18"/>
              </w:rPr>
            </w:pPr>
            <w:r w:rsidRPr="009D6863">
              <w:rPr>
                <w:rFonts w:ascii="Arial" w:hAnsi="Arial"/>
                <w:b/>
                <w:i/>
                <w:sz w:val="18"/>
              </w:rPr>
              <w:t>multiNS-Pmax</w:t>
            </w:r>
          </w:p>
          <w:p w14:paraId="16CF6EB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the mechanisms defined for cells broadcasting </w:t>
            </w:r>
            <w:r w:rsidRPr="009D6863">
              <w:rPr>
                <w:rFonts w:ascii="Arial" w:hAnsi="Arial"/>
                <w:i/>
                <w:sz w:val="18"/>
                <w:lang w:eastAsia="en-GB"/>
              </w:rPr>
              <w:t>NS-PmaxList</w:t>
            </w:r>
            <w:r w:rsidRPr="009D6863">
              <w:rPr>
                <w:rFonts w:ascii="Arial" w:hAnsi="Arial"/>
                <w:sz w:val="18"/>
                <w:lang w:eastAsia="en-GB"/>
              </w:rPr>
              <w:t>.</w:t>
            </w:r>
          </w:p>
        </w:tc>
        <w:tc>
          <w:tcPr>
            <w:tcW w:w="861" w:type="dxa"/>
            <w:gridSpan w:val="2"/>
          </w:tcPr>
          <w:p w14:paraId="2ED6096A"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38788423" w14:textId="77777777" w:rsidTr="00DF2DDF">
        <w:trPr>
          <w:cantSplit/>
        </w:trPr>
        <w:tc>
          <w:tcPr>
            <w:tcW w:w="7809" w:type="dxa"/>
            <w:gridSpan w:val="3"/>
          </w:tcPr>
          <w:p w14:paraId="38EB331A"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
                <w:i/>
                <w:sz w:val="18"/>
                <w:lang w:eastAsia="x-none"/>
              </w:rPr>
              <w:t>multipleCellsMeasExtension</w:t>
            </w:r>
          </w:p>
          <w:p w14:paraId="32143AAC"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bCs/>
                <w:noProof/>
                <w:sz w:val="18"/>
                <w:lang w:eastAsia="zh-CN"/>
              </w:rPr>
              <w:t>Indicates whether the UE supports numberOfTriggeringCells in the report configuration.</w:t>
            </w:r>
          </w:p>
        </w:tc>
        <w:tc>
          <w:tcPr>
            <w:tcW w:w="841" w:type="dxa"/>
          </w:tcPr>
          <w:p w14:paraId="4D1BA43D"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3345F470" w14:textId="77777777" w:rsidTr="00DF2DDF">
        <w:trPr>
          <w:cantSplit/>
        </w:trPr>
        <w:tc>
          <w:tcPr>
            <w:tcW w:w="7789" w:type="dxa"/>
            <w:gridSpan w:val="2"/>
          </w:tcPr>
          <w:p w14:paraId="0272139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multipleTimingAdvance</w:t>
            </w:r>
          </w:p>
          <w:p w14:paraId="6D66A91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multiple timing advances for each band combination listed in </w:t>
            </w:r>
            <w:r w:rsidRPr="009D6863">
              <w:rPr>
                <w:rFonts w:ascii="Arial" w:hAnsi="Arial"/>
                <w:i/>
                <w:sz w:val="18"/>
                <w:lang w:eastAsia="en-GB"/>
              </w:rPr>
              <w:t>supportedBandCombination</w:t>
            </w:r>
            <w:r w:rsidRPr="009D6863">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1672201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46CECC1C" w14:textId="77777777" w:rsidTr="00DF2DDF">
        <w:trPr>
          <w:cantSplit/>
        </w:trPr>
        <w:tc>
          <w:tcPr>
            <w:tcW w:w="7789" w:type="dxa"/>
            <w:gridSpan w:val="2"/>
          </w:tcPr>
          <w:p w14:paraId="1DBF3D9D"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multipleUplinkSPS</w:t>
            </w:r>
          </w:p>
          <w:p w14:paraId="4CAB6A1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rPr>
              <w:t xml:space="preserve">Indicates whether the UE supports </w:t>
            </w:r>
            <w:r w:rsidRPr="009D6863">
              <w:rPr>
                <w:rFonts w:ascii="Arial" w:hAnsi="Arial"/>
                <w:sz w:val="18"/>
                <w:lang w:eastAsia="ko-KR"/>
              </w:rPr>
              <w:t xml:space="preserve">multiple uplink SPS and reporting </w:t>
            </w:r>
            <w:r w:rsidRPr="009D6863">
              <w:rPr>
                <w:rFonts w:ascii="Arial" w:hAnsi="Arial"/>
                <w:sz w:val="18"/>
              </w:rPr>
              <w:t>SPS assistance information</w:t>
            </w:r>
            <w:r w:rsidRPr="009D6863">
              <w:rPr>
                <w:rFonts w:ascii="Arial" w:hAnsi="Arial"/>
                <w:sz w:val="18"/>
                <w:lang w:eastAsia="ko-KR"/>
              </w:rPr>
              <w:t xml:space="preserve">. A UE indicating </w:t>
            </w:r>
            <w:r w:rsidRPr="009D6863">
              <w:rPr>
                <w:rFonts w:ascii="Arial" w:hAnsi="Arial"/>
                <w:i/>
                <w:sz w:val="18"/>
                <w:lang w:eastAsia="ko-KR"/>
              </w:rPr>
              <w:t>multipleUplinkSPS</w:t>
            </w:r>
            <w:r w:rsidRPr="009D6863">
              <w:rPr>
                <w:rFonts w:ascii="Arial" w:hAnsi="Arial"/>
                <w:sz w:val="18"/>
                <w:lang w:eastAsia="ko-KR"/>
              </w:rPr>
              <w:t xml:space="preserve"> shall also support </w:t>
            </w:r>
            <w:r w:rsidRPr="009D6863">
              <w:rPr>
                <w:rFonts w:ascii="Arial" w:hAnsi="Arial"/>
                <w:sz w:val="18"/>
              </w:rPr>
              <w:t>V2X communication via Uu, as defined in TS 36.300 [9].</w:t>
            </w:r>
          </w:p>
        </w:tc>
        <w:tc>
          <w:tcPr>
            <w:tcW w:w="861" w:type="dxa"/>
            <w:gridSpan w:val="2"/>
          </w:tcPr>
          <w:p w14:paraId="67125EE1"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ko-KR"/>
              </w:rPr>
              <w:t>-</w:t>
            </w:r>
          </w:p>
        </w:tc>
      </w:tr>
      <w:tr w:rsidR="009D6863" w:rsidRPr="009D6863" w14:paraId="4F9B3DC8" w14:textId="77777777" w:rsidTr="00DF2DDF">
        <w:trPr>
          <w:cantSplit/>
        </w:trPr>
        <w:tc>
          <w:tcPr>
            <w:tcW w:w="7789" w:type="dxa"/>
            <w:gridSpan w:val="2"/>
          </w:tcPr>
          <w:p w14:paraId="06791702" w14:textId="77777777" w:rsidR="009D6863" w:rsidRPr="009D6863" w:rsidRDefault="009D6863" w:rsidP="009D6863">
            <w:pPr>
              <w:keepNext/>
              <w:keepLines/>
              <w:spacing w:after="0"/>
              <w:rPr>
                <w:rFonts w:ascii="Arial" w:eastAsia="宋体" w:hAnsi="Arial"/>
                <w:b/>
                <w:i/>
                <w:sz w:val="18"/>
                <w:lang w:eastAsia="zh-CN"/>
              </w:rPr>
            </w:pPr>
            <w:r w:rsidRPr="009D6863">
              <w:rPr>
                <w:rFonts w:ascii="Arial" w:eastAsia="宋体" w:hAnsi="Arial"/>
                <w:b/>
                <w:i/>
                <w:sz w:val="18"/>
                <w:lang w:eastAsia="zh-CN"/>
              </w:rPr>
              <w:t>must-CapabilityPerBand</w:t>
            </w:r>
          </w:p>
          <w:p w14:paraId="6E744A1E" w14:textId="77777777" w:rsidR="009D6863" w:rsidRPr="009D6863" w:rsidRDefault="009D6863" w:rsidP="009D6863">
            <w:pPr>
              <w:keepNext/>
              <w:keepLines/>
              <w:spacing w:after="0"/>
              <w:rPr>
                <w:rFonts w:ascii="Arial" w:hAnsi="Arial"/>
                <w:b/>
                <w:i/>
                <w:sz w:val="18"/>
                <w:lang w:eastAsia="en-GB"/>
              </w:rPr>
            </w:pPr>
            <w:r w:rsidRPr="009D6863">
              <w:rPr>
                <w:rFonts w:ascii="Arial" w:eastAsia="宋体" w:hAnsi="Arial"/>
                <w:sz w:val="18"/>
                <w:lang w:eastAsia="zh-CN"/>
              </w:rPr>
              <w:t xml:space="preserve">Indicates that UE supports MUST, </w:t>
            </w:r>
            <w:r w:rsidRPr="009D6863">
              <w:rPr>
                <w:rFonts w:ascii="Arial" w:hAnsi="Arial"/>
                <w:bCs/>
                <w:kern w:val="2"/>
                <w:sz w:val="18"/>
                <w:lang w:eastAsia="en-GB"/>
              </w:rPr>
              <w:t xml:space="preserve">as specified </w:t>
            </w:r>
            <w:r w:rsidRPr="009D6863">
              <w:rPr>
                <w:rFonts w:ascii="Arial" w:hAnsi="Arial"/>
                <w:sz w:val="18"/>
                <w:lang w:eastAsia="en-GB"/>
              </w:rPr>
              <w:t xml:space="preserve">in 36.212 [22], clause 5.3.3.1, </w:t>
            </w:r>
            <w:r w:rsidRPr="009D6863">
              <w:rPr>
                <w:rFonts w:ascii="Arial" w:hAnsi="Arial"/>
                <w:sz w:val="18"/>
                <w:lang w:eastAsia="zh-CN"/>
              </w:rPr>
              <w:t xml:space="preserve">on the </w:t>
            </w:r>
            <w:r w:rsidRPr="009D6863">
              <w:rPr>
                <w:rFonts w:ascii="Arial" w:hAnsi="Arial"/>
                <w:sz w:val="18"/>
                <w:lang w:eastAsia="en-GB"/>
              </w:rPr>
              <w:t>band in the band combination.</w:t>
            </w:r>
          </w:p>
        </w:tc>
        <w:tc>
          <w:tcPr>
            <w:tcW w:w="861" w:type="dxa"/>
            <w:gridSpan w:val="2"/>
          </w:tcPr>
          <w:p w14:paraId="7E4C490C"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en-GB"/>
              </w:rPr>
              <w:t>-</w:t>
            </w:r>
          </w:p>
        </w:tc>
      </w:tr>
      <w:tr w:rsidR="009D6863" w:rsidRPr="009D6863" w14:paraId="43610C20" w14:textId="77777777" w:rsidTr="00DF2DDF">
        <w:trPr>
          <w:cantSplit/>
        </w:trPr>
        <w:tc>
          <w:tcPr>
            <w:tcW w:w="7789" w:type="dxa"/>
            <w:gridSpan w:val="2"/>
          </w:tcPr>
          <w:p w14:paraId="119DF534" w14:textId="77777777" w:rsidR="009D6863" w:rsidRPr="009D6863" w:rsidRDefault="009D6863" w:rsidP="009D6863">
            <w:pPr>
              <w:keepNext/>
              <w:keepLines/>
              <w:spacing w:after="0"/>
              <w:rPr>
                <w:rFonts w:ascii="Arial" w:eastAsia="宋体" w:hAnsi="Arial"/>
                <w:b/>
                <w:i/>
                <w:sz w:val="18"/>
                <w:lang w:eastAsia="zh-CN"/>
              </w:rPr>
            </w:pPr>
            <w:r w:rsidRPr="009D6863">
              <w:rPr>
                <w:rFonts w:ascii="Arial" w:eastAsia="宋体" w:hAnsi="Arial"/>
                <w:b/>
                <w:i/>
                <w:sz w:val="18"/>
                <w:lang w:eastAsia="zh-CN"/>
              </w:rPr>
              <w:t>must-TM234-UpTo2Tx-r14</w:t>
            </w:r>
          </w:p>
          <w:p w14:paraId="73D493AB"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 xml:space="preserve">Indicates that the UE supports </w:t>
            </w:r>
            <w:r w:rsidRPr="009D6863">
              <w:rPr>
                <w:rFonts w:ascii="Arial" w:hAnsi="Arial"/>
                <w:sz w:val="18"/>
                <w:lang w:eastAsia="en-GB"/>
              </w:rPr>
              <w:t>MUST operation for TM2/3/4 using up to 2Tx.</w:t>
            </w:r>
          </w:p>
        </w:tc>
        <w:tc>
          <w:tcPr>
            <w:tcW w:w="861" w:type="dxa"/>
            <w:gridSpan w:val="2"/>
          </w:tcPr>
          <w:p w14:paraId="3D3207C6"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en-GB"/>
              </w:rPr>
              <w:t>-</w:t>
            </w:r>
          </w:p>
        </w:tc>
      </w:tr>
      <w:tr w:rsidR="009D6863" w:rsidRPr="009D6863" w14:paraId="0880F987" w14:textId="77777777" w:rsidTr="00DF2DDF">
        <w:trPr>
          <w:cantSplit/>
        </w:trPr>
        <w:tc>
          <w:tcPr>
            <w:tcW w:w="7789" w:type="dxa"/>
            <w:gridSpan w:val="2"/>
          </w:tcPr>
          <w:p w14:paraId="7D1AEF41" w14:textId="77777777" w:rsidR="009D6863" w:rsidRPr="009D6863" w:rsidRDefault="009D6863" w:rsidP="009D6863">
            <w:pPr>
              <w:keepNext/>
              <w:keepLines/>
              <w:spacing w:after="0"/>
              <w:rPr>
                <w:rFonts w:ascii="Arial" w:eastAsia="宋体" w:hAnsi="Arial"/>
                <w:b/>
                <w:i/>
                <w:sz w:val="18"/>
                <w:lang w:eastAsia="zh-CN"/>
              </w:rPr>
            </w:pPr>
            <w:r w:rsidRPr="009D6863">
              <w:rPr>
                <w:rFonts w:ascii="Arial" w:eastAsia="宋体" w:hAnsi="Arial"/>
                <w:b/>
                <w:i/>
                <w:sz w:val="18"/>
                <w:lang w:eastAsia="zh-CN"/>
              </w:rPr>
              <w:t>must-TM89-UpToOneInterferingLayer-r14</w:t>
            </w:r>
          </w:p>
          <w:p w14:paraId="0D598355"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 xml:space="preserve">Indicates that the UE supports </w:t>
            </w:r>
            <w:r w:rsidRPr="009D6863">
              <w:rPr>
                <w:rFonts w:ascii="Arial" w:hAnsi="Arial"/>
                <w:sz w:val="18"/>
                <w:lang w:eastAsia="en-GB"/>
              </w:rPr>
              <w:t>MUST operation for TM8/9 with assistance information for up to 1 interfering layer.</w:t>
            </w:r>
          </w:p>
        </w:tc>
        <w:tc>
          <w:tcPr>
            <w:tcW w:w="861" w:type="dxa"/>
            <w:gridSpan w:val="2"/>
          </w:tcPr>
          <w:p w14:paraId="3E100AF4"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en-GB"/>
              </w:rPr>
              <w:t>-</w:t>
            </w:r>
          </w:p>
        </w:tc>
      </w:tr>
      <w:tr w:rsidR="009D6863" w:rsidRPr="009D6863" w14:paraId="45A023C3" w14:textId="77777777" w:rsidTr="00DF2DDF">
        <w:trPr>
          <w:cantSplit/>
        </w:trPr>
        <w:tc>
          <w:tcPr>
            <w:tcW w:w="7789" w:type="dxa"/>
            <w:gridSpan w:val="2"/>
          </w:tcPr>
          <w:p w14:paraId="56F15D13" w14:textId="77777777" w:rsidR="009D6863" w:rsidRPr="009D6863" w:rsidRDefault="009D6863" w:rsidP="009D6863">
            <w:pPr>
              <w:keepNext/>
              <w:keepLines/>
              <w:spacing w:after="0"/>
              <w:rPr>
                <w:rFonts w:ascii="Arial" w:eastAsia="宋体" w:hAnsi="Arial"/>
                <w:b/>
                <w:i/>
                <w:sz w:val="18"/>
                <w:lang w:eastAsia="zh-CN"/>
              </w:rPr>
            </w:pPr>
            <w:r w:rsidRPr="009D6863">
              <w:rPr>
                <w:rFonts w:ascii="Arial" w:eastAsia="宋体" w:hAnsi="Arial"/>
                <w:b/>
                <w:i/>
                <w:sz w:val="18"/>
                <w:lang w:eastAsia="zh-CN"/>
              </w:rPr>
              <w:t>must-TM89-UpToThreeInterferingLayers-r14</w:t>
            </w:r>
          </w:p>
          <w:p w14:paraId="048C821D"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 xml:space="preserve">Indicates that the UE supports </w:t>
            </w:r>
            <w:r w:rsidRPr="009D6863">
              <w:rPr>
                <w:rFonts w:ascii="Arial" w:hAnsi="Arial"/>
                <w:sz w:val="18"/>
                <w:lang w:eastAsia="en-GB"/>
              </w:rPr>
              <w:t>MUST operation for TM8/9 with assistance information for up to 3 interfering layers.</w:t>
            </w:r>
          </w:p>
        </w:tc>
        <w:tc>
          <w:tcPr>
            <w:tcW w:w="861" w:type="dxa"/>
            <w:gridSpan w:val="2"/>
          </w:tcPr>
          <w:p w14:paraId="1D684EB4"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en-GB"/>
              </w:rPr>
              <w:t>-</w:t>
            </w:r>
          </w:p>
        </w:tc>
      </w:tr>
      <w:tr w:rsidR="009D6863" w:rsidRPr="009D6863" w14:paraId="51AF4AEE" w14:textId="77777777" w:rsidTr="00DF2DDF">
        <w:trPr>
          <w:cantSplit/>
        </w:trPr>
        <w:tc>
          <w:tcPr>
            <w:tcW w:w="7789" w:type="dxa"/>
            <w:gridSpan w:val="2"/>
          </w:tcPr>
          <w:p w14:paraId="2B88B78C" w14:textId="77777777" w:rsidR="009D6863" w:rsidRPr="009D6863" w:rsidRDefault="009D6863" w:rsidP="009D6863">
            <w:pPr>
              <w:keepNext/>
              <w:keepLines/>
              <w:spacing w:after="0"/>
              <w:rPr>
                <w:rFonts w:ascii="Arial" w:eastAsia="宋体" w:hAnsi="Arial"/>
                <w:b/>
                <w:i/>
                <w:sz w:val="18"/>
                <w:lang w:eastAsia="zh-CN"/>
              </w:rPr>
            </w:pPr>
            <w:r w:rsidRPr="009D6863">
              <w:rPr>
                <w:rFonts w:ascii="Arial" w:eastAsia="宋体" w:hAnsi="Arial"/>
                <w:b/>
                <w:i/>
                <w:sz w:val="18"/>
                <w:lang w:eastAsia="zh-CN"/>
              </w:rPr>
              <w:t>must-TM10-UpToOneInterferingLayer-r14</w:t>
            </w:r>
          </w:p>
          <w:p w14:paraId="36F6492E"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 xml:space="preserve">Indicates that the UE supports </w:t>
            </w:r>
            <w:r w:rsidRPr="009D6863">
              <w:rPr>
                <w:rFonts w:ascii="Arial" w:hAnsi="Arial"/>
                <w:sz w:val="18"/>
                <w:lang w:eastAsia="en-GB"/>
              </w:rPr>
              <w:t>MUST operation for TM10 with assistance information for up to 1 interfering layer.</w:t>
            </w:r>
          </w:p>
        </w:tc>
        <w:tc>
          <w:tcPr>
            <w:tcW w:w="861" w:type="dxa"/>
            <w:gridSpan w:val="2"/>
          </w:tcPr>
          <w:p w14:paraId="216242F4"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en-GB"/>
              </w:rPr>
              <w:t>-</w:t>
            </w:r>
          </w:p>
        </w:tc>
      </w:tr>
      <w:tr w:rsidR="009D6863" w:rsidRPr="009D6863" w14:paraId="6293F35D" w14:textId="77777777" w:rsidTr="00DF2DDF">
        <w:trPr>
          <w:cantSplit/>
        </w:trPr>
        <w:tc>
          <w:tcPr>
            <w:tcW w:w="7789" w:type="dxa"/>
            <w:gridSpan w:val="2"/>
          </w:tcPr>
          <w:p w14:paraId="4CDA6075" w14:textId="77777777" w:rsidR="009D6863" w:rsidRPr="009D6863" w:rsidRDefault="009D6863" w:rsidP="009D6863">
            <w:pPr>
              <w:keepNext/>
              <w:keepLines/>
              <w:spacing w:after="0"/>
              <w:rPr>
                <w:rFonts w:ascii="Arial" w:eastAsia="宋体" w:hAnsi="Arial"/>
                <w:b/>
                <w:i/>
                <w:sz w:val="18"/>
                <w:lang w:eastAsia="zh-CN"/>
              </w:rPr>
            </w:pPr>
            <w:r w:rsidRPr="009D6863">
              <w:rPr>
                <w:rFonts w:ascii="Arial" w:eastAsia="宋体" w:hAnsi="Arial"/>
                <w:b/>
                <w:i/>
                <w:sz w:val="18"/>
                <w:lang w:eastAsia="zh-CN"/>
              </w:rPr>
              <w:t>must-TM10-UpToThreeInterferingLayers-r14</w:t>
            </w:r>
          </w:p>
          <w:p w14:paraId="70B333BB"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 xml:space="preserve">Indicates that the UE supports </w:t>
            </w:r>
            <w:r w:rsidRPr="009D6863">
              <w:rPr>
                <w:rFonts w:ascii="Arial" w:hAnsi="Arial"/>
                <w:sz w:val="18"/>
                <w:lang w:eastAsia="en-GB"/>
              </w:rPr>
              <w:t>MUST operation for TM10 with assistance information for up to 3 interfering layers.</w:t>
            </w:r>
          </w:p>
        </w:tc>
        <w:tc>
          <w:tcPr>
            <w:tcW w:w="861" w:type="dxa"/>
            <w:gridSpan w:val="2"/>
          </w:tcPr>
          <w:p w14:paraId="25D474DC"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en-GB"/>
              </w:rPr>
              <w:t>-</w:t>
            </w:r>
          </w:p>
        </w:tc>
      </w:tr>
      <w:tr w:rsidR="009D6863" w:rsidRPr="009D6863" w14:paraId="7B708DAD" w14:textId="77777777" w:rsidTr="00DF2DDF">
        <w:trPr>
          <w:cantSplit/>
        </w:trPr>
        <w:tc>
          <w:tcPr>
            <w:tcW w:w="7789" w:type="dxa"/>
            <w:gridSpan w:val="2"/>
          </w:tcPr>
          <w:p w14:paraId="60EC0FA6" w14:textId="77777777" w:rsidR="009D6863" w:rsidRPr="009D6863" w:rsidRDefault="009D6863" w:rsidP="009D6863">
            <w:pPr>
              <w:keepNext/>
              <w:keepLines/>
              <w:spacing w:after="0"/>
              <w:rPr>
                <w:rFonts w:ascii="Arial" w:hAnsi="Arial"/>
                <w:b/>
                <w:sz w:val="18"/>
                <w:lang w:eastAsia="en-GB"/>
              </w:rPr>
            </w:pPr>
            <w:r w:rsidRPr="009D6863">
              <w:rPr>
                <w:rFonts w:ascii="Arial" w:eastAsia="宋体" w:hAnsi="Arial"/>
                <w:b/>
                <w:i/>
                <w:sz w:val="18"/>
                <w:lang w:eastAsia="zh-CN"/>
              </w:rPr>
              <w:t>naics-Capability-List</w:t>
            </w:r>
          </w:p>
          <w:p w14:paraId="5B213D7A" w14:textId="77777777" w:rsidR="009D6863" w:rsidRPr="009D6863" w:rsidRDefault="009D6863" w:rsidP="009D6863">
            <w:pPr>
              <w:keepNext/>
              <w:keepLines/>
              <w:spacing w:after="0"/>
              <w:rPr>
                <w:rFonts w:ascii="Arial" w:eastAsia="宋体" w:hAnsi="Arial"/>
                <w:sz w:val="18"/>
                <w:lang w:eastAsia="zh-CN"/>
              </w:rPr>
            </w:pPr>
            <w:r w:rsidRPr="009D6863">
              <w:rPr>
                <w:rFonts w:ascii="Arial" w:eastAsia="宋体"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9D6863">
              <w:rPr>
                <w:rFonts w:ascii="Arial" w:eastAsia="宋体" w:hAnsi="Arial"/>
                <w:i/>
                <w:sz w:val="18"/>
                <w:lang w:eastAsia="zh-CN"/>
              </w:rPr>
              <w:t>numberOfNAICS-CapableCC</w:t>
            </w:r>
            <w:r w:rsidRPr="009D6863">
              <w:rPr>
                <w:rFonts w:ascii="Arial" w:eastAsia="宋体" w:hAnsi="Arial"/>
                <w:sz w:val="18"/>
                <w:lang w:eastAsia="zh-CN"/>
              </w:rPr>
              <w:t xml:space="preserve"> indicates the number of component carriers where the NAICS processing is supported and the field </w:t>
            </w:r>
            <w:r w:rsidRPr="009D6863">
              <w:rPr>
                <w:rFonts w:ascii="Arial" w:eastAsia="宋体" w:hAnsi="Arial"/>
                <w:i/>
                <w:sz w:val="18"/>
                <w:lang w:eastAsia="zh-CN"/>
              </w:rPr>
              <w:t>numberOfAggregatedPRB</w:t>
            </w:r>
            <w:r w:rsidRPr="009D6863">
              <w:rPr>
                <w:rFonts w:ascii="Arial" w:eastAsia="宋体" w:hAnsi="Arial"/>
                <w:sz w:val="18"/>
                <w:lang w:eastAsia="zh-CN"/>
              </w:rPr>
              <w:t xml:space="preserve"> indicates the maximum aggregated bandwidth across these of component carriers (expressed as a number of PRBs) with the restriction that NAICS is only supported over the full carrier bandwidth.</w:t>
            </w:r>
            <w:r w:rsidRPr="009D6863">
              <w:rPr>
                <w:rFonts w:ascii="Arial" w:hAnsi="Arial"/>
                <w:sz w:val="18"/>
                <w:lang w:eastAsia="zh-CN"/>
              </w:rPr>
              <w:t xml:space="preserve"> The UE shall indicate the combination of {</w:t>
            </w:r>
            <w:r w:rsidRPr="009D6863">
              <w:rPr>
                <w:rFonts w:ascii="Arial" w:hAnsi="Arial"/>
                <w:i/>
                <w:sz w:val="18"/>
                <w:lang w:eastAsia="zh-CN"/>
              </w:rPr>
              <w:t>numberOfNAICS-CapableCC, numberOfNAICS-CapableCC</w:t>
            </w:r>
            <w:r w:rsidRPr="009D6863">
              <w:rPr>
                <w:rFonts w:ascii="Arial" w:hAnsi="Arial"/>
                <w:sz w:val="18"/>
                <w:lang w:eastAsia="zh-CN"/>
              </w:rPr>
              <w:t xml:space="preserve">} for every supported </w:t>
            </w:r>
            <w:r w:rsidRPr="009D6863">
              <w:rPr>
                <w:rFonts w:ascii="Arial" w:hAnsi="Arial"/>
                <w:i/>
                <w:sz w:val="18"/>
                <w:lang w:eastAsia="zh-CN"/>
              </w:rPr>
              <w:t>numberOfNAICS-CapableCC</w:t>
            </w:r>
            <w:r w:rsidRPr="009D6863">
              <w:rPr>
                <w:rFonts w:ascii="Arial" w:hAnsi="Arial"/>
                <w:sz w:val="18"/>
                <w:lang w:eastAsia="zh-CN"/>
              </w:rPr>
              <w:t>, e.g. if a UE supports {x CC, y PRBs} and {x-n CC, y-m PRBs} where n&gt;=1 and m&gt;=0, the UE shall indicate both.</w:t>
            </w:r>
          </w:p>
          <w:p w14:paraId="254059EC" w14:textId="77777777" w:rsidR="009D6863" w:rsidRPr="009D6863" w:rsidRDefault="009D6863" w:rsidP="009D6863">
            <w:pPr>
              <w:spacing w:after="0"/>
              <w:ind w:left="568" w:hanging="284"/>
              <w:rPr>
                <w:rFonts w:ascii="Arial" w:eastAsia="宋体" w:hAnsi="Arial" w:cs="Arial"/>
                <w:sz w:val="18"/>
                <w:szCs w:val="18"/>
                <w:lang w:eastAsia="zh-CN"/>
              </w:rPr>
            </w:pPr>
            <w:r w:rsidRPr="009D6863">
              <w:rPr>
                <w:rFonts w:ascii="Arial" w:eastAsia="宋体" w:hAnsi="Arial" w:cs="Arial"/>
                <w:sz w:val="18"/>
                <w:szCs w:val="18"/>
                <w:lang w:eastAsia="zh-CN"/>
              </w:rPr>
              <w:t>-</w:t>
            </w:r>
            <w:r w:rsidRPr="009D6863">
              <w:rPr>
                <w:rFonts w:ascii="Arial" w:hAnsi="Arial" w:cs="Arial"/>
                <w:sz w:val="18"/>
                <w:szCs w:val="18"/>
              </w:rPr>
              <w:tab/>
            </w:r>
            <w:r w:rsidRPr="009D6863">
              <w:rPr>
                <w:rFonts w:ascii="Arial" w:eastAsia="宋体" w:hAnsi="Arial" w:cs="Arial"/>
                <w:sz w:val="18"/>
                <w:szCs w:val="18"/>
                <w:lang w:eastAsia="zh-CN"/>
              </w:rPr>
              <w:t xml:space="preserve">For </w:t>
            </w:r>
            <w:r w:rsidRPr="009D6863">
              <w:rPr>
                <w:rFonts w:ascii="Arial" w:eastAsia="宋体" w:hAnsi="Arial" w:cs="Arial"/>
                <w:i/>
                <w:sz w:val="18"/>
                <w:szCs w:val="18"/>
                <w:lang w:eastAsia="zh-CN"/>
              </w:rPr>
              <w:t>numberOfNAICS-CapableCC</w:t>
            </w:r>
            <w:r w:rsidRPr="009D6863">
              <w:rPr>
                <w:rFonts w:ascii="Arial" w:eastAsia="宋体" w:hAnsi="Arial" w:cs="Arial"/>
                <w:sz w:val="18"/>
                <w:szCs w:val="18"/>
                <w:lang w:eastAsia="zh-CN"/>
              </w:rPr>
              <w:t xml:space="preserve"> = 1, UE signals one value for </w:t>
            </w:r>
            <w:r w:rsidRPr="009D6863">
              <w:rPr>
                <w:rFonts w:ascii="Arial" w:eastAsia="宋体" w:hAnsi="Arial" w:cs="Arial"/>
                <w:i/>
                <w:sz w:val="18"/>
                <w:szCs w:val="18"/>
                <w:lang w:eastAsia="zh-CN"/>
              </w:rPr>
              <w:t>numberOfAggregatedPRB</w:t>
            </w:r>
            <w:r w:rsidRPr="009D6863">
              <w:rPr>
                <w:rFonts w:ascii="Arial" w:eastAsia="宋体" w:hAnsi="Arial" w:cs="Arial"/>
                <w:sz w:val="18"/>
                <w:szCs w:val="18"/>
                <w:lang w:eastAsia="zh-CN"/>
              </w:rPr>
              <w:t xml:space="preserve"> from the range {50, 75, 100};</w:t>
            </w:r>
          </w:p>
          <w:p w14:paraId="30C67C17" w14:textId="77777777" w:rsidR="009D6863" w:rsidRPr="009D6863" w:rsidRDefault="009D6863" w:rsidP="009D6863">
            <w:pPr>
              <w:spacing w:after="0"/>
              <w:ind w:left="568" w:hanging="284"/>
              <w:rPr>
                <w:rFonts w:ascii="Arial" w:eastAsia="宋体" w:hAnsi="Arial" w:cs="Arial"/>
                <w:sz w:val="18"/>
                <w:szCs w:val="18"/>
                <w:lang w:eastAsia="zh-CN"/>
              </w:rPr>
            </w:pPr>
            <w:r w:rsidRPr="009D6863">
              <w:rPr>
                <w:rFonts w:ascii="Arial" w:eastAsia="宋体" w:hAnsi="Arial" w:cs="Arial"/>
                <w:sz w:val="18"/>
                <w:szCs w:val="18"/>
                <w:lang w:eastAsia="zh-CN"/>
              </w:rPr>
              <w:t>-</w:t>
            </w:r>
            <w:r w:rsidRPr="009D6863">
              <w:rPr>
                <w:rFonts w:ascii="Arial" w:hAnsi="Arial" w:cs="Arial"/>
                <w:sz w:val="18"/>
                <w:szCs w:val="18"/>
              </w:rPr>
              <w:tab/>
            </w:r>
            <w:r w:rsidRPr="009D6863">
              <w:rPr>
                <w:rFonts w:ascii="Arial" w:eastAsia="宋体" w:hAnsi="Arial" w:cs="Arial"/>
                <w:sz w:val="18"/>
                <w:szCs w:val="18"/>
                <w:lang w:eastAsia="zh-CN"/>
              </w:rPr>
              <w:t xml:space="preserve">For </w:t>
            </w:r>
            <w:r w:rsidRPr="009D6863">
              <w:rPr>
                <w:rFonts w:ascii="Arial" w:eastAsia="宋体" w:hAnsi="Arial" w:cs="Arial"/>
                <w:i/>
                <w:sz w:val="18"/>
                <w:szCs w:val="18"/>
                <w:lang w:eastAsia="zh-CN"/>
              </w:rPr>
              <w:t>numberOfNAICS-CapableCC</w:t>
            </w:r>
            <w:r w:rsidRPr="009D6863">
              <w:rPr>
                <w:rFonts w:ascii="Arial" w:eastAsia="宋体" w:hAnsi="Arial" w:cs="Arial"/>
                <w:sz w:val="18"/>
                <w:szCs w:val="18"/>
                <w:lang w:eastAsia="zh-CN"/>
              </w:rPr>
              <w:t xml:space="preserve"> = 2, UE signals one value for </w:t>
            </w:r>
            <w:r w:rsidRPr="009D6863">
              <w:rPr>
                <w:rFonts w:ascii="Arial" w:eastAsia="宋体" w:hAnsi="Arial" w:cs="Arial"/>
                <w:i/>
                <w:sz w:val="18"/>
                <w:szCs w:val="18"/>
                <w:lang w:eastAsia="zh-CN"/>
              </w:rPr>
              <w:t>numberOfAggregatedPRB</w:t>
            </w:r>
            <w:r w:rsidRPr="009D6863">
              <w:rPr>
                <w:rFonts w:ascii="Arial" w:eastAsia="宋体" w:hAnsi="Arial" w:cs="Arial"/>
                <w:sz w:val="18"/>
                <w:szCs w:val="18"/>
                <w:lang w:eastAsia="zh-CN"/>
              </w:rPr>
              <w:t xml:space="preserve"> from the range {50, 75, 100, 125, 150, 175, 200};</w:t>
            </w:r>
          </w:p>
          <w:p w14:paraId="49935187" w14:textId="77777777" w:rsidR="009D6863" w:rsidRPr="009D6863" w:rsidRDefault="009D6863" w:rsidP="009D6863">
            <w:pPr>
              <w:spacing w:after="0"/>
              <w:ind w:left="568" w:hanging="284"/>
              <w:rPr>
                <w:rFonts w:ascii="Arial" w:eastAsia="宋体" w:hAnsi="Arial" w:cs="Arial"/>
                <w:sz w:val="18"/>
                <w:szCs w:val="18"/>
                <w:lang w:eastAsia="zh-CN"/>
              </w:rPr>
            </w:pPr>
            <w:r w:rsidRPr="009D6863">
              <w:rPr>
                <w:rFonts w:ascii="Arial" w:eastAsia="宋体" w:hAnsi="Arial" w:cs="Arial"/>
                <w:sz w:val="18"/>
                <w:szCs w:val="18"/>
                <w:lang w:eastAsia="zh-CN"/>
              </w:rPr>
              <w:t>-</w:t>
            </w:r>
            <w:r w:rsidRPr="009D6863">
              <w:rPr>
                <w:rFonts w:ascii="Arial" w:hAnsi="Arial" w:cs="Arial"/>
                <w:sz w:val="18"/>
                <w:szCs w:val="18"/>
              </w:rPr>
              <w:tab/>
            </w:r>
            <w:r w:rsidRPr="009D6863">
              <w:rPr>
                <w:rFonts w:ascii="Arial" w:eastAsia="宋体" w:hAnsi="Arial" w:cs="Arial"/>
                <w:sz w:val="18"/>
                <w:szCs w:val="18"/>
                <w:lang w:eastAsia="zh-CN"/>
              </w:rPr>
              <w:t xml:space="preserve">For </w:t>
            </w:r>
            <w:r w:rsidRPr="009D6863">
              <w:rPr>
                <w:rFonts w:ascii="Arial" w:eastAsia="宋体" w:hAnsi="Arial" w:cs="Arial"/>
                <w:i/>
                <w:sz w:val="18"/>
                <w:szCs w:val="18"/>
                <w:lang w:eastAsia="zh-CN"/>
              </w:rPr>
              <w:t>numberOfNAICS-CapableCC</w:t>
            </w:r>
            <w:r w:rsidRPr="009D6863">
              <w:rPr>
                <w:rFonts w:ascii="Arial" w:eastAsia="宋体" w:hAnsi="Arial" w:cs="Arial"/>
                <w:sz w:val="18"/>
                <w:szCs w:val="18"/>
                <w:lang w:eastAsia="zh-CN"/>
              </w:rPr>
              <w:t xml:space="preserve"> = 3, UE signals one value for </w:t>
            </w:r>
            <w:r w:rsidRPr="009D6863">
              <w:rPr>
                <w:rFonts w:ascii="Arial" w:eastAsia="宋体" w:hAnsi="Arial" w:cs="Arial"/>
                <w:i/>
                <w:sz w:val="18"/>
                <w:szCs w:val="18"/>
                <w:lang w:eastAsia="zh-CN"/>
              </w:rPr>
              <w:t>numberOfAggregatedPRB</w:t>
            </w:r>
            <w:r w:rsidRPr="009D6863">
              <w:rPr>
                <w:rFonts w:ascii="Arial" w:eastAsia="宋体" w:hAnsi="Arial" w:cs="Arial"/>
                <w:sz w:val="18"/>
                <w:szCs w:val="18"/>
                <w:lang w:eastAsia="zh-CN"/>
              </w:rPr>
              <w:t xml:space="preserve"> from the range {50, 75, 100, 125, 150, 175, 200, 225, 250, 275, 300};</w:t>
            </w:r>
          </w:p>
          <w:p w14:paraId="33AB7359" w14:textId="77777777" w:rsidR="009D6863" w:rsidRPr="009D6863" w:rsidRDefault="009D6863" w:rsidP="009D6863">
            <w:pPr>
              <w:spacing w:after="0"/>
              <w:ind w:left="568" w:hanging="284"/>
              <w:rPr>
                <w:rFonts w:ascii="Arial" w:eastAsia="宋体" w:hAnsi="Arial" w:cs="Arial"/>
                <w:sz w:val="18"/>
                <w:szCs w:val="18"/>
                <w:lang w:eastAsia="zh-CN"/>
              </w:rPr>
            </w:pPr>
            <w:r w:rsidRPr="009D6863">
              <w:rPr>
                <w:rFonts w:ascii="Arial" w:eastAsia="宋体" w:hAnsi="Arial" w:cs="Arial"/>
                <w:sz w:val="18"/>
                <w:szCs w:val="18"/>
                <w:lang w:eastAsia="zh-CN"/>
              </w:rPr>
              <w:t>-</w:t>
            </w:r>
            <w:r w:rsidRPr="009D6863">
              <w:rPr>
                <w:rFonts w:ascii="Arial" w:hAnsi="Arial" w:cs="Arial"/>
                <w:sz w:val="18"/>
                <w:szCs w:val="18"/>
              </w:rPr>
              <w:tab/>
              <w:t>F</w:t>
            </w:r>
            <w:r w:rsidRPr="009D6863">
              <w:rPr>
                <w:rFonts w:ascii="Arial" w:eastAsia="宋体" w:hAnsi="Arial" w:cs="Arial"/>
                <w:sz w:val="18"/>
                <w:szCs w:val="18"/>
                <w:lang w:eastAsia="zh-CN"/>
              </w:rPr>
              <w:t xml:space="preserve">or </w:t>
            </w:r>
            <w:r w:rsidRPr="009D6863">
              <w:rPr>
                <w:rFonts w:ascii="Arial" w:eastAsia="宋体" w:hAnsi="Arial" w:cs="Arial"/>
                <w:i/>
                <w:sz w:val="18"/>
                <w:szCs w:val="18"/>
                <w:lang w:eastAsia="zh-CN"/>
              </w:rPr>
              <w:t>numberOfNAICS-CapableCC</w:t>
            </w:r>
            <w:r w:rsidRPr="009D6863">
              <w:rPr>
                <w:rFonts w:ascii="Arial" w:eastAsia="宋体" w:hAnsi="Arial" w:cs="Arial"/>
                <w:sz w:val="18"/>
                <w:szCs w:val="18"/>
                <w:lang w:eastAsia="zh-CN"/>
              </w:rPr>
              <w:t xml:space="preserve"> = 4, UE signals one value for </w:t>
            </w:r>
            <w:r w:rsidRPr="009D6863">
              <w:rPr>
                <w:rFonts w:ascii="Arial" w:eastAsia="宋体" w:hAnsi="Arial" w:cs="Arial"/>
                <w:i/>
                <w:sz w:val="18"/>
                <w:szCs w:val="18"/>
                <w:lang w:eastAsia="zh-CN"/>
              </w:rPr>
              <w:t>numberOfAggregatedPRB</w:t>
            </w:r>
            <w:r w:rsidRPr="009D6863">
              <w:rPr>
                <w:rFonts w:ascii="Arial" w:eastAsia="宋体" w:hAnsi="Arial" w:cs="Arial"/>
                <w:sz w:val="18"/>
                <w:szCs w:val="18"/>
                <w:lang w:eastAsia="zh-CN"/>
              </w:rPr>
              <w:t xml:space="preserve"> from the range {50, 100, 150, 200, 250, 300, 350, 400};</w:t>
            </w:r>
          </w:p>
          <w:p w14:paraId="5374E5DD" w14:textId="77777777" w:rsidR="009D6863" w:rsidRPr="009D6863" w:rsidRDefault="009D6863" w:rsidP="009D6863">
            <w:pPr>
              <w:spacing w:after="0"/>
              <w:ind w:left="568" w:hanging="284"/>
              <w:rPr>
                <w:rFonts w:eastAsia="宋体"/>
                <w:lang w:eastAsia="zh-CN"/>
              </w:rPr>
            </w:pPr>
            <w:r w:rsidRPr="009D6863">
              <w:rPr>
                <w:rFonts w:ascii="Arial" w:eastAsia="宋体" w:hAnsi="Arial" w:cs="Arial"/>
                <w:sz w:val="18"/>
                <w:szCs w:val="18"/>
                <w:lang w:eastAsia="zh-CN"/>
              </w:rPr>
              <w:t>-</w:t>
            </w:r>
            <w:r w:rsidRPr="009D6863">
              <w:rPr>
                <w:rFonts w:ascii="Arial" w:hAnsi="Arial" w:cs="Arial"/>
                <w:sz w:val="18"/>
                <w:szCs w:val="18"/>
              </w:rPr>
              <w:tab/>
            </w:r>
            <w:r w:rsidRPr="009D6863">
              <w:rPr>
                <w:rFonts w:ascii="Arial" w:eastAsia="宋体" w:hAnsi="Arial" w:cs="Arial"/>
                <w:sz w:val="18"/>
                <w:szCs w:val="18"/>
                <w:lang w:eastAsia="zh-CN"/>
              </w:rPr>
              <w:t xml:space="preserve">For </w:t>
            </w:r>
            <w:r w:rsidRPr="009D6863">
              <w:rPr>
                <w:rFonts w:ascii="Arial" w:eastAsia="宋体" w:hAnsi="Arial" w:cs="Arial"/>
                <w:i/>
                <w:sz w:val="18"/>
                <w:szCs w:val="18"/>
                <w:lang w:eastAsia="zh-CN"/>
              </w:rPr>
              <w:t>numberOfNAICS-CapableCC</w:t>
            </w:r>
            <w:r w:rsidRPr="009D6863">
              <w:rPr>
                <w:rFonts w:ascii="Arial" w:eastAsia="宋体" w:hAnsi="Arial" w:cs="Arial"/>
                <w:sz w:val="18"/>
                <w:szCs w:val="18"/>
                <w:lang w:eastAsia="zh-CN"/>
              </w:rPr>
              <w:t xml:space="preserve"> = 5, UE signals one value for </w:t>
            </w:r>
            <w:r w:rsidRPr="009D6863">
              <w:rPr>
                <w:rFonts w:ascii="Arial" w:eastAsia="宋体" w:hAnsi="Arial" w:cs="Arial"/>
                <w:i/>
                <w:sz w:val="18"/>
                <w:szCs w:val="18"/>
                <w:lang w:eastAsia="zh-CN"/>
              </w:rPr>
              <w:t>numberOfAggregatedPRB</w:t>
            </w:r>
            <w:r w:rsidRPr="009D6863">
              <w:rPr>
                <w:rFonts w:ascii="Arial" w:eastAsia="宋体" w:hAnsi="Arial" w:cs="Arial"/>
                <w:sz w:val="18"/>
                <w:szCs w:val="18"/>
                <w:lang w:eastAsia="zh-CN"/>
              </w:rPr>
              <w:t xml:space="preserve"> from the range {50, 100, 150, 200, 250, 300, 350, 400, 450, 500}.</w:t>
            </w:r>
          </w:p>
        </w:tc>
        <w:tc>
          <w:tcPr>
            <w:tcW w:w="861" w:type="dxa"/>
            <w:gridSpan w:val="2"/>
          </w:tcPr>
          <w:p w14:paraId="46A3228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337BF1C1" w14:textId="77777777" w:rsidTr="00DF2DDF">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27F8109F"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en-GB"/>
              </w:rPr>
              <w:t>ncsg</w:t>
            </w:r>
          </w:p>
          <w:p w14:paraId="72A2777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whether the UE supports measurement NCSG Pattern Id 0, 1, 2 and 3, as specified in TS 36.133 [16].</w:t>
            </w:r>
            <w:r w:rsidRPr="009D6863">
              <w:rPr>
                <w:rFonts w:ascii="Arial" w:hAnsi="Arial"/>
                <w:sz w:val="18"/>
              </w:rPr>
              <w:t xml:space="preserve"> </w:t>
            </w:r>
            <w:r w:rsidRPr="009D6863">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5DCD993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701ADF9E" w14:textId="77777777" w:rsidTr="00DF2DDF">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34F64EFB" w14:textId="77777777" w:rsidR="009D6863" w:rsidRPr="009D6863" w:rsidRDefault="009D6863" w:rsidP="009D6863">
            <w:pPr>
              <w:keepNext/>
              <w:keepLines/>
              <w:spacing w:after="0"/>
              <w:rPr>
                <w:rFonts w:ascii="Arial" w:hAnsi="Arial"/>
                <w:b/>
                <w:i/>
                <w:kern w:val="2"/>
                <w:sz w:val="18"/>
              </w:rPr>
            </w:pPr>
            <w:r w:rsidRPr="009D6863">
              <w:rPr>
                <w:rFonts w:ascii="Arial" w:hAnsi="Arial"/>
                <w:b/>
                <w:i/>
                <w:kern w:val="2"/>
                <w:sz w:val="18"/>
              </w:rPr>
              <w:t>ng-EN-DC</w:t>
            </w:r>
          </w:p>
          <w:p w14:paraId="6840D32A"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Indicates whether the UE supports NGEN-DC</w:t>
            </w:r>
            <w:r w:rsidRPr="009D6863">
              <w:rPr>
                <w:rFonts w:ascii="Arial" w:hAnsi="Arial"/>
                <w:noProof/>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F1E64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160C4E48" w14:textId="77777777" w:rsidTr="00DF2DDF">
        <w:trPr>
          <w:cantSplit/>
        </w:trPr>
        <w:tc>
          <w:tcPr>
            <w:tcW w:w="7789" w:type="dxa"/>
            <w:gridSpan w:val="2"/>
          </w:tcPr>
          <w:p w14:paraId="52019D58"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en-GB"/>
              </w:rPr>
              <w:t>n-MaxList (in MIMO-UE-ParametersPerTM)</w:t>
            </w:r>
          </w:p>
          <w:p w14:paraId="22FE1701" w14:textId="77777777" w:rsidR="009D6863" w:rsidRPr="009D6863" w:rsidRDefault="009D6863" w:rsidP="009D6863">
            <w:pPr>
              <w:keepNext/>
              <w:keepLines/>
              <w:spacing w:after="0"/>
              <w:rPr>
                <w:rFonts w:ascii="Arial" w:eastAsia="宋体" w:hAnsi="Arial"/>
                <w:b/>
                <w:i/>
                <w:sz w:val="18"/>
                <w:lang w:eastAsia="zh-CN"/>
              </w:rPr>
            </w:pPr>
            <w:r w:rsidRPr="009D6863">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9D6863">
              <w:rPr>
                <w:rFonts w:ascii="Arial" w:hAnsi="Arial"/>
                <w:i/>
                <w:sz w:val="18"/>
                <w:lang w:eastAsia="en-GB"/>
              </w:rPr>
              <w:t>k-Max</w:t>
            </w:r>
            <w:r w:rsidRPr="009D6863">
              <w:rPr>
                <w:rFonts w:ascii="Arial" w:hAnsi="Arial"/>
                <w:sz w:val="18"/>
                <w:lang w:eastAsia="en-GB"/>
              </w:rPr>
              <w:t xml:space="preserve"> values exceeding 1, the UE shall include the field and signal </w:t>
            </w:r>
            <w:r w:rsidRPr="009D6863">
              <w:rPr>
                <w:rFonts w:ascii="Arial" w:hAnsi="Arial"/>
                <w:i/>
                <w:sz w:val="18"/>
                <w:lang w:eastAsia="en-GB"/>
              </w:rPr>
              <w:t>k-Max</w:t>
            </w:r>
            <w:r w:rsidRPr="009D6863">
              <w:rPr>
                <w:rFonts w:ascii="Arial" w:hAnsi="Arial"/>
                <w:sz w:val="18"/>
                <w:lang w:eastAsia="en-GB"/>
              </w:rPr>
              <w:t xml:space="preserve"> minus 1 bits. The first bit indicates </w:t>
            </w:r>
            <w:r w:rsidRPr="009D6863">
              <w:rPr>
                <w:rFonts w:ascii="Arial" w:hAnsi="Arial"/>
                <w:i/>
                <w:sz w:val="18"/>
                <w:lang w:eastAsia="en-GB"/>
              </w:rPr>
              <w:t>n-Max2</w:t>
            </w:r>
            <w:r w:rsidRPr="009D6863">
              <w:rPr>
                <w:rFonts w:ascii="Arial" w:hAnsi="Arial"/>
                <w:sz w:val="18"/>
                <w:lang w:eastAsia="en-GB"/>
              </w:rPr>
              <w:t xml:space="preserve">, with value 0 indicating 8 and value 1 indicating 16. The second bit indicates </w:t>
            </w:r>
            <w:r w:rsidRPr="009D6863">
              <w:rPr>
                <w:rFonts w:ascii="Arial" w:hAnsi="Arial"/>
                <w:i/>
                <w:sz w:val="18"/>
                <w:lang w:eastAsia="en-GB"/>
              </w:rPr>
              <w:t>n-Max3</w:t>
            </w:r>
            <w:r w:rsidRPr="009D6863">
              <w:rPr>
                <w:rFonts w:ascii="Arial" w:hAnsi="Arial"/>
                <w:sz w:val="18"/>
                <w:lang w:eastAsia="en-GB"/>
              </w:rPr>
              <w:t xml:space="preserve">, with value 0 indicating 8 and value 1 indicating 16. The third bit indicates </w:t>
            </w:r>
            <w:r w:rsidRPr="009D6863">
              <w:rPr>
                <w:rFonts w:ascii="Arial" w:hAnsi="Arial"/>
                <w:i/>
                <w:sz w:val="18"/>
                <w:lang w:eastAsia="en-GB"/>
              </w:rPr>
              <w:t>n-Max4</w:t>
            </w:r>
            <w:r w:rsidRPr="009D6863">
              <w:rPr>
                <w:rFonts w:ascii="Arial" w:hAnsi="Arial"/>
                <w:sz w:val="18"/>
                <w:lang w:eastAsia="en-GB"/>
              </w:rPr>
              <w:t xml:space="preserve">, with value 0 indicating 8 and value 1 indicating 32. The fourth bit indicates </w:t>
            </w:r>
            <w:r w:rsidRPr="009D6863">
              <w:rPr>
                <w:rFonts w:ascii="Arial" w:hAnsi="Arial"/>
                <w:i/>
                <w:sz w:val="18"/>
                <w:lang w:eastAsia="en-GB"/>
              </w:rPr>
              <w:t>n-Max5</w:t>
            </w:r>
            <w:r w:rsidRPr="009D6863">
              <w:rPr>
                <w:rFonts w:ascii="Arial" w:hAnsi="Arial"/>
                <w:sz w:val="18"/>
                <w:lang w:eastAsia="en-GB"/>
              </w:rPr>
              <w:t>, with value 0 indicating 16 and value 1 indicating 32. The fifth</w:t>
            </w:r>
            <w:r w:rsidRPr="009D6863">
              <w:rPr>
                <w:rFonts w:ascii="Arial" w:hAnsi="Arial"/>
                <w:sz w:val="18"/>
              </w:rPr>
              <w:t xml:space="preserve"> bit indicates </w:t>
            </w:r>
            <w:r w:rsidRPr="009D6863">
              <w:rPr>
                <w:rFonts w:ascii="Arial" w:hAnsi="Arial"/>
                <w:i/>
                <w:sz w:val="18"/>
              </w:rPr>
              <w:t>n-Max6</w:t>
            </w:r>
            <w:r w:rsidRPr="009D6863">
              <w:rPr>
                <w:rFonts w:ascii="Arial" w:hAnsi="Arial"/>
                <w:sz w:val="18"/>
                <w:lang w:eastAsia="en-GB"/>
              </w:rPr>
              <w:t>, with value 0 indicating 16 and value 1 indicating 32. The s</w:t>
            </w:r>
            <w:r w:rsidRPr="009D6863">
              <w:rPr>
                <w:rFonts w:ascii="Arial" w:hAnsi="Arial"/>
                <w:sz w:val="18"/>
              </w:rPr>
              <w:t>ixt</w:t>
            </w:r>
            <w:r w:rsidRPr="009D6863">
              <w:rPr>
                <w:rFonts w:ascii="Arial" w:hAnsi="Arial"/>
                <w:sz w:val="18"/>
                <w:lang w:eastAsia="en-GB"/>
              </w:rPr>
              <w:t xml:space="preserve"> bit indicates </w:t>
            </w:r>
            <w:r w:rsidRPr="009D6863">
              <w:rPr>
                <w:rFonts w:ascii="Arial" w:hAnsi="Arial"/>
                <w:i/>
                <w:sz w:val="18"/>
                <w:lang w:eastAsia="en-GB"/>
              </w:rPr>
              <w:t>n-Max7</w:t>
            </w:r>
            <w:r w:rsidRPr="009D6863">
              <w:rPr>
                <w:rFonts w:ascii="Arial" w:hAnsi="Arial"/>
                <w:sz w:val="18"/>
                <w:lang w:eastAsia="en-GB"/>
              </w:rPr>
              <w:t xml:space="preserve">, with value 0 indicating 16 and value 1 indicating 32. The seventh bit indicates </w:t>
            </w:r>
            <w:r w:rsidRPr="009D6863">
              <w:rPr>
                <w:rFonts w:ascii="Arial" w:hAnsi="Arial"/>
                <w:i/>
                <w:sz w:val="18"/>
                <w:lang w:eastAsia="en-GB"/>
              </w:rPr>
              <w:t>n-Max8</w:t>
            </w:r>
            <w:r w:rsidRPr="009D6863">
              <w:rPr>
                <w:rFonts w:ascii="Arial" w:hAnsi="Arial"/>
                <w:sz w:val="18"/>
                <w:lang w:eastAsia="en-GB"/>
              </w:rPr>
              <w:t>, with value 0 indicating 16 and value 1 indicating 64.</w:t>
            </w:r>
          </w:p>
        </w:tc>
        <w:tc>
          <w:tcPr>
            <w:tcW w:w="861" w:type="dxa"/>
            <w:gridSpan w:val="2"/>
          </w:tcPr>
          <w:p w14:paraId="08C559A2"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TBD</w:t>
            </w:r>
          </w:p>
        </w:tc>
      </w:tr>
      <w:tr w:rsidR="009D6863" w:rsidRPr="009D6863" w14:paraId="2C02F6FB" w14:textId="77777777" w:rsidTr="00DF2DDF">
        <w:trPr>
          <w:cantSplit/>
        </w:trPr>
        <w:tc>
          <w:tcPr>
            <w:tcW w:w="7789" w:type="dxa"/>
            <w:gridSpan w:val="2"/>
          </w:tcPr>
          <w:p w14:paraId="7123DCFF"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en-GB"/>
              </w:rPr>
              <w:t>n-MaxList (in MIMO-CA-ParametersPerBoBCPerTM)</w:t>
            </w:r>
          </w:p>
          <w:p w14:paraId="07E20F5D" w14:textId="77777777" w:rsidR="009D6863" w:rsidRPr="009D6863" w:rsidRDefault="009D6863" w:rsidP="009D6863">
            <w:pPr>
              <w:keepNext/>
              <w:keepLines/>
              <w:spacing w:after="0"/>
              <w:rPr>
                <w:rFonts w:ascii="Arial" w:eastAsia="宋体" w:hAnsi="Arial"/>
                <w:b/>
                <w:i/>
                <w:sz w:val="18"/>
                <w:lang w:eastAsia="zh-CN"/>
              </w:rPr>
            </w:pPr>
            <w:r w:rsidRPr="009D6863">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9D6863">
              <w:rPr>
                <w:rFonts w:ascii="Arial" w:hAnsi="Arial"/>
                <w:i/>
                <w:sz w:val="18"/>
                <w:lang w:eastAsia="en-GB"/>
              </w:rPr>
              <w:t>n-MaxList</w:t>
            </w:r>
            <w:r w:rsidRPr="009D6863">
              <w:rPr>
                <w:rFonts w:ascii="Arial" w:hAnsi="Arial"/>
                <w:sz w:val="18"/>
                <w:lang w:eastAsia="en-GB"/>
              </w:rPr>
              <w:t xml:space="preserve"> in </w:t>
            </w:r>
            <w:r w:rsidRPr="009D6863">
              <w:rPr>
                <w:rFonts w:ascii="Arial" w:hAnsi="Arial"/>
                <w:i/>
                <w:sz w:val="18"/>
                <w:lang w:eastAsia="en-GB"/>
              </w:rPr>
              <w:t>MIMO-UE-ParametersPerTM</w:t>
            </w:r>
            <w:r w:rsidRPr="009D6863">
              <w:rPr>
                <w:rFonts w:ascii="Arial" w:hAnsi="Arial"/>
                <w:sz w:val="18"/>
                <w:lang w:eastAsia="en-GB"/>
              </w:rPr>
              <w:t>.</w:t>
            </w:r>
          </w:p>
        </w:tc>
        <w:tc>
          <w:tcPr>
            <w:tcW w:w="861" w:type="dxa"/>
            <w:gridSpan w:val="2"/>
          </w:tcPr>
          <w:p w14:paraId="0674057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623D39F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C9D6F9"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en-GB"/>
              </w:rPr>
              <w:t>NonContiguousUL-RA-WithinCC-List</w:t>
            </w:r>
          </w:p>
          <w:p w14:paraId="4248D57D"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 xml:space="preserve">One entry corresponding to each supported E-UTRA band listed in the same order as in </w:t>
            </w:r>
            <w:r w:rsidRPr="009D6863">
              <w:rPr>
                <w:rFonts w:ascii="Arial" w:hAnsi="Arial"/>
                <w:i/>
                <w:iCs/>
                <w:sz w:val="18"/>
                <w:lang w:eastAsia="en-GB"/>
              </w:rPr>
              <w:t>supportedBandListEUTRA</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F32FDBD" w14:textId="77777777" w:rsidR="009D6863" w:rsidRPr="009D6863" w:rsidRDefault="009D6863" w:rsidP="009D6863">
            <w:pPr>
              <w:keepNext/>
              <w:keepLines/>
              <w:spacing w:after="0"/>
              <w:jc w:val="center"/>
              <w:rPr>
                <w:rFonts w:ascii="Arial" w:hAnsi="Arial"/>
                <w:sz w:val="18"/>
                <w:lang w:eastAsia="en-GB"/>
              </w:rPr>
            </w:pPr>
            <w:r w:rsidRPr="009D6863">
              <w:rPr>
                <w:rFonts w:ascii="Arial" w:hAnsi="Arial"/>
                <w:bCs/>
                <w:noProof/>
                <w:sz w:val="18"/>
                <w:lang w:eastAsia="en-GB"/>
              </w:rPr>
              <w:t>No</w:t>
            </w:r>
          </w:p>
        </w:tc>
      </w:tr>
      <w:tr w:rsidR="009D6863" w:rsidRPr="009D6863" w14:paraId="7A6BB14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E68257" w14:textId="77777777" w:rsidR="009D6863" w:rsidRPr="009D6863" w:rsidRDefault="009D6863" w:rsidP="009D6863">
            <w:pPr>
              <w:keepLines/>
              <w:spacing w:after="0"/>
              <w:rPr>
                <w:rFonts w:ascii="Arial" w:hAnsi="Arial" w:cs="Arial"/>
                <w:b/>
                <w:i/>
                <w:sz w:val="18"/>
                <w:lang w:eastAsia="en-GB"/>
              </w:rPr>
            </w:pPr>
            <w:r w:rsidRPr="009D6863">
              <w:rPr>
                <w:rFonts w:ascii="Arial" w:hAnsi="Arial" w:cs="Arial"/>
                <w:b/>
                <w:i/>
                <w:sz w:val="18"/>
                <w:lang w:eastAsia="en-GB"/>
              </w:rPr>
              <w:t>nonPrecoded (in MIMO-UE-ParametersPerTM)</w:t>
            </w:r>
          </w:p>
          <w:p w14:paraId="63231EDE"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9D6863">
              <w:rPr>
                <w:rFonts w:ascii="Arial" w:hAnsi="Arial"/>
                <w:i/>
                <w:sz w:val="18"/>
                <w:lang w:eastAsia="en-GB"/>
              </w:rPr>
              <w:t>MIMO-CA-ParametersPerBoBCPerTM</w:t>
            </w:r>
            <w:r w:rsidRPr="009D6863">
              <w:rPr>
                <w:rFonts w:ascii="Arial" w:hAnsi="Arial"/>
                <w:sz w:val="18"/>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55640DA1"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TBD</w:t>
            </w:r>
          </w:p>
        </w:tc>
      </w:tr>
      <w:tr w:rsidR="009D6863" w:rsidRPr="009D6863" w14:paraId="1738353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7DD2AF" w14:textId="77777777" w:rsidR="009D6863" w:rsidRPr="009D6863" w:rsidRDefault="009D6863" w:rsidP="009D6863">
            <w:pPr>
              <w:keepLines/>
              <w:spacing w:after="0"/>
              <w:rPr>
                <w:rFonts w:ascii="Arial" w:hAnsi="Arial" w:cs="Arial"/>
                <w:b/>
                <w:i/>
                <w:sz w:val="18"/>
                <w:lang w:eastAsia="en-GB"/>
              </w:rPr>
            </w:pPr>
            <w:r w:rsidRPr="009D6863">
              <w:rPr>
                <w:rFonts w:ascii="Arial" w:hAnsi="Arial" w:cs="Arial"/>
                <w:b/>
                <w:i/>
                <w:sz w:val="18"/>
                <w:lang w:eastAsia="en-GB"/>
              </w:rPr>
              <w:t>nonPrecoded (in MIMO-CA-ParametersPerBoBCPerTM)</w:t>
            </w:r>
          </w:p>
          <w:p w14:paraId="460832DB"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393C6A3"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3891EFDE" w14:textId="77777777" w:rsidTr="00DF2DDF">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625DEB7F"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en-GB"/>
              </w:rPr>
              <w:t>nonUniformGap</w:t>
            </w:r>
          </w:p>
          <w:p w14:paraId="48205EA6"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whether the UE supports measurement non uniform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CDBD54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49BFBDD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ABE0C7"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noResourceRestrictionForTTIBundling</w:t>
            </w:r>
          </w:p>
          <w:p w14:paraId="49DB16EC"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 whether the UE supports </w:t>
            </w:r>
            <w:r w:rsidRPr="009D6863">
              <w:rPr>
                <w:rFonts w:ascii="Arial" w:hAnsi="Arial"/>
                <w:noProof/>
                <w:sz w:val="18"/>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750B3366"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zh-CN"/>
              </w:rPr>
              <w:t>No</w:t>
            </w:r>
          </w:p>
        </w:tc>
      </w:tr>
      <w:tr w:rsidR="009D6863" w:rsidRPr="009D6863" w14:paraId="00B53E0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E22589"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nonCSG-SI-Reporting</w:t>
            </w:r>
          </w:p>
          <w:p w14:paraId="0DC6E977"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22F734E7"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6FD914C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18C67E"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numberOfBlindDecodesUSS</w:t>
            </w:r>
          </w:p>
          <w:p w14:paraId="05839B9B"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9D6863">
              <w:rPr>
                <w:rFonts w:ascii="Arial" w:hAnsi="Arial"/>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F5415B"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23947C1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FFE705"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otdoa-UE-Assisted</w:t>
            </w:r>
          </w:p>
          <w:p w14:paraId="754E900B"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whether the UE supports UE-assisted OTDOA positioning, as specified in </w:t>
            </w:r>
            <w:r w:rsidRPr="009D6863">
              <w:rPr>
                <w:rFonts w:ascii="Arial" w:hAnsi="Arial"/>
                <w:noProof/>
                <w:sz w:val="18"/>
                <w:lang w:eastAsia="x-none"/>
              </w:rPr>
              <w:t>TS 36.355</w:t>
            </w:r>
            <w:r w:rsidRPr="009D6863">
              <w:rPr>
                <w:rFonts w:ascii="Arial" w:hAnsi="Arial"/>
                <w:sz w:val="18"/>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61F8DF1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1AE7AE6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69FB77" w14:textId="77777777" w:rsidR="009D6863" w:rsidRPr="009D6863" w:rsidRDefault="009D6863" w:rsidP="009D6863">
            <w:pPr>
              <w:keepNext/>
              <w:keepLines/>
              <w:spacing w:after="0"/>
              <w:rPr>
                <w:rFonts w:ascii="Arial" w:hAnsi="Arial"/>
                <w:b/>
                <w:i/>
                <w:sz w:val="18"/>
              </w:rPr>
            </w:pPr>
            <w:r w:rsidRPr="009D6863">
              <w:rPr>
                <w:rFonts w:ascii="Arial" w:hAnsi="Arial"/>
                <w:b/>
                <w:i/>
                <w:sz w:val="18"/>
              </w:rPr>
              <w:t>outOfOrderDelivery</w:t>
            </w:r>
          </w:p>
          <w:p w14:paraId="06E0CE0A"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Same as "</w:t>
            </w:r>
            <w:r w:rsidRPr="009D6863">
              <w:rPr>
                <w:rFonts w:ascii="Arial" w:hAnsi="Arial"/>
                <w:i/>
                <w:sz w:val="18"/>
              </w:rPr>
              <w:t>outOfOrderDelivery</w:t>
            </w:r>
            <w:r w:rsidRPr="009D6863">
              <w:rPr>
                <w:rFonts w:ascii="Arial" w:hAnsi="Arial"/>
                <w:sz w:val="18"/>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794D05E2"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6385072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1A96A2"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outOfSequenceGrantHandling</w:t>
            </w:r>
          </w:p>
          <w:p w14:paraId="2811B04D" w14:textId="77777777" w:rsidR="009D6863" w:rsidRPr="009D6863" w:rsidRDefault="009D6863" w:rsidP="009D6863">
            <w:pPr>
              <w:keepNext/>
              <w:keepLines/>
              <w:spacing w:after="0"/>
              <w:rPr>
                <w:rFonts w:ascii="Arial" w:hAnsi="Arial"/>
                <w:b/>
                <w:sz w:val="18"/>
                <w:lang w:eastAsia="en-GB"/>
              </w:rPr>
            </w:pPr>
            <w:r w:rsidRPr="009D6863">
              <w:rPr>
                <w:rFonts w:ascii="Arial" w:hAnsi="Arial"/>
                <w:sz w:val="18"/>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9A53F95"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zh-CN"/>
              </w:rPr>
              <w:t>-</w:t>
            </w:r>
          </w:p>
        </w:tc>
      </w:tr>
      <w:tr w:rsidR="009D6863" w:rsidRPr="009D6863" w14:paraId="607CC74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1703CB6"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overheatingInd</w:t>
            </w:r>
          </w:p>
          <w:p w14:paraId="49D5C7EA"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296345E2"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No</w:t>
            </w:r>
          </w:p>
        </w:tc>
      </w:tr>
      <w:tr w:rsidR="009D6863" w:rsidRPr="009D6863" w14:paraId="37DAD05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DF65A12"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pdcch-CandidateReductions</w:t>
            </w:r>
          </w:p>
          <w:p w14:paraId="5EEA2580"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57AD8BD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zh-CN"/>
              </w:rPr>
              <w:t>No</w:t>
            </w:r>
          </w:p>
        </w:tc>
      </w:tr>
      <w:tr w:rsidR="009D6863" w:rsidRPr="009D6863" w14:paraId="58DDBC7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77382D" w14:textId="77777777" w:rsidR="009D6863" w:rsidRPr="009D6863" w:rsidRDefault="009D6863" w:rsidP="009D6863">
            <w:pPr>
              <w:keepNext/>
              <w:keepLines/>
              <w:spacing w:after="0"/>
              <w:rPr>
                <w:rFonts w:ascii="Arial" w:hAnsi="Arial" w:cs="Arial"/>
                <w:b/>
                <w:i/>
                <w:sz w:val="18"/>
                <w:szCs w:val="18"/>
                <w:lang w:eastAsia="en-GB"/>
              </w:rPr>
            </w:pPr>
            <w:r w:rsidRPr="009D6863">
              <w:rPr>
                <w:rFonts w:ascii="Arial" w:hAnsi="Arial" w:cs="Arial"/>
                <w:b/>
                <w:i/>
                <w:sz w:val="18"/>
                <w:szCs w:val="18"/>
                <w:lang w:eastAsia="en-GB"/>
              </w:rPr>
              <w:t>pdcp-Duplication</w:t>
            </w:r>
          </w:p>
          <w:p w14:paraId="58B2F462" w14:textId="77777777" w:rsidR="009D6863" w:rsidRPr="009D6863" w:rsidRDefault="009D6863" w:rsidP="009D6863">
            <w:pPr>
              <w:keepNext/>
              <w:keepLines/>
              <w:spacing w:after="0"/>
              <w:rPr>
                <w:rFonts w:ascii="Arial" w:hAnsi="Arial"/>
                <w:b/>
                <w:i/>
                <w:sz w:val="18"/>
                <w:lang w:eastAsia="x-none"/>
              </w:rPr>
            </w:pPr>
            <w:r w:rsidRPr="009D6863">
              <w:rPr>
                <w:rFonts w:ascii="Arial" w:hAnsi="Arial"/>
                <w:sz w:val="18"/>
                <w:lang w:eastAsia="x-none"/>
              </w:rPr>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4562BDD" w14:textId="77777777" w:rsidR="009D6863" w:rsidRPr="009D6863" w:rsidRDefault="009D6863" w:rsidP="009D6863">
            <w:pPr>
              <w:keepNext/>
              <w:keepLines/>
              <w:spacing w:after="0"/>
              <w:jc w:val="center"/>
              <w:rPr>
                <w:rFonts w:ascii="Arial" w:hAnsi="Arial"/>
                <w:noProof/>
                <w:sz w:val="18"/>
                <w:lang w:eastAsia="x-none"/>
              </w:rPr>
            </w:pPr>
            <w:r w:rsidRPr="009D6863">
              <w:rPr>
                <w:rFonts w:ascii="Arial" w:hAnsi="Arial"/>
                <w:noProof/>
                <w:sz w:val="18"/>
                <w:lang w:eastAsia="x-none"/>
              </w:rPr>
              <w:t>-</w:t>
            </w:r>
          </w:p>
        </w:tc>
      </w:tr>
      <w:tr w:rsidR="009D6863" w:rsidRPr="009D6863" w14:paraId="2DED859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92F7E4"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pdcp-SN-Extension</w:t>
            </w:r>
          </w:p>
          <w:p w14:paraId="1A3CD28D"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2A66343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17C0D6D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C2A850A" w14:textId="77777777" w:rsidR="009D6863" w:rsidRPr="009D6863" w:rsidRDefault="009D6863" w:rsidP="009D6863">
            <w:pPr>
              <w:keepNext/>
              <w:keepLines/>
              <w:spacing w:after="0"/>
              <w:rPr>
                <w:rFonts w:ascii="Arial" w:hAnsi="Arial"/>
                <w:b/>
                <w:i/>
                <w:sz w:val="18"/>
              </w:rPr>
            </w:pPr>
            <w:r w:rsidRPr="009D6863">
              <w:rPr>
                <w:rFonts w:ascii="Arial" w:hAnsi="Arial"/>
                <w:b/>
                <w:i/>
                <w:sz w:val="18"/>
              </w:rPr>
              <w:t>pdcp-SN-Extension-18bits</w:t>
            </w:r>
          </w:p>
          <w:p w14:paraId="563E974A" w14:textId="77777777" w:rsidR="009D6863" w:rsidRPr="009D6863" w:rsidRDefault="009D6863" w:rsidP="009D6863">
            <w:pPr>
              <w:keepNext/>
              <w:keepLines/>
              <w:spacing w:after="0"/>
              <w:rPr>
                <w:rFonts w:ascii="Arial" w:hAnsi="Arial"/>
                <w:b/>
                <w:i/>
                <w:sz w:val="18"/>
              </w:rPr>
            </w:pPr>
            <w:r w:rsidRPr="009D6863">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3A3ED6BD"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6A90D68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BFFE40E" w14:textId="77777777" w:rsidR="009D6863" w:rsidRPr="009D6863" w:rsidRDefault="009D6863" w:rsidP="009D6863">
            <w:pPr>
              <w:keepNext/>
              <w:keepLines/>
              <w:spacing w:after="0"/>
              <w:rPr>
                <w:rFonts w:ascii="Arial" w:hAnsi="Arial"/>
                <w:b/>
                <w:i/>
                <w:sz w:val="18"/>
              </w:rPr>
            </w:pPr>
            <w:r w:rsidRPr="009D6863">
              <w:rPr>
                <w:rFonts w:ascii="Arial" w:hAnsi="Arial"/>
                <w:b/>
                <w:i/>
                <w:sz w:val="18"/>
              </w:rPr>
              <w:t>pdcp-TransferSplitUL</w:t>
            </w:r>
          </w:p>
          <w:p w14:paraId="02DCCC06" w14:textId="77777777" w:rsidR="009D6863" w:rsidRPr="009D6863" w:rsidRDefault="009D6863" w:rsidP="009D6863">
            <w:pPr>
              <w:keepNext/>
              <w:keepLines/>
              <w:spacing w:after="0"/>
              <w:rPr>
                <w:rFonts w:ascii="Arial" w:hAnsi="Arial"/>
                <w:b/>
                <w:i/>
                <w:sz w:val="18"/>
              </w:rPr>
            </w:pPr>
            <w:r w:rsidRPr="009D6863">
              <w:rPr>
                <w:rFonts w:ascii="Arial" w:hAnsi="Arial"/>
                <w:sz w:val="18"/>
              </w:rPr>
              <w:t xml:space="preserve">Indicates whether the UE supports PDCP data transfer split in UL for the </w:t>
            </w:r>
            <w:r w:rsidRPr="009D6863">
              <w:rPr>
                <w:rFonts w:ascii="Arial" w:hAnsi="Arial"/>
                <w:i/>
                <w:sz w:val="18"/>
              </w:rPr>
              <w:t>drb-TypeSplit</w:t>
            </w:r>
            <w:r w:rsidRPr="009D6863">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6B8BBAF9"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302B3E25" w14:textId="77777777" w:rsidTr="00DF2DDF">
        <w:tc>
          <w:tcPr>
            <w:tcW w:w="7789" w:type="dxa"/>
            <w:gridSpan w:val="2"/>
            <w:tcBorders>
              <w:top w:val="single" w:sz="4" w:space="0" w:color="808080"/>
              <w:left w:val="single" w:sz="4" w:space="0" w:color="808080"/>
              <w:bottom w:val="single" w:sz="4" w:space="0" w:color="808080"/>
              <w:right w:val="single" w:sz="4" w:space="0" w:color="808080"/>
            </w:tcBorders>
            <w:hideMark/>
          </w:tcPr>
          <w:p w14:paraId="5182AB05"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rPr>
              <w:t>pdsch-CollisionHandling</w:t>
            </w:r>
          </w:p>
          <w:p w14:paraId="1CE7BE94"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rPr>
              <w:t>Indicates</w:t>
            </w:r>
            <w:r w:rsidRPr="009D6863">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186EC7E"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No</w:t>
            </w:r>
          </w:p>
        </w:tc>
      </w:tr>
      <w:tr w:rsidR="009D6863" w:rsidRPr="009D6863" w14:paraId="2E645B12" w14:textId="77777777" w:rsidTr="00DF2DDF">
        <w:tc>
          <w:tcPr>
            <w:tcW w:w="7789" w:type="dxa"/>
            <w:gridSpan w:val="2"/>
            <w:tcBorders>
              <w:top w:val="single" w:sz="4" w:space="0" w:color="808080"/>
              <w:left w:val="single" w:sz="4" w:space="0" w:color="808080"/>
              <w:bottom w:val="single" w:sz="4" w:space="0" w:color="808080"/>
              <w:right w:val="single" w:sz="4" w:space="0" w:color="808080"/>
            </w:tcBorders>
            <w:hideMark/>
          </w:tcPr>
          <w:p w14:paraId="05FBD6E8"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pdsch-RepSubframe</w:t>
            </w:r>
          </w:p>
          <w:p w14:paraId="29702982"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w:t>
            </w:r>
            <w:r w:rsidRPr="009D6863">
              <w:rPr>
                <w:rFonts w:ascii="Arial" w:hAnsi="Arial"/>
                <w:sz w:val="18"/>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EF52A4B"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0BD906D7" w14:textId="77777777" w:rsidTr="00DF2DDF">
        <w:tc>
          <w:tcPr>
            <w:tcW w:w="7789" w:type="dxa"/>
            <w:gridSpan w:val="2"/>
            <w:tcBorders>
              <w:top w:val="single" w:sz="4" w:space="0" w:color="808080"/>
              <w:left w:val="single" w:sz="4" w:space="0" w:color="808080"/>
              <w:bottom w:val="single" w:sz="4" w:space="0" w:color="808080"/>
              <w:right w:val="single" w:sz="4" w:space="0" w:color="808080"/>
            </w:tcBorders>
            <w:hideMark/>
          </w:tcPr>
          <w:p w14:paraId="5B069F33"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pdsch-RepSlot</w:t>
            </w:r>
          </w:p>
          <w:p w14:paraId="28164351"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w:t>
            </w:r>
            <w:r w:rsidRPr="009D6863">
              <w:rPr>
                <w:rFonts w:ascii="Arial" w:hAnsi="Arial"/>
                <w:sz w:val="18"/>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9214174"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0C599EA6" w14:textId="77777777" w:rsidTr="00DF2DDF">
        <w:tc>
          <w:tcPr>
            <w:tcW w:w="7789" w:type="dxa"/>
            <w:gridSpan w:val="2"/>
            <w:tcBorders>
              <w:top w:val="single" w:sz="4" w:space="0" w:color="808080"/>
              <w:left w:val="single" w:sz="4" w:space="0" w:color="808080"/>
              <w:bottom w:val="single" w:sz="4" w:space="0" w:color="808080"/>
              <w:right w:val="single" w:sz="4" w:space="0" w:color="808080"/>
            </w:tcBorders>
            <w:hideMark/>
          </w:tcPr>
          <w:p w14:paraId="1FE817C9"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pdsch-RepSubslot</w:t>
            </w:r>
          </w:p>
          <w:p w14:paraId="25E53DE8"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w:t>
            </w:r>
            <w:r w:rsidRPr="009D6863">
              <w:rPr>
                <w:rFonts w:ascii="Arial" w:hAnsi="Arial"/>
                <w:sz w:val="18"/>
                <w:lang w:eastAsia="zh-CN"/>
              </w:rPr>
              <w:t xml:space="preserve"> whether the UE supports subslot PDSCH repetition.</w:t>
            </w:r>
            <w:r w:rsidRPr="009D6863">
              <w:rPr>
                <w:rFonts w:ascii="Arial" w:hAnsi="Arial"/>
                <w:sz w:val="18"/>
                <w:lang w:eastAsia="x-none"/>
              </w:rPr>
              <w:t xml:space="preserve"> </w:t>
            </w:r>
            <w:r w:rsidRPr="009D6863">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684B67C"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35E70B7A" w14:textId="77777777" w:rsidTr="00DF2DDF">
        <w:tc>
          <w:tcPr>
            <w:tcW w:w="7789" w:type="dxa"/>
            <w:gridSpan w:val="2"/>
            <w:tcBorders>
              <w:top w:val="single" w:sz="4" w:space="0" w:color="808080"/>
              <w:left w:val="single" w:sz="4" w:space="0" w:color="808080"/>
              <w:bottom w:val="single" w:sz="4" w:space="0" w:color="808080"/>
              <w:right w:val="single" w:sz="4" w:space="0" w:color="808080"/>
            </w:tcBorders>
          </w:tcPr>
          <w:p w14:paraId="6527F37C"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cs="Arial"/>
                <w:b/>
                <w:i/>
                <w:sz w:val="18"/>
                <w:szCs w:val="18"/>
                <w:lang w:eastAsia="zh-CN"/>
              </w:rPr>
              <w:t>pdsch-SlotSubslotPDSCH-Decoding</w:t>
            </w:r>
          </w:p>
          <w:p w14:paraId="48B4CA31" w14:textId="77777777" w:rsidR="009D6863" w:rsidRPr="009D6863" w:rsidRDefault="009D6863" w:rsidP="009D6863">
            <w:pPr>
              <w:keepNext/>
              <w:keepLines/>
              <w:spacing w:after="0"/>
              <w:rPr>
                <w:rFonts w:ascii="Arial" w:hAnsi="Arial"/>
                <w:b/>
                <w:i/>
                <w:sz w:val="18"/>
              </w:rPr>
            </w:pPr>
            <w:r w:rsidRPr="009D6863">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5ABD9417"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472D6503" w14:textId="77777777" w:rsidTr="00DF2DDF">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14:paraId="7BB007FB"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perServingCellMeasurementGap</w:t>
            </w:r>
          </w:p>
          <w:p w14:paraId="2B2F1F0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9C5DFF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B581C6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8907F8" w14:textId="77777777" w:rsidR="009D6863" w:rsidRPr="009D6863" w:rsidRDefault="009D6863" w:rsidP="009D6863">
            <w:pPr>
              <w:keepNext/>
              <w:keepLines/>
              <w:spacing w:after="0"/>
              <w:rPr>
                <w:rFonts w:ascii="Arial" w:eastAsia="宋体" w:hAnsi="Arial" w:cs="Arial"/>
                <w:b/>
                <w:i/>
                <w:sz w:val="18"/>
                <w:szCs w:val="18"/>
                <w:lang w:eastAsia="zh-CN"/>
              </w:rPr>
            </w:pPr>
            <w:r w:rsidRPr="009D6863">
              <w:rPr>
                <w:rFonts w:ascii="Arial" w:eastAsia="宋体" w:hAnsi="Arial" w:cs="Arial"/>
                <w:b/>
                <w:i/>
                <w:sz w:val="18"/>
                <w:szCs w:val="18"/>
              </w:rPr>
              <w:t>phy-TDD-ReConfig-</w:t>
            </w:r>
            <w:r w:rsidRPr="009D6863">
              <w:rPr>
                <w:rFonts w:ascii="Arial" w:eastAsia="宋体" w:hAnsi="Arial" w:cs="Arial"/>
                <w:b/>
                <w:i/>
                <w:sz w:val="18"/>
                <w:szCs w:val="18"/>
                <w:lang w:eastAsia="zh-CN"/>
              </w:rPr>
              <w:t>F</w:t>
            </w:r>
            <w:r w:rsidRPr="009D6863">
              <w:rPr>
                <w:rFonts w:ascii="Arial" w:eastAsia="宋体" w:hAnsi="Arial" w:cs="Arial"/>
                <w:b/>
                <w:i/>
                <w:sz w:val="18"/>
                <w:szCs w:val="18"/>
              </w:rPr>
              <w:t>DD-</w:t>
            </w:r>
            <w:r w:rsidRPr="009D6863">
              <w:rPr>
                <w:rFonts w:ascii="Arial" w:eastAsia="宋体" w:hAnsi="Arial" w:cs="Arial"/>
                <w:b/>
                <w:i/>
                <w:sz w:val="18"/>
                <w:szCs w:val="18"/>
                <w:lang w:eastAsia="zh-CN"/>
              </w:rPr>
              <w:t>P</w:t>
            </w:r>
            <w:r w:rsidRPr="009D6863">
              <w:rPr>
                <w:rFonts w:ascii="Arial" w:eastAsia="宋体" w:hAnsi="Arial" w:cs="Arial"/>
                <w:b/>
                <w:i/>
                <w:sz w:val="18"/>
                <w:szCs w:val="18"/>
              </w:rPr>
              <w:t>Cell</w:t>
            </w:r>
          </w:p>
          <w:p w14:paraId="2B0393CE" w14:textId="77777777" w:rsidR="009D6863" w:rsidRPr="009D6863" w:rsidRDefault="009D6863" w:rsidP="009D6863">
            <w:pPr>
              <w:keepNext/>
              <w:keepLines/>
              <w:spacing w:after="0"/>
              <w:rPr>
                <w:rFonts w:ascii="Arial" w:hAnsi="Arial"/>
                <w:b/>
                <w:i/>
                <w:sz w:val="18"/>
                <w:lang w:eastAsia="en-GB"/>
              </w:rPr>
            </w:pPr>
            <w:r w:rsidRPr="009D6863">
              <w:rPr>
                <w:rFonts w:ascii="Arial" w:eastAsia="宋体"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9D6863">
              <w:rPr>
                <w:rFonts w:ascii="Arial" w:hAnsi="Arial"/>
                <w:sz w:val="18"/>
                <w:lang w:eastAsia="en-GB"/>
              </w:rPr>
              <w:t>UE supports FDD PCell</w:t>
            </w:r>
            <w:r w:rsidRPr="009D6863">
              <w:rPr>
                <w:rFonts w:ascii="Arial" w:eastAsia="宋体" w:hAnsi="Arial"/>
                <w:sz w:val="18"/>
                <w:lang w:eastAsia="en-GB"/>
              </w:rPr>
              <w:t xml:space="preserve"> and </w:t>
            </w:r>
            <w:r w:rsidRPr="009D6863">
              <w:rPr>
                <w:rFonts w:ascii="Arial" w:eastAsia="宋体" w:hAnsi="Arial"/>
                <w:i/>
                <w:sz w:val="18"/>
                <w:lang w:eastAsia="en-GB"/>
              </w:rPr>
              <w:t>phy-TDD-ReConfig-TDD-PCell</w:t>
            </w:r>
            <w:r w:rsidRPr="009D6863">
              <w:rPr>
                <w:rFonts w:ascii="Arial" w:eastAsia="宋体" w:hAnsi="Arial"/>
                <w:sz w:val="18"/>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34A101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eastAsia="宋体" w:hAnsi="Arial"/>
                <w:bCs/>
                <w:noProof/>
                <w:sz w:val="18"/>
                <w:lang w:eastAsia="zh-CN"/>
              </w:rPr>
              <w:t>No</w:t>
            </w:r>
          </w:p>
        </w:tc>
      </w:tr>
      <w:tr w:rsidR="009D6863" w:rsidRPr="009D6863" w14:paraId="39BDF7A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471B73" w14:textId="77777777" w:rsidR="009D6863" w:rsidRPr="009D6863" w:rsidRDefault="009D6863" w:rsidP="009D6863">
            <w:pPr>
              <w:keepNext/>
              <w:keepLines/>
              <w:spacing w:after="0"/>
              <w:rPr>
                <w:rFonts w:ascii="Arial" w:eastAsia="宋体" w:hAnsi="Arial" w:cs="Arial"/>
                <w:b/>
                <w:i/>
                <w:sz w:val="18"/>
                <w:szCs w:val="18"/>
                <w:lang w:eastAsia="zh-CN"/>
              </w:rPr>
            </w:pPr>
            <w:r w:rsidRPr="009D6863">
              <w:rPr>
                <w:rFonts w:ascii="Arial" w:eastAsia="宋体" w:hAnsi="Arial" w:cs="Arial"/>
                <w:b/>
                <w:i/>
                <w:sz w:val="18"/>
                <w:szCs w:val="18"/>
              </w:rPr>
              <w:t>phy-TDD-ReConfig-TDD-PCell</w:t>
            </w:r>
          </w:p>
          <w:p w14:paraId="18F4D7CE" w14:textId="77777777" w:rsidR="009D6863" w:rsidRPr="009D6863" w:rsidRDefault="009D6863" w:rsidP="009D6863">
            <w:pPr>
              <w:keepNext/>
              <w:keepLines/>
              <w:spacing w:after="0"/>
              <w:rPr>
                <w:rFonts w:ascii="Arial" w:hAnsi="Arial"/>
                <w:b/>
                <w:i/>
                <w:sz w:val="18"/>
                <w:lang w:eastAsia="en-GB"/>
              </w:rPr>
            </w:pPr>
            <w:r w:rsidRPr="009D6863">
              <w:rPr>
                <w:rFonts w:ascii="Arial" w:eastAsia="宋体"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0407C93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eastAsia="宋体" w:hAnsi="Arial"/>
                <w:bCs/>
                <w:noProof/>
                <w:sz w:val="18"/>
                <w:lang w:eastAsia="zh-CN"/>
              </w:rPr>
              <w:t>Yes</w:t>
            </w:r>
          </w:p>
        </w:tc>
      </w:tr>
      <w:tr w:rsidR="009D6863" w:rsidRPr="009D6863" w14:paraId="750CF24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D19003"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4D8EA99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25750476" w14:textId="77777777" w:rsidTr="00DF2DDF">
        <w:tc>
          <w:tcPr>
            <w:tcW w:w="7809" w:type="dxa"/>
            <w:gridSpan w:val="3"/>
            <w:tcBorders>
              <w:top w:val="single" w:sz="4" w:space="0" w:color="808080"/>
              <w:left w:val="single" w:sz="4" w:space="0" w:color="808080"/>
              <w:bottom w:val="single" w:sz="4" w:space="0" w:color="808080"/>
              <w:right w:val="single" w:sz="4" w:space="0" w:color="808080"/>
            </w:tcBorders>
          </w:tcPr>
          <w:p w14:paraId="0CB76144"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powerClass-14dBm</w:t>
            </w:r>
          </w:p>
          <w:p w14:paraId="721B2EAA"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x-none"/>
              </w:rPr>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17DA1C1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82D704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38F5BE"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powerPrefInd</w:t>
            </w:r>
          </w:p>
          <w:p w14:paraId="45382974"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69B2029"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4066F16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393426"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powerUCI-SlotPUSCH, powerUCI-SubslotPUSCH</w:t>
            </w:r>
          </w:p>
          <w:p w14:paraId="47928646"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whether the UE supports BPRE derivation based on the actual derived O_CQI. The parameter </w:t>
            </w:r>
            <w:r w:rsidRPr="009D6863">
              <w:rPr>
                <w:rFonts w:ascii="Arial" w:hAnsi="Arial"/>
                <w:i/>
                <w:sz w:val="18"/>
                <w:lang w:eastAsia="en-GB"/>
              </w:rPr>
              <w:t>uplinkPower-CSIPayload</w:t>
            </w:r>
            <w:r w:rsidRPr="009D6863">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5B35F78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309AE0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47EF0F"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cs="Arial"/>
                <w:b/>
                <w:i/>
                <w:sz w:val="18"/>
                <w:szCs w:val="18"/>
              </w:rPr>
              <w:t>prach-Enhancements</w:t>
            </w:r>
          </w:p>
          <w:p w14:paraId="0AAAE8D8"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cs="Arial"/>
                <w:sz w:val="18"/>
                <w:szCs w:val="18"/>
              </w:rPr>
              <w:t xml:space="preserve">This field defines whether the UE supports </w:t>
            </w:r>
            <w:r w:rsidRPr="009D6863">
              <w:rPr>
                <w:rFonts w:ascii="Arial" w:hAnsi="Arial" w:cs="Arial"/>
                <w:sz w:val="18"/>
                <w:szCs w:val="18"/>
                <w:lang w:eastAsia="ko-KR"/>
              </w:rPr>
              <w:t>random access preambles generated from restricted set type B in high speed scenoario as specified in TS 36.211 [</w:t>
            </w:r>
            <w:r w:rsidRPr="009D6863">
              <w:rPr>
                <w:rFonts w:ascii="Arial" w:hAnsi="Arial" w:cs="Arial"/>
                <w:sz w:val="18"/>
                <w:szCs w:val="18"/>
                <w:lang w:eastAsia="zh-CN"/>
              </w:rPr>
              <w:t>21</w:t>
            </w:r>
            <w:r w:rsidRPr="009D6863">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B36A81" w14:textId="77777777" w:rsidR="009D6863" w:rsidRPr="009D6863" w:rsidRDefault="009D6863" w:rsidP="009D6863">
            <w:pPr>
              <w:keepNext/>
              <w:keepLines/>
              <w:spacing w:after="0"/>
              <w:jc w:val="center"/>
              <w:rPr>
                <w:rFonts w:ascii="Arial" w:hAnsi="Arial" w:cs="Arial"/>
                <w:bCs/>
                <w:noProof/>
                <w:sz w:val="18"/>
                <w:szCs w:val="18"/>
                <w:lang w:eastAsia="en-GB"/>
              </w:rPr>
            </w:pPr>
            <w:r w:rsidRPr="009D6863">
              <w:rPr>
                <w:rFonts w:ascii="Arial" w:hAnsi="Arial"/>
                <w:bCs/>
                <w:noProof/>
                <w:sz w:val="18"/>
              </w:rPr>
              <w:t>-</w:t>
            </w:r>
          </w:p>
        </w:tc>
      </w:tr>
      <w:tr w:rsidR="009D6863" w:rsidRPr="009D6863" w14:paraId="3337B45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653FB8"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processingTimelineSet</w:t>
            </w:r>
          </w:p>
          <w:p w14:paraId="084A4A24" w14:textId="77777777" w:rsidR="009D6863" w:rsidRPr="009D6863" w:rsidRDefault="009D6863" w:rsidP="009D6863">
            <w:pPr>
              <w:keepNext/>
              <w:keepLines/>
              <w:spacing w:after="0"/>
              <w:rPr>
                <w:rFonts w:ascii="Arial" w:hAnsi="Arial" w:cs="Arial"/>
                <w:sz w:val="18"/>
                <w:szCs w:val="18"/>
                <w:lang w:eastAsia="en-GB"/>
              </w:rPr>
            </w:pPr>
            <w:r w:rsidRPr="009D6863">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9D6863">
              <w:rPr>
                <w:rFonts w:ascii="Arial" w:hAnsi="Arial" w:cs="Arial"/>
                <w:sz w:val="18"/>
                <w:szCs w:val="18"/>
                <w:lang w:eastAsia="zh-CN"/>
              </w:rPr>
              <w:t>TS 36.211 [21], clause 8.1</w:t>
            </w:r>
            <w:r w:rsidRPr="009D6863">
              <w:rPr>
                <w:rFonts w:ascii="Arial" w:hAnsi="Arial" w:cs="Arial"/>
                <w:sz w:val="18"/>
                <w:szCs w:val="18"/>
                <w:lang w:eastAsia="en-GB"/>
              </w:rPr>
              <w:t xml:space="preserve">, The minimum processing timeline to use, out of the two options for a given set is configured by parameter </w:t>
            </w:r>
            <w:r w:rsidRPr="009D6863">
              <w:rPr>
                <w:rFonts w:ascii="Arial" w:hAnsi="Arial" w:cs="Arial"/>
                <w:i/>
                <w:sz w:val="18"/>
                <w:szCs w:val="18"/>
                <w:lang w:eastAsia="en-GB"/>
              </w:rPr>
              <w:t>proc-Timeline</w:t>
            </w:r>
            <w:r w:rsidRPr="009D6863">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250B07D1"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21C154C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0F5303"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b/>
                <w:i/>
                <w:sz w:val="18"/>
                <w:szCs w:val="18"/>
              </w:rPr>
              <w:t>pucch-Format4</w:t>
            </w:r>
          </w:p>
          <w:p w14:paraId="15F08444"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470EE704" w14:textId="77777777" w:rsidR="009D6863" w:rsidRPr="009D6863" w:rsidRDefault="009D6863" w:rsidP="009D6863">
            <w:pPr>
              <w:keepNext/>
              <w:keepLines/>
              <w:spacing w:after="0"/>
              <w:jc w:val="center"/>
              <w:rPr>
                <w:rFonts w:ascii="Arial" w:hAnsi="Arial" w:cs="Arial"/>
                <w:bCs/>
                <w:noProof/>
                <w:sz w:val="18"/>
                <w:szCs w:val="18"/>
              </w:rPr>
            </w:pPr>
            <w:r w:rsidRPr="009D6863">
              <w:rPr>
                <w:rFonts w:ascii="Arial" w:hAnsi="Arial" w:cs="Arial"/>
                <w:bCs/>
                <w:noProof/>
                <w:sz w:val="18"/>
                <w:szCs w:val="18"/>
                <w:lang w:eastAsia="en-GB"/>
              </w:rPr>
              <w:t>Yes</w:t>
            </w:r>
          </w:p>
        </w:tc>
      </w:tr>
      <w:tr w:rsidR="009D6863" w:rsidRPr="009D6863" w14:paraId="29379F1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DE2558"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b/>
                <w:i/>
                <w:sz w:val="18"/>
                <w:szCs w:val="18"/>
              </w:rPr>
              <w:t>pucch-Format5</w:t>
            </w:r>
          </w:p>
          <w:p w14:paraId="354B6CA6"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2993E151" w14:textId="77777777" w:rsidR="009D6863" w:rsidRPr="009D6863" w:rsidRDefault="009D6863" w:rsidP="009D6863">
            <w:pPr>
              <w:keepNext/>
              <w:keepLines/>
              <w:spacing w:after="0"/>
              <w:jc w:val="center"/>
              <w:rPr>
                <w:rFonts w:ascii="Arial" w:hAnsi="Arial" w:cs="Arial"/>
                <w:bCs/>
                <w:noProof/>
                <w:sz w:val="18"/>
                <w:szCs w:val="18"/>
              </w:rPr>
            </w:pPr>
            <w:r w:rsidRPr="009D6863">
              <w:rPr>
                <w:rFonts w:ascii="Arial" w:hAnsi="Arial" w:cs="Arial"/>
                <w:bCs/>
                <w:noProof/>
                <w:sz w:val="18"/>
                <w:szCs w:val="18"/>
                <w:lang w:eastAsia="en-GB"/>
              </w:rPr>
              <w:t>Yes</w:t>
            </w:r>
          </w:p>
        </w:tc>
      </w:tr>
      <w:tr w:rsidR="009D6863" w:rsidRPr="009D6863" w14:paraId="1733594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DE2352"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b/>
                <w:i/>
                <w:sz w:val="18"/>
                <w:szCs w:val="18"/>
              </w:rPr>
              <w:t>pucch-SCell</w:t>
            </w:r>
          </w:p>
          <w:p w14:paraId="45FDD9F4"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369F4553" w14:textId="77777777" w:rsidR="009D6863" w:rsidRPr="009D6863" w:rsidRDefault="009D6863" w:rsidP="009D6863">
            <w:pPr>
              <w:keepNext/>
              <w:keepLines/>
              <w:spacing w:after="0"/>
              <w:jc w:val="center"/>
              <w:rPr>
                <w:rFonts w:ascii="Arial" w:hAnsi="Arial" w:cs="Arial"/>
                <w:bCs/>
                <w:noProof/>
                <w:sz w:val="18"/>
                <w:szCs w:val="18"/>
              </w:rPr>
            </w:pPr>
            <w:r w:rsidRPr="009D6863">
              <w:rPr>
                <w:rFonts w:ascii="Arial" w:hAnsi="Arial" w:cs="Arial"/>
                <w:bCs/>
                <w:noProof/>
                <w:sz w:val="18"/>
                <w:szCs w:val="18"/>
                <w:lang w:eastAsia="en-GB"/>
              </w:rPr>
              <w:t>No</w:t>
            </w:r>
          </w:p>
        </w:tc>
      </w:tr>
      <w:tr w:rsidR="009D6863" w:rsidRPr="009D6863" w14:paraId="512A709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F476EC"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b/>
                <w:i/>
                <w:sz w:val="18"/>
                <w:szCs w:val="18"/>
              </w:rPr>
              <w:t>pusch-Enhancements</w:t>
            </w:r>
          </w:p>
          <w:p w14:paraId="688300D1"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sz w:val="18"/>
                <w:szCs w:val="18"/>
              </w:rPr>
              <w:t>Indicates whether the UE supports the PUSCH enhancement mode</w:t>
            </w:r>
            <w:r w:rsidRPr="009D6863">
              <w:rPr>
                <w:rFonts w:ascii="Arial" w:hAnsi="Arial" w:cs="Arial"/>
                <w:sz w:val="18"/>
                <w:szCs w:val="18"/>
                <w:lang w:eastAsia="zh-CN"/>
              </w:rPr>
              <w:t xml:space="preserve"> as specified in TS 36.211 [21] and TS 36.213 [23]</w:t>
            </w:r>
            <w:r w:rsidRPr="009D6863">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4C33DE7" w14:textId="77777777" w:rsidR="009D6863" w:rsidRPr="009D6863" w:rsidRDefault="009D6863" w:rsidP="009D6863">
            <w:pPr>
              <w:keepNext/>
              <w:keepLines/>
              <w:spacing w:after="0"/>
              <w:jc w:val="center"/>
              <w:rPr>
                <w:rFonts w:ascii="Arial" w:hAnsi="Arial" w:cs="Arial"/>
                <w:bCs/>
                <w:noProof/>
                <w:sz w:val="18"/>
                <w:szCs w:val="18"/>
                <w:lang w:eastAsia="zh-CN"/>
              </w:rPr>
            </w:pPr>
            <w:r w:rsidRPr="009D6863">
              <w:rPr>
                <w:rFonts w:ascii="Arial" w:hAnsi="Arial" w:cs="Arial"/>
                <w:bCs/>
                <w:noProof/>
                <w:sz w:val="18"/>
                <w:szCs w:val="18"/>
                <w:lang w:eastAsia="zh-CN"/>
              </w:rPr>
              <w:t>Yes</w:t>
            </w:r>
          </w:p>
        </w:tc>
      </w:tr>
      <w:tr w:rsidR="009D6863" w:rsidRPr="009D6863" w14:paraId="0E12A8D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42DB74E"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b/>
                <w:i/>
                <w:sz w:val="18"/>
                <w:szCs w:val="18"/>
              </w:rPr>
              <w:t>pusch-FeedbackMode</w:t>
            </w:r>
          </w:p>
          <w:p w14:paraId="48DE077F" w14:textId="77777777" w:rsidR="009D6863" w:rsidRPr="009D6863" w:rsidRDefault="009D6863" w:rsidP="009D6863">
            <w:pPr>
              <w:keepNext/>
              <w:keepLines/>
              <w:spacing w:after="0"/>
              <w:rPr>
                <w:rFonts w:ascii="Arial" w:hAnsi="Arial" w:cs="Arial"/>
                <w:b/>
                <w:i/>
                <w:sz w:val="18"/>
                <w:szCs w:val="18"/>
              </w:rPr>
            </w:pPr>
            <w:r w:rsidRPr="009D6863">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08D27D04" w14:textId="77777777" w:rsidR="009D6863" w:rsidRPr="009D6863" w:rsidRDefault="009D6863" w:rsidP="009D6863">
            <w:pPr>
              <w:keepNext/>
              <w:keepLines/>
              <w:spacing w:after="0"/>
              <w:jc w:val="center"/>
              <w:rPr>
                <w:rFonts w:ascii="Arial" w:hAnsi="Arial" w:cs="Arial"/>
                <w:bCs/>
                <w:noProof/>
                <w:sz w:val="18"/>
                <w:szCs w:val="18"/>
              </w:rPr>
            </w:pPr>
            <w:r w:rsidRPr="009D6863">
              <w:rPr>
                <w:rFonts w:ascii="Arial" w:hAnsi="Arial" w:cs="Arial"/>
                <w:bCs/>
                <w:noProof/>
                <w:sz w:val="18"/>
                <w:szCs w:val="18"/>
              </w:rPr>
              <w:t>No</w:t>
            </w:r>
          </w:p>
        </w:tc>
      </w:tr>
      <w:tr w:rsidR="009D6863" w:rsidRPr="009D6863" w14:paraId="21A01E2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E333C3"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pusch-SPS-MaxConfigSlot</w:t>
            </w:r>
          </w:p>
          <w:p w14:paraId="3345B7E0"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14ABE5EB"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0C596E4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B2417F"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pusch-SPS-MultiConfigSlot</w:t>
            </w:r>
          </w:p>
          <w:p w14:paraId="4F8771DD"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1A280520"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13EC33A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E932FF"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pusch-SPS-MaxConfigSubframe</w:t>
            </w:r>
          </w:p>
          <w:p w14:paraId="56565539"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49105DD3"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6713D54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85885E"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pusch-SPS-MultiConfigSubframe</w:t>
            </w:r>
          </w:p>
          <w:p w14:paraId="08CD7909"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DA8FD8C"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388E341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EEAC4F5"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pusch-SPS-MaxConfigSubslot</w:t>
            </w:r>
          </w:p>
          <w:p w14:paraId="0F92F0FB"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133377F9"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040DDC6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2705B40"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pusch-SPS-MultiConfigSubslot</w:t>
            </w:r>
          </w:p>
          <w:p w14:paraId="6B696F61"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 xml:space="preserve">Indicates the number of multiple SPS configurations of subslot PUSCH for each serving cell. </w:t>
            </w:r>
            <w:r w:rsidRPr="009D6863">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46E2C0DE"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10B3AF6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2CCB6B5"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pusch-SPS-SlotRepPCell</w:t>
            </w:r>
          </w:p>
          <w:p w14:paraId="2289F115"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20F2765E"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00C906B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5D6959"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pusch-SPS-SlotRepPSCell</w:t>
            </w:r>
          </w:p>
          <w:p w14:paraId="129F4E22"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048516D1"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128B573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B12D266"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pusch-SPS-SlotRepSCell</w:t>
            </w:r>
          </w:p>
          <w:p w14:paraId="5C1E76EF"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17C59900"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24394BF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9E8885"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pusch-SPS-SubframeRepPCell</w:t>
            </w:r>
          </w:p>
          <w:p w14:paraId="0AE80321"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01CCADEF"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13221BC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5252285"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pusch-SPS-SubframeRepPSCell</w:t>
            </w:r>
          </w:p>
          <w:p w14:paraId="3CAA3197"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83D4F8F"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7DAB7DF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E8FB027"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pusch-SPS-SubframeRepSCell</w:t>
            </w:r>
          </w:p>
          <w:p w14:paraId="0965975F"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196CCAC4"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0475B87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0C78D9"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pusch-SPS-SubslotRepPCell</w:t>
            </w:r>
          </w:p>
          <w:p w14:paraId="7484EA15"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 xml:space="preserve">Indicates whether the UE supports SPS repetition for subslot PUSCH for PCell. </w:t>
            </w:r>
            <w:r w:rsidRPr="009D6863">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2A150BE2"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143A73D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318AA3"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pusch-SPS-SubslotRepPSCell</w:t>
            </w:r>
          </w:p>
          <w:p w14:paraId="0EA062EA"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 xml:space="preserve">Indicates whether the UE supports SPS repetition for subslot PUSCH for PSCell. </w:t>
            </w:r>
            <w:r w:rsidRPr="009D6863">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9FF5A5D"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3E791DF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7A8840"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pusch-SPS-SubslotRepSCell</w:t>
            </w:r>
          </w:p>
          <w:p w14:paraId="74C9B8DE"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 xml:space="preserve">Indicates whether the UE supports SPS repetition for subslot PUSCH for serving cells other than SpCell. </w:t>
            </w:r>
            <w:r w:rsidRPr="009D6863">
              <w:rPr>
                <w:rFonts w:ascii="Arial" w:hAnsi="Arial"/>
                <w:sz w:val="18"/>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79C610A2"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w:t>
            </w:r>
          </w:p>
        </w:tc>
      </w:tr>
      <w:tr w:rsidR="009D6863" w:rsidRPr="009D6863" w14:paraId="7750794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7EB9EF" w14:textId="77777777" w:rsidR="009D6863" w:rsidRPr="009D6863" w:rsidRDefault="009D6863" w:rsidP="009D6863">
            <w:pPr>
              <w:keepNext/>
              <w:keepLines/>
              <w:spacing w:after="0"/>
              <w:rPr>
                <w:rFonts w:ascii="Arial" w:eastAsia="宋体" w:hAnsi="Arial" w:cs="Arial"/>
                <w:b/>
                <w:i/>
                <w:sz w:val="18"/>
                <w:szCs w:val="18"/>
                <w:lang w:eastAsia="zh-CN"/>
              </w:rPr>
            </w:pPr>
            <w:r w:rsidRPr="009D6863">
              <w:rPr>
                <w:rFonts w:ascii="Arial" w:eastAsia="宋体" w:hAnsi="Arial" w:cs="Arial"/>
                <w:b/>
                <w:i/>
                <w:sz w:val="18"/>
                <w:szCs w:val="18"/>
              </w:rPr>
              <w:t>pusch-SRS-PowerControl-SubframeSet</w:t>
            </w:r>
          </w:p>
          <w:p w14:paraId="63AFEAAD" w14:textId="77777777" w:rsidR="009D6863" w:rsidRPr="009D6863" w:rsidRDefault="009D6863" w:rsidP="009D6863">
            <w:pPr>
              <w:keepNext/>
              <w:keepLines/>
              <w:spacing w:after="0"/>
              <w:rPr>
                <w:rFonts w:ascii="Arial" w:hAnsi="Arial"/>
                <w:b/>
                <w:i/>
                <w:sz w:val="18"/>
                <w:lang w:eastAsia="en-GB"/>
              </w:rPr>
            </w:pPr>
            <w:r w:rsidRPr="009D6863">
              <w:rPr>
                <w:rFonts w:ascii="Arial" w:eastAsia="宋体" w:hAnsi="Arial"/>
                <w:sz w:val="18"/>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6ECADB6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eastAsia="宋体" w:hAnsi="Arial"/>
                <w:bCs/>
                <w:noProof/>
                <w:sz w:val="18"/>
                <w:lang w:eastAsia="zh-CN"/>
              </w:rPr>
              <w:t>Yes</w:t>
            </w:r>
          </w:p>
        </w:tc>
      </w:tr>
      <w:tr w:rsidR="009D6863" w:rsidRPr="009D6863" w14:paraId="143CC07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54977BA" w14:textId="77777777" w:rsidR="009D6863" w:rsidRPr="009D6863" w:rsidRDefault="009D6863" w:rsidP="009D6863">
            <w:pPr>
              <w:keepNext/>
              <w:keepLines/>
              <w:spacing w:after="0"/>
              <w:rPr>
                <w:rFonts w:ascii="Arial" w:eastAsia="宋体" w:hAnsi="Arial" w:cs="Arial"/>
                <w:b/>
                <w:i/>
                <w:sz w:val="18"/>
                <w:szCs w:val="18"/>
                <w:lang w:eastAsia="zh-CN"/>
              </w:rPr>
            </w:pPr>
            <w:r w:rsidRPr="009D6863">
              <w:rPr>
                <w:rFonts w:ascii="Arial" w:eastAsia="宋体" w:hAnsi="Arial" w:cs="Arial"/>
                <w:b/>
                <w:i/>
                <w:sz w:val="18"/>
                <w:szCs w:val="18"/>
              </w:rPr>
              <w:t>qcl-CRI-BasedCSI-Reporting</w:t>
            </w:r>
          </w:p>
          <w:p w14:paraId="4E82F9CE" w14:textId="77777777" w:rsidR="009D6863" w:rsidRPr="009D6863" w:rsidRDefault="009D6863" w:rsidP="009D6863">
            <w:pPr>
              <w:keepNext/>
              <w:keepLines/>
              <w:spacing w:after="0"/>
              <w:rPr>
                <w:rFonts w:ascii="Arial" w:eastAsia="宋体" w:hAnsi="Arial" w:cs="Arial"/>
                <w:b/>
                <w:i/>
                <w:sz w:val="18"/>
                <w:szCs w:val="18"/>
                <w:lang w:eastAsia="x-none"/>
              </w:rPr>
            </w:pPr>
            <w:r w:rsidRPr="009D6863">
              <w:rPr>
                <w:rFonts w:ascii="Arial" w:eastAsia="宋体" w:hAnsi="Arial"/>
                <w:sz w:val="18"/>
                <w:lang w:eastAsia="zh-CN"/>
              </w:rPr>
              <w:t xml:space="preserve">Indicates whether the UE supports CRI based CSI feedback for the FeCoMP feature as specified in </w:t>
            </w:r>
            <w:r w:rsidRPr="009D6863">
              <w:rPr>
                <w:rFonts w:ascii="Arial"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11B62882" w14:textId="77777777" w:rsidR="009D6863" w:rsidRPr="009D6863" w:rsidRDefault="009D6863" w:rsidP="009D6863">
            <w:pPr>
              <w:keepNext/>
              <w:keepLines/>
              <w:spacing w:after="0"/>
              <w:jc w:val="center"/>
              <w:rPr>
                <w:rFonts w:ascii="Arial" w:eastAsia="宋体" w:hAnsi="Arial"/>
                <w:bCs/>
                <w:noProof/>
                <w:sz w:val="18"/>
                <w:lang w:eastAsia="zh-CN"/>
              </w:rPr>
            </w:pPr>
            <w:r w:rsidRPr="009D6863">
              <w:rPr>
                <w:rFonts w:ascii="Arial" w:eastAsia="宋体" w:hAnsi="Arial"/>
                <w:bCs/>
                <w:noProof/>
                <w:sz w:val="18"/>
                <w:lang w:eastAsia="zh-CN"/>
              </w:rPr>
              <w:t>-</w:t>
            </w:r>
          </w:p>
        </w:tc>
      </w:tr>
      <w:tr w:rsidR="009D6863" w:rsidRPr="009D6863" w14:paraId="0198217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AF983F" w14:textId="77777777" w:rsidR="009D6863" w:rsidRPr="009D6863" w:rsidRDefault="009D6863" w:rsidP="009D6863">
            <w:pPr>
              <w:keepNext/>
              <w:keepLines/>
              <w:spacing w:after="0"/>
              <w:rPr>
                <w:rFonts w:ascii="Arial" w:eastAsia="宋体" w:hAnsi="Arial" w:cs="Arial"/>
                <w:b/>
                <w:i/>
                <w:sz w:val="18"/>
                <w:szCs w:val="18"/>
                <w:lang w:eastAsia="zh-CN"/>
              </w:rPr>
            </w:pPr>
            <w:r w:rsidRPr="009D6863">
              <w:rPr>
                <w:rFonts w:ascii="Arial" w:eastAsia="宋体" w:hAnsi="Arial" w:cs="Arial"/>
                <w:b/>
                <w:i/>
                <w:sz w:val="18"/>
                <w:szCs w:val="18"/>
              </w:rPr>
              <w:t>qcl-TypeC-Operation</w:t>
            </w:r>
          </w:p>
          <w:p w14:paraId="6070A9FD" w14:textId="77777777" w:rsidR="009D6863" w:rsidRPr="009D6863" w:rsidRDefault="009D6863" w:rsidP="009D6863">
            <w:pPr>
              <w:keepNext/>
              <w:keepLines/>
              <w:spacing w:after="0"/>
              <w:rPr>
                <w:rFonts w:ascii="Arial" w:eastAsia="宋体" w:hAnsi="Arial" w:cs="Arial"/>
                <w:b/>
                <w:i/>
                <w:sz w:val="18"/>
                <w:szCs w:val="18"/>
                <w:lang w:eastAsia="x-none"/>
              </w:rPr>
            </w:pPr>
            <w:r w:rsidRPr="009D6863">
              <w:rPr>
                <w:rFonts w:ascii="Arial" w:eastAsia="宋体"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9D6863">
              <w:rPr>
                <w:rFonts w:ascii="Arial" w:hAnsi="Arial"/>
                <w:noProof/>
                <w:sz w:val="18"/>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5D36278D" w14:textId="77777777" w:rsidR="009D6863" w:rsidRPr="009D6863" w:rsidRDefault="009D6863" w:rsidP="009D6863">
            <w:pPr>
              <w:keepNext/>
              <w:keepLines/>
              <w:spacing w:after="0"/>
              <w:jc w:val="center"/>
              <w:rPr>
                <w:rFonts w:ascii="Arial" w:eastAsia="宋体" w:hAnsi="Arial"/>
                <w:bCs/>
                <w:noProof/>
                <w:sz w:val="18"/>
                <w:lang w:eastAsia="zh-CN"/>
              </w:rPr>
            </w:pPr>
            <w:r w:rsidRPr="009D6863">
              <w:rPr>
                <w:rFonts w:ascii="Arial" w:hAnsi="Arial"/>
                <w:bCs/>
                <w:noProof/>
                <w:sz w:val="18"/>
                <w:lang w:eastAsia="x-none"/>
              </w:rPr>
              <w:t>-</w:t>
            </w:r>
          </w:p>
        </w:tc>
      </w:tr>
      <w:tr w:rsidR="009D6863" w:rsidRPr="009D6863" w14:paraId="5C404C7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49AD60"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qoe-MeasReport</w:t>
            </w:r>
          </w:p>
          <w:p w14:paraId="598D041B"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11E36903"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71636F8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C249CC"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qoe-MTSI-MeasReport</w:t>
            </w:r>
          </w:p>
          <w:p w14:paraId="1D95E569"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1A8EBFDE" w14:textId="77777777" w:rsidR="009D6863" w:rsidRPr="009D6863" w:rsidRDefault="009D6863" w:rsidP="009D6863">
            <w:pPr>
              <w:keepNext/>
              <w:keepLines/>
              <w:spacing w:after="0"/>
              <w:jc w:val="center"/>
              <w:rPr>
                <w:rFonts w:ascii="Arial" w:hAnsi="Arial"/>
                <w:bCs/>
                <w:noProof/>
                <w:sz w:val="18"/>
                <w:lang w:eastAsia="zh-CN"/>
              </w:rPr>
            </w:pPr>
          </w:p>
        </w:tc>
      </w:tr>
      <w:tr w:rsidR="009D6863" w:rsidRPr="009D6863" w14:paraId="078D3C2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B98920"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cs="Arial"/>
                <w:b/>
                <w:i/>
                <w:sz w:val="18"/>
                <w:szCs w:val="18"/>
                <w:lang w:eastAsia="zh-CN"/>
              </w:rPr>
              <w:t>rach-Less</w:t>
            </w:r>
          </w:p>
          <w:p w14:paraId="7ECE3B68" w14:textId="77777777" w:rsidR="009D6863" w:rsidRPr="009D6863" w:rsidRDefault="009D6863" w:rsidP="009D6863">
            <w:pPr>
              <w:keepNext/>
              <w:keepLines/>
              <w:spacing w:after="0"/>
              <w:rPr>
                <w:rFonts w:ascii="Arial" w:eastAsia="宋体" w:hAnsi="Arial" w:cs="Arial"/>
                <w:b/>
                <w:i/>
                <w:sz w:val="18"/>
                <w:szCs w:val="18"/>
              </w:rPr>
            </w:pPr>
            <w:r w:rsidRPr="009D6863">
              <w:rPr>
                <w:rFonts w:ascii="Arial" w:eastAsia="宋体" w:hAnsi="Arial"/>
                <w:sz w:val="18"/>
                <w:lang w:eastAsia="zh-CN"/>
              </w:rPr>
              <w:t xml:space="preserve">Indicates whether the UE supports RACH-less handover, and whether the UE which indicates </w:t>
            </w:r>
            <w:r w:rsidRPr="009D6863">
              <w:rPr>
                <w:rFonts w:ascii="Arial" w:eastAsia="宋体" w:hAnsi="Arial"/>
                <w:i/>
                <w:sz w:val="18"/>
                <w:lang w:eastAsia="zh-CN"/>
              </w:rPr>
              <w:t>dc-Parameters</w:t>
            </w:r>
            <w:r w:rsidRPr="009D6863">
              <w:rPr>
                <w:rFonts w:ascii="Arial" w:eastAsia="宋体" w:hAnsi="Arial"/>
                <w:sz w:val="18"/>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48C9FA1E" w14:textId="77777777" w:rsidR="009D6863" w:rsidRPr="009D6863" w:rsidRDefault="009D6863" w:rsidP="009D6863">
            <w:pPr>
              <w:keepNext/>
              <w:keepLines/>
              <w:spacing w:after="0"/>
              <w:jc w:val="center"/>
              <w:rPr>
                <w:rFonts w:ascii="Arial" w:eastAsia="宋体" w:hAnsi="Arial"/>
                <w:bCs/>
                <w:noProof/>
                <w:sz w:val="18"/>
                <w:lang w:eastAsia="zh-CN"/>
              </w:rPr>
            </w:pPr>
            <w:r w:rsidRPr="009D6863">
              <w:rPr>
                <w:rFonts w:ascii="Arial" w:hAnsi="Arial"/>
                <w:sz w:val="18"/>
                <w:lang w:eastAsia="zh-CN"/>
              </w:rPr>
              <w:t>-</w:t>
            </w:r>
          </w:p>
        </w:tc>
      </w:tr>
      <w:tr w:rsidR="009D6863" w:rsidRPr="009D6863" w14:paraId="06A96B9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484854"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rach-Report</w:t>
            </w:r>
          </w:p>
          <w:p w14:paraId="000B9AE8"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delivery of rachReport</w:t>
            </w:r>
            <w:r w:rsidRPr="009D6863">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8426855"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7508636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9201E9" w14:textId="77777777" w:rsidR="009D6863" w:rsidRPr="009D6863" w:rsidRDefault="009D6863" w:rsidP="009D6863">
            <w:pPr>
              <w:keepNext/>
              <w:keepLines/>
              <w:spacing w:after="0"/>
              <w:rPr>
                <w:rFonts w:ascii="Arial" w:hAnsi="Arial"/>
                <w:b/>
                <w:i/>
                <w:kern w:val="2"/>
                <w:sz w:val="18"/>
              </w:rPr>
            </w:pPr>
            <w:r w:rsidRPr="009D6863">
              <w:rPr>
                <w:rFonts w:ascii="Arial" w:hAnsi="Arial"/>
                <w:b/>
                <w:i/>
                <w:kern w:val="2"/>
                <w:sz w:val="18"/>
              </w:rPr>
              <w:t>rai-Support</w:t>
            </w:r>
          </w:p>
          <w:p w14:paraId="786010FF" w14:textId="77777777" w:rsidR="009D6863" w:rsidRPr="009D6863" w:rsidRDefault="009D6863" w:rsidP="009D6863">
            <w:pPr>
              <w:keepNext/>
              <w:keepLines/>
              <w:spacing w:after="0"/>
              <w:rPr>
                <w:rFonts w:ascii="Arial" w:eastAsia="宋体" w:hAnsi="Arial" w:cs="Arial"/>
                <w:sz w:val="18"/>
                <w:szCs w:val="18"/>
              </w:rPr>
            </w:pPr>
            <w:r w:rsidRPr="009D6863">
              <w:rPr>
                <w:rFonts w:ascii="Arial" w:hAnsi="Arial"/>
                <w:sz w:val="18"/>
              </w:rPr>
              <w:t>Defines whether the UE supports</w:t>
            </w:r>
            <w:r w:rsidRPr="009D6863">
              <w:rPr>
                <w:rFonts w:ascii="Arial" w:hAnsi="Arial"/>
                <w:noProof/>
                <w:sz w:val="18"/>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1879002C" w14:textId="77777777" w:rsidR="009D6863" w:rsidRPr="009D6863" w:rsidRDefault="009D6863" w:rsidP="009D6863">
            <w:pPr>
              <w:keepNext/>
              <w:keepLines/>
              <w:spacing w:after="0"/>
              <w:jc w:val="center"/>
              <w:rPr>
                <w:rFonts w:ascii="Arial" w:eastAsia="宋体" w:hAnsi="Arial"/>
                <w:noProof/>
                <w:sz w:val="18"/>
                <w:lang w:eastAsia="zh-CN"/>
              </w:rPr>
            </w:pPr>
            <w:r w:rsidRPr="009D6863">
              <w:rPr>
                <w:rFonts w:ascii="Arial" w:eastAsia="宋体" w:hAnsi="Arial"/>
                <w:noProof/>
                <w:sz w:val="18"/>
                <w:lang w:eastAsia="zh-CN"/>
              </w:rPr>
              <w:t>No</w:t>
            </w:r>
          </w:p>
        </w:tc>
      </w:tr>
      <w:tr w:rsidR="009D6863" w:rsidRPr="009D6863" w14:paraId="61D06DE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DDB9627"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rclwi</w:t>
            </w:r>
          </w:p>
          <w:p w14:paraId="4C1C47AF"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 xml:space="preserve">Indicates whether the UE supports RCLWI, i.e. reception of </w:t>
            </w:r>
            <w:r w:rsidRPr="009D6863">
              <w:rPr>
                <w:rFonts w:ascii="Arial" w:hAnsi="Arial"/>
                <w:i/>
                <w:sz w:val="18"/>
                <w:lang w:eastAsia="en-GB"/>
              </w:rPr>
              <w:t>rclwi-Configuration</w:t>
            </w:r>
            <w:r w:rsidRPr="009D6863">
              <w:rPr>
                <w:rFonts w:ascii="Arial" w:hAnsi="Arial"/>
                <w:sz w:val="18"/>
                <w:lang w:eastAsia="en-GB"/>
              </w:rPr>
              <w:t xml:space="preserve">. The UE which supports RLCWI shall also indicate support of </w:t>
            </w:r>
            <w:r w:rsidRPr="009D6863">
              <w:rPr>
                <w:rFonts w:ascii="Arial" w:hAnsi="Arial"/>
                <w:i/>
                <w:sz w:val="18"/>
                <w:lang w:eastAsia="en-GB"/>
              </w:rPr>
              <w:t>interRAT-ParametersWLAN-r13</w:t>
            </w:r>
            <w:r w:rsidRPr="009D6863">
              <w:rPr>
                <w:rFonts w:ascii="Arial" w:hAnsi="Arial"/>
                <w:sz w:val="18"/>
                <w:lang w:eastAsia="en-GB"/>
              </w:rPr>
              <w:t xml:space="preserve">. The UE which supports RCLWI and </w:t>
            </w:r>
            <w:r w:rsidRPr="009D6863">
              <w:rPr>
                <w:rFonts w:ascii="Arial" w:hAnsi="Arial"/>
                <w:i/>
                <w:sz w:val="18"/>
                <w:lang w:eastAsia="en-GB"/>
              </w:rPr>
              <w:t>wlan-IW-RAN-Rules</w:t>
            </w:r>
            <w:r w:rsidRPr="009D6863">
              <w:rPr>
                <w:rFonts w:ascii="Arial" w:hAnsi="Arial"/>
                <w:sz w:val="18"/>
                <w:lang w:eastAsia="en-GB"/>
              </w:rPr>
              <w:t xml:space="preserve"> shall also support applying WLAN identifiers received in </w:t>
            </w:r>
            <w:r w:rsidRPr="009D6863">
              <w:rPr>
                <w:rFonts w:ascii="Arial" w:hAnsi="Arial"/>
                <w:i/>
                <w:sz w:val="18"/>
                <w:lang w:eastAsia="en-GB"/>
              </w:rPr>
              <w:t>rclwi-Configuration</w:t>
            </w:r>
            <w:r w:rsidRPr="009D6863">
              <w:rPr>
                <w:rFonts w:ascii="Arial" w:hAnsi="Arial"/>
                <w:sz w:val="18"/>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73F6E587"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w:t>
            </w:r>
          </w:p>
        </w:tc>
      </w:tr>
      <w:tr w:rsidR="009D6863" w:rsidRPr="009D6863" w14:paraId="7B88D98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414BBCB"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recommendedBitRate</w:t>
            </w:r>
          </w:p>
          <w:p w14:paraId="7A7506CD" w14:textId="77777777" w:rsidR="009D6863" w:rsidRPr="009D6863" w:rsidRDefault="009D6863" w:rsidP="009D6863">
            <w:pPr>
              <w:keepNext/>
              <w:keepLines/>
              <w:spacing w:after="0"/>
              <w:rPr>
                <w:rFonts w:ascii="Arial" w:hAnsi="Arial"/>
                <w:b/>
                <w:i/>
                <w:sz w:val="18"/>
                <w:lang w:eastAsia="en-GB"/>
              </w:rPr>
            </w:pPr>
            <w:r w:rsidRPr="009D6863">
              <w:rPr>
                <w:rFonts w:ascii="Arial" w:hAnsi="Arial" w:cs="Arial"/>
                <w:sz w:val="18"/>
                <w:szCs w:val="18"/>
                <w:lang w:eastAsia="zh-CN"/>
              </w:rPr>
              <w:t>Indicates whether the UE supports the bit rate recommendation message from the eNB to the UE as specified in TS 36.321 [6], clause 6.1.3.13</w:t>
            </w:r>
            <w:r w:rsidRPr="009D6863">
              <w:rPr>
                <w:rFonts w:ascii="Arial" w:hAnsi="Arial" w:cs="Arial"/>
                <w:i/>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92DF2E"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No</w:t>
            </w:r>
          </w:p>
        </w:tc>
      </w:tr>
      <w:tr w:rsidR="009D6863" w:rsidRPr="009D6863" w14:paraId="6B99FDF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0DE696"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recommendedBitRateQuery</w:t>
            </w:r>
          </w:p>
          <w:p w14:paraId="4C53DA8A"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9D6863">
              <w:rPr>
                <w:rFonts w:ascii="Arial" w:hAnsi="Arial"/>
                <w:i/>
                <w:sz w:val="18"/>
                <w:lang w:eastAsia="zh-CN"/>
              </w:rPr>
              <w:t>recommendedBitRate</w:t>
            </w:r>
            <w:r w:rsidRPr="009D6863">
              <w:rPr>
                <w:rFonts w:ascii="Arial" w:hAnsi="Arial"/>
                <w:sz w:val="18"/>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47F3B600"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No</w:t>
            </w:r>
          </w:p>
        </w:tc>
      </w:tr>
      <w:tr w:rsidR="009D6863" w:rsidRPr="009D6863" w14:paraId="19A422A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DB17A2D" w14:textId="77777777" w:rsidR="009D6863" w:rsidRPr="009D6863" w:rsidRDefault="009D6863" w:rsidP="009D6863">
            <w:pPr>
              <w:keepNext/>
              <w:keepLines/>
              <w:spacing w:after="0"/>
              <w:rPr>
                <w:rFonts w:ascii="Arial" w:hAnsi="Arial"/>
                <w:b/>
                <w:i/>
                <w:sz w:val="18"/>
              </w:rPr>
            </w:pPr>
            <w:r w:rsidRPr="009D6863">
              <w:rPr>
                <w:rFonts w:ascii="Arial" w:hAnsi="Arial"/>
                <w:b/>
                <w:i/>
                <w:sz w:val="18"/>
              </w:rPr>
              <w:t>reducedCP-Latency</w:t>
            </w:r>
          </w:p>
          <w:p w14:paraId="6CA8CAB7"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2275BB6E"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bCs/>
                <w:noProof/>
                <w:sz w:val="18"/>
                <w:lang w:eastAsia="x-none"/>
              </w:rPr>
              <w:t>Yes</w:t>
            </w:r>
          </w:p>
        </w:tc>
      </w:tr>
      <w:tr w:rsidR="009D6863" w:rsidRPr="009D6863" w14:paraId="10BF54C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D1791E"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reducedIntNonContComb</w:t>
            </w:r>
          </w:p>
          <w:p w14:paraId="27204CB1"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 xml:space="preserve">Indicates whether the UE supports </w:t>
            </w:r>
            <w:r w:rsidRPr="009D6863">
              <w:rPr>
                <w:rFonts w:ascii="Arial" w:hAnsi="Arial"/>
                <w:sz w:val="18"/>
                <w:lang w:eastAsia="x-none"/>
              </w:rPr>
              <w:t xml:space="preserve">receiving </w:t>
            </w:r>
            <w:r w:rsidRPr="009D6863">
              <w:rPr>
                <w:rFonts w:ascii="Arial" w:hAnsi="Arial"/>
                <w:i/>
                <w:sz w:val="18"/>
                <w:lang w:eastAsia="x-none"/>
              </w:rPr>
              <w:t>requestReducedIntNonContComb</w:t>
            </w:r>
            <w:r w:rsidRPr="009D6863">
              <w:rPr>
                <w:rFonts w:ascii="Arial" w:hAnsi="Arial"/>
                <w:sz w:val="18"/>
                <w:lang w:eastAsia="x-none"/>
              </w:rPr>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1D2ADF25"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w:t>
            </w:r>
          </w:p>
        </w:tc>
      </w:tr>
      <w:tr w:rsidR="009D6863" w:rsidRPr="009D6863" w14:paraId="0132AD8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7250575" w14:textId="77777777" w:rsidR="009D6863" w:rsidRPr="009D6863" w:rsidRDefault="009D6863" w:rsidP="009D6863">
            <w:pPr>
              <w:keepNext/>
              <w:keepLines/>
              <w:spacing w:after="0"/>
              <w:rPr>
                <w:rFonts w:ascii="Arial" w:hAnsi="Arial"/>
                <w:b/>
                <w:i/>
                <w:sz w:val="18"/>
              </w:rPr>
            </w:pPr>
            <w:r w:rsidRPr="009D6863">
              <w:rPr>
                <w:rFonts w:ascii="Arial" w:hAnsi="Arial"/>
                <w:b/>
                <w:i/>
                <w:sz w:val="18"/>
              </w:rPr>
              <w:t>reducedIntNonContCombRequested</w:t>
            </w:r>
          </w:p>
          <w:p w14:paraId="024F09D6" w14:textId="77777777" w:rsidR="009D6863" w:rsidRPr="009D6863" w:rsidRDefault="009D6863" w:rsidP="009D6863">
            <w:pPr>
              <w:keepNext/>
              <w:keepLines/>
              <w:spacing w:after="0"/>
              <w:rPr>
                <w:rFonts w:ascii="Arial" w:hAnsi="Arial"/>
                <w:b/>
                <w:i/>
                <w:sz w:val="18"/>
              </w:rPr>
            </w:pPr>
            <w:r w:rsidRPr="009D6863">
              <w:rPr>
                <w:rFonts w:ascii="Arial" w:hAnsi="Arial"/>
                <w:sz w:val="18"/>
                <w:lang w:eastAsia="zh-CN"/>
              </w:rPr>
              <w:t xml:space="preserve">Indicates </w:t>
            </w:r>
            <w:r w:rsidRPr="009D6863">
              <w:rPr>
                <w:rFonts w:ascii="Arial" w:hAnsi="Arial"/>
                <w:sz w:val="18"/>
              </w:rPr>
              <w:t>that</w:t>
            </w:r>
            <w:r w:rsidRPr="009D6863">
              <w:rPr>
                <w:rFonts w:ascii="Arial" w:hAnsi="Arial"/>
                <w:sz w:val="18"/>
                <w:lang w:eastAsia="zh-CN"/>
              </w:rPr>
              <w:t xml:space="preserve"> the UE </w:t>
            </w:r>
            <w:r w:rsidRPr="009D6863">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2D39104A" w14:textId="77777777" w:rsidR="009D6863" w:rsidRPr="009D6863" w:rsidRDefault="009D6863" w:rsidP="009D6863">
            <w:pPr>
              <w:keepNext/>
              <w:keepLines/>
              <w:spacing w:after="0"/>
              <w:jc w:val="center"/>
              <w:rPr>
                <w:rFonts w:ascii="Arial" w:hAnsi="Arial"/>
                <w:sz w:val="18"/>
              </w:rPr>
            </w:pPr>
            <w:r w:rsidRPr="009D6863">
              <w:rPr>
                <w:rFonts w:ascii="Arial" w:hAnsi="Arial"/>
                <w:sz w:val="18"/>
              </w:rPr>
              <w:t>-</w:t>
            </w:r>
          </w:p>
        </w:tc>
      </w:tr>
      <w:tr w:rsidR="009D6863" w:rsidRPr="009D6863" w14:paraId="275420B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03882FE"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reflectiveQoS</w:t>
            </w:r>
          </w:p>
          <w:p w14:paraId="6306076A" w14:textId="77777777" w:rsidR="009D6863" w:rsidRPr="009D6863" w:rsidRDefault="009D6863" w:rsidP="009D6863">
            <w:pPr>
              <w:keepNext/>
              <w:keepLines/>
              <w:spacing w:after="0"/>
              <w:rPr>
                <w:rFonts w:ascii="Arial" w:hAnsi="Arial"/>
                <w:b/>
                <w:i/>
                <w:sz w:val="18"/>
                <w:lang w:eastAsia="x-none"/>
              </w:rPr>
            </w:pPr>
            <w:r w:rsidRPr="009D6863">
              <w:rPr>
                <w:rFonts w:ascii="Arial" w:hAnsi="Arial"/>
                <w:sz w:val="18"/>
                <w:lang w:eastAsia="x-none"/>
              </w:rPr>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79575B3D"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kern w:val="2"/>
                <w:sz w:val="18"/>
                <w:lang w:eastAsia="x-none"/>
              </w:rPr>
              <w:t>No</w:t>
            </w:r>
          </w:p>
        </w:tc>
      </w:tr>
      <w:tr w:rsidR="009D6863" w:rsidRPr="009D6863" w14:paraId="0303CE2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7788CF" w14:textId="77777777" w:rsidR="009D6863" w:rsidRPr="009D6863" w:rsidRDefault="009D6863" w:rsidP="009D6863">
            <w:pPr>
              <w:keepNext/>
              <w:keepLines/>
              <w:spacing w:after="0"/>
              <w:rPr>
                <w:rFonts w:ascii="Arial" w:hAnsi="Arial" w:cs="Arial"/>
                <w:b/>
                <w:bCs/>
                <w:i/>
                <w:noProof/>
                <w:sz w:val="18"/>
                <w:szCs w:val="18"/>
                <w:lang w:eastAsia="zh-CN"/>
              </w:rPr>
            </w:pPr>
            <w:r w:rsidRPr="009D6863">
              <w:rPr>
                <w:rFonts w:ascii="Arial" w:hAnsi="Arial" w:cs="Arial"/>
                <w:b/>
                <w:bCs/>
                <w:i/>
                <w:noProof/>
                <w:sz w:val="18"/>
                <w:szCs w:val="18"/>
                <w:lang w:eastAsia="zh-CN"/>
              </w:rPr>
              <w:t>relWeightTwoLayers/ relWeightFourLayers/ relWeightEightLayers</w:t>
            </w:r>
          </w:p>
          <w:p w14:paraId="41C84ADC" w14:textId="77777777" w:rsidR="009D6863" w:rsidRPr="009D6863" w:rsidRDefault="009D6863" w:rsidP="009D6863">
            <w:pPr>
              <w:keepNext/>
              <w:keepLines/>
              <w:spacing w:after="0"/>
              <w:rPr>
                <w:rFonts w:ascii="Arial" w:hAnsi="Arial"/>
                <w:b/>
                <w:i/>
                <w:sz w:val="18"/>
                <w:lang w:eastAsia="x-none"/>
              </w:rPr>
            </w:pPr>
            <w:r w:rsidRPr="009D6863">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14:paraId="3BECB5B6" w14:textId="77777777" w:rsidR="009D6863" w:rsidRPr="009D6863" w:rsidRDefault="009D6863" w:rsidP="009D6863">
            <w:pPr>
              <w:keepNext/>
              <w:keepLines/>
              <w:spacing w:after="0"/>
              <w:jc w:val="center"/>
              <w:rPr>
                <w:rFonts w:ascii="Arial" w:hAnsi="Arial"/>
                <w:kern w:val="2"/>
                <w:sz w:val="18"/>
                <w:lang w:eastAsia="x-none"/>
              </w:rPr>
            </w:pPr>
            <w:r w:rsidRPr="009D6863">
              <w:rPr>
                <w:rFonts w:ascii="Arial" w:hAnsi="Arial"/>
                <w:kern w:val="2"/>
                <w:sz w:val="18"/>
                <w:lang w:eastAsia="x-none"/>
              </w:rPr>
              <w:t>-</w:t>
            </w:r>
          </w:p>
        </w:tc>
      </w:tr>
      <w:tr w:rsidR="009D6863" w:rsidRPr="009D6863" w14:paraId="3AE0D866" w14:textId="77777777" w:rsidTr="00DF2DDF">
        <w:tc>
          <w:tcPr>
            <w:tcW w:w="7809" w:type="dxa"/>
            <w:gridSpan w:val="3"/>
            <w:tcBorders>
              <w:top w:val="single" w:sz="4" w:space="0" w:color="808080"/>
              <w:left w:val="single" w:sz="4" w:space="0" w:color="808080"/>
              <w:bottom w:val="single" w:sz="4" w:space="0" w:color="808080"/>
              <w:right w:val="single" w:sz="4" w:space="0" w:color="808080"/>
            </w:tcBorders>
          </w:tcPr>
          <w:p w14:paraId="4408692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reportCGI-NR-EN-DC</w:t>
            </w:r>
          </w:p>
          <w:p w14:paraId="11B63BB0"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 xml:space="preserve">Indicates </w:t>
            </w:r>
            <w:r w:rsidRPr="009D6863">
              <w:rPr>
                <w:rFonts w:ascii="Arial" w:hAnsi="Arial"/>
                <w:sz w:val="18"/>
                <w:lang w:eastAsia="en-GB"/>
              </w:rPr>
              <w:t>whether the UE supports</w:t>
            </w:r>
            <w:r w:rsidRPr="009D6863">
              <w:rPr>
                <w:rFonts w:ascii="Arial" w:hAnsi="Arial"/>
                <w:sz w:val="18"/>
                <w:lang w:eastAsia="zh-CN"/>
              </w:rPr>
              <w:t xml:space="preserve"> Inter-RAT report CGI procedure towards NR cell when it is configured with </w:t>
            </w:r>
            <w:r w:rsidRPr="009D6863">
              <w:rPr>
                <w:rFonts w:ascii="Arial" w:hAnsi="Arial" w:cs="Arial"/>
                <w:sz w:val="18"/>
                <w:lang w:eastAsia="zh-CN"/>
              </w:rPr>
              <w:t>(NG)</w:t>
            </w:r>
            <w:r w:rsidRPr="009D6863">
              <w:rPr>
                <w:rFonts w:ascii="Arial" w:hAnsi="Arial"/>
                <w:sz w:val="18"/>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171C7C7F"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Yes</w:t>
            </w:r>
          </w:p>
        </w:tc>
      </w:tr>
      <w:tr w:rsidR="009D6863" w:rsidRPr="009D6863" w14:paraId="6903E387" w14:textId="77777777" w:rsidTr="00DF2DDF">
        <w:tc>
          <w:tcPr>
            <w:tcW w:w="7809" w:type="dxa"/>
            <w:gridSpan w:val="3"/>
            <w:tcBorders>
              <w:top w:val="single" w:sz="4" w:space="0" w:color="808080"/>
              <w:left w:val="single" w:sz="4" w:space="0" w:color="808080"/>
              <w:bottom w:val="single" w:sz="4" w:space="0" w:color="808080"/>
              <w:right w:val="single" w:sz="4" w:space="0" w:color="808080"/>
            </w:tcBorders>
          </w:tcPr>
          <w:p w14:paraId="5EDA86BD"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reportCGI-NR-NoEN-DC</w:t>
            </w:r>
          </w:p>
          <w:p w14:paraId="006FD7A8"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 xml:space="preserve">Indicates </w:t>
            </w:r>
            <w:r w:rsidRPr="009D6863">
              <w:rPr>
                <w:rFonts w:ascii="Arial" w:hAnsi="Arial"/>
                <w:sz w:val="18"/>
                <w:lang w:eastAsia="en-GB"/>
              </w:rPr>
              <w:t xml:space="preserve">whether the UE supports </w:t>
            </w:r>
            <w:r w:rsidRPr="009D6863">
              <w:rPr>
                <w:rFonts w:ascii="Arial" w:hAnsi="Arial"/>
                <w:sz w:val="18"/>
                <w:lang w:eastAsia="zh-CN"/>
              </w:rPr>
              <w:t xml:space="preserve">Inter-RAT report CGI procedure towards NR cell when it is not configured with </w:t>
            </w:r>
            <w:r w:rsidRPr="009D6863">
              <w:rPr>
                <w:rFonts w:ascii="Arial" w:hAnsi="Arial" w:cs="Arial"/>
                <w:sz w:val="18"/>
                <w:lang w:eastAsia="zh-CN"/>
              </w:rPr>
              <w:t>(NG)</w:t>
            </w:r>
            <w:r w:rsidRPr="009D6863">
              <w:rPr>
                <w:rFonts w:ascii="Arial" w:hAnsi="Arial"/>
                <w:sz w:val="18"/>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14:paraId="5DB0F716"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Yes</w:t>
            </w:r>
          </w:p>
        </w:tc>
      </w:tr>
      <w:tr w:rsidR="009D6863" w:rsidRPr="009D6863" w14:paraId="4EBE82E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3CA3DC" w14:textId="77777777" w:rsidR="009D6863" w:rsidRPr="009D6863" w:rsidRDefault="009D6863" w:rsidP="009D6863">
            <w:pPr>
              <w:keepNext/>
              <w:keepLines/>
              <w:spacing w:after="0"/>
              <w:rPr>
                <w:rFonts w:ascii="Arial" w:hAnsi="Arial"/>
                <w:b/>
                <w:i/>
                <w:sz w:val="18"/>
              </w:rPr>
            </w:pPr>
            <w:r w:rsidRPr="009D6863">
              <w:rPr>
                <w:rFonts w:ascii="Arial" w:hAnsi="Arial"/>
                <w:b/>
                <w:i/>
                <w:sz w:val="18"/>
              </w:rPr>
              <w:t>srs-CapabilityPerBandPairList</w:t>
            </w:r>
          </w:p>
          <w:p w14:paraId="12670564" w14:textId="77777777" w:rsidR="009D6863" w:rsidRPr="009D6863" w:rsidRDefault="009D6863" w:rsidP="009D6863">
            <w:pPr>
              <w:keepNext/>
              <w:keepLines/>
              <w:spacing w:after="0"/>
              <w:rPr>
                <w:rFonts w:ascii="Arial" w:hAnsi="Arial"/>
                <w:sz w:val="18"/>
              </w:rPr>
            </w:pPr>
            <w:r w:rsidRPr="009D6863">
              <w:rPr>
                <w:rFonts w:ascii="Arial" w:hAnsi="Arial"/>
                <w:sz w:val="18"/>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9D6863">
              <w:rPr>
                <w:rFonts w:ascii="Arial" w:hAnsi="Arial"/>
                <w:i/>
                <w:sz w:val="18"/>
              </w:rPr>
              <w:t>bandParameterList</w:t>
            </w:r>
            <w:r w:rsidRPr="009D6863">
              <w:rPr>
                <w:rFonts w:ascii="Arial" w:hAnsi="Arial"/>
                <w:sz w:val="18"/>
              </w:rPr>
              <w:t xml:space="preserve"> for the concerned band combination:</w:t>
            </w:r>
          </w:p>
          <w:p w14:paraId="15469856" w14:textId="77777777" w:rsidR="009D6863" w:rsidRPr="009D6863" w:rsidRDefault="009D6863" w:rsidP="009D6863">
            <w:pPr>
              <w:spacing w:after="0"/>
              <w:ind w:left="568" w:hanging="284"/>
              <w:rPr>
                <w:rFonts w:ascii="Arial" w:hAnsi="Arial" w:cs="Arial"/>
                <w:sz w:val="18"/>
                <w:szCs w:val="18"/>
              </w:rPr>
            </w:pPr>
            <w:r w:rsidRPr="009D6863">
              <w:rPr>
                <w:rFonts w:ascii="Arial" w:hAnsi="Arial" w:cs="Arial"/>
                <w:sz w:val="18"/>
                <w:szCs w:val="18"/>
              </w:rPr>
              <w:t>-</w:t>
            </w:r>
            <w:r w:rsidRPr="009D6863">
              <w:rPr>
                <w:rFonts w:ascii="Arial" w:hAnsi="Arial" w:cs="Arial"/>
                <w:sz w:val="18"/>
                <w:szCs w:val="18"/>
              </w:rPr>
              <w:tab/>
              <w:t xml:space="preserve">For the first band, the UE shall include the same number of entries as in </w:t>
            </w:r>
            <w:r w:rsidRPr="009D6863">
              <w:rPr>
                <w:rFonts w:ascii="Arial" w:hAnsi="Arial" w:cs="Arial"/>
                <w:i/>
                <w:sz w:val="18"/>
                <w:szCs w:val="18"/>
              </w:rPr>
              <w:t>bandParameterList</w:t>
            </w:r>
            <w:r w:rsidRPr="009D6863">
              <w:rPr>
                <w:rFonts w:ascii="Arial" w:hAnsi="Arial" w:cs="Arial"/>
                <w:sz w:val="18"/>
                <w:szCs w:val="18"/>
              </w:rPr>
              <w:t xml:space="preserve"> i.e. first entry corresponds to first band in </w:t>
            </w:r>
            <w:r w:rsidRPr="009D6863">
              <w:rPr>
                <w:rFonts w:ascii="Arial" w:hAnsi="Arial" w:cs="Arial"/>
                <w:i/>
                <w:sz w:val="18"/>
                <w:szCs w:val="18"/>
              </w:rPr>
              <w:t>bandParameterList</w:t>
            </w:r>
            <w:r w:rsidRPr="009D6863">
              <w:rPr>
                <w:rFonts w:ascii="Arial" w:hAnsi="Arial" w:cs="Arial"/>
                <w:sz w:val="18"/>
                <w:szCs w:val="18"/>
              </w:rPr>
              <w:t xml:space="preserve"> and so on,</w:t>
            </w:r>
          </w:p>
          <w:p w14:paraId="504EC7E6" w14:textId="77777777" w:rsidR="009D6863" w:rsidRPr="009D6863" w:rsidRDefault="009D6863" w:rsidP="009D6863">
            <w:pPr>
              <w:spacing w:after="0"/>
              <w:ind w:left="568" w:hanging="284"/>
              <w:rPr>
                <w:rFonts w:ascii="Arial" w:hAnsi="Arial" w:cs="Arial"/>
                <w:sz w:val="18"/>
                <w:szCs w:val="18"/>
              </w:rPr>
            </w:pPr>
            <w:r w:rsidRPr="009D6863">
              <w:rPr>
                <w:rFonts w:ascii="Arial" w:hAnsi="Arial" w:cs="Arial"/>
                <w:sz w:val="18"/>
                <w:szCs w:val="18"/>
              </w:rPr>
              <w:t>-</w:t>
            </w:r>
            <w:r w:rsidRPr="009D6863">
              <w:rPr>
                <w:rFonts w:ascii="Arial" w:hAnsi="Arial" w:cs="Arial"/>
                <w:sz w:val="18"/>
                <w:szCs w:val="18"/>
              </w:rPr>
              <w:tab/>
              <w:t xml:space="preserve">For the second band, the UE shall include one entry less i.e. first entry corresponds to the second band in </w:t>
            </w:r>
            <w:r w:rsidRPr="009D6863">
              <w:rPr>
                <w:rFonts w:ascii="Arial" w:hAnsi="Arial" w:cs="Arial"/>
                <w:i/>
                <w:sz w:val="18"/>
                <w:szCs w:val="18"/>
              </w:rPr>
              <w:t>bandParameterList</w:t>
            </w:r>
            <w:r w:rsidRPr="009D6863">
              <w:rPr>
                <w:rFonts w:ascii="Arial" w:hAnsi="Arial" w:cs="Arial"/>
                <w:sz w:val="18"/>
                <w:szCs w:val="18"/>
              </w:rPr>
              <w:t xml:space="preserve"> and so on</w:t>
            </w:r>
          </w:p>
          <w:p w14:paraId="7957A648" w14:textId="77777777" w:rsidR="009D6863" w:rsidRPr="009D6863" w:rsidRDefault="009D6863" w:rsidP="009D6863">
            <w:pPr>
              <w:spacing w:after="0"/>
              <w:ind w:left="568" w:hanging="284"/>
              <w:rPr>
                <w:b/>
                <w:i/>
              </w:rPr>
            </w:pPr>
            <w:r w:rsidRPr="009D6863">
              <w:rPr>
                <w:rFonts w:ascii="Arial" w:hAnsi="Arial" w:cs="Arial"/>
                <w:sz w:val="18"/>
                <w:szCs w:val="18"/>
              </w:rPr>
              <w:t>-</w:t>
            </w:r>
            <w:r w:rsidRPr="009D6863">
              <w:rPr>
                <w:rFonts w:ascii="Arial" w:hAnsi="Arial" w:cs="Arial"/>
                <w:sz w:val="18"/>
                <w:szCs w:val="18"/>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32930F4B"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74E4012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DB04C13"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requestedBands</w:t>
            </w:r>
          </w:p>
          <w:p w14:paraId="6F6380A4"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574B0AA3"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103919F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A0E261D"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rPr>
              <w:t>requestedCCsDL, requestedCCsUL</w:t>
            </w:r>
          </w:p>
          <w:p w14:paraId="3BD90FA9"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Indicates the maximum number of CCs</w:t>
            </w:r>
            <w:r w:rsidRPr="009D6863">
              <w:rPr>
                <w:rFonts w:ascii="Arial" w:hAnsi="Arial"/>
                <w:sz w:val="18"/>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113A9A2B"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1ABE110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9A526D6" w14:textId="77777777" w:rsidR="009D6863" w:rsidRPr="009D6863" w:rsidRDefault="009D6863" w:rsidP="009D6863">
            <w:pPr>
              <w:keepNext/>
              <w:keepLines/>
              <w:spacing w:after="0"/>
              <w:rPr>
                <w:rFonts w:ascii="Arial" w:hAnsi="Arial"/>
                <w:b/>
                <w:i/>
                <w:sz w:val="18"/>
              </w:rPr>
            </w:pPr>
            <w:r w:rsidRPr="009D6863">
              <w:rPr>
                <w:rFonts w:ascii="Arial" w:hAnsi="Arial"/>
                <w:b/>
                <w:i/>
                <w:sz w:val="18"/>
              </w:rPr>
              <w:t>requestedDiffFallbackCombList</w:t>
            </w:r>
          </w:p>
          <w:p w14:paraId="4FCFDC59" w14:textId="77777777" w:rsidR="009D6863" w:rsidRPr="009D6863" w:rsidRDefault="009D6863" w:rsidP="009D6863">
            <w:pPr>
              <w:keepNext/>
              <w:keepLines/>
              <w:spacing w:after="0"/>
              <w:rPr>
                <w:rFonts w:ascii="Arial" w:hAnsi="Arial"/>
                <w:sz w:val="18"/>
              </w:rPr>
            </w:pPr>
            <w:r w:rsidRPr="009D6863">
              <w:rPr>
                <w:rFonts w:ascii="Arial" w:hAnsi="Arial"/>
                <w:sz w:val="18"/>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4451EDE"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8E962C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9F0BA3" w14:textId="77777777" w:rsidR="009D6863" w:rsidRPr="009D6863" w:rsidRDefault="009D6863" w:rsidP="009D6863">
            <w:pPr>
              <w:keepNext/>
              <w:keepLines/>
              <w:spacing w:after="0"/>
              <w:rPr>
                <w:rFonts w:ascii="Arial" w:hAnsi="Arial"/>
                <w:b/>
                <w:i/>
                <w:sz w:val="18"/>
              </w:rPr>
            </w:pPr>
            <w:r w:rsidRPr="009D6863">
              <w:rPr>
                <w:rFonts w:ascii="Arial" w:hAnsi="Arial"/>
                <w:b/>
                <w:i/>
                <w:sz w:val="18"/>
              </w:rPr>
              <w:t>rf</w:t>
            </w:r>
            <w:r w:rsidRPr="009D6863">
              <w:rPr>
                <w:rFonts w:ascii="Arial" w:hAnsi="Arial"/>
                <w:b/>
                <w:i/>
                <w:sz w:val="18"/>
                <w:lang w:eastAsia="zh-CN"/>
              </w:rPr>
              <w:t>-</w:t>
            </w:r>
            <w:r w:rsidRPr="009D6863">
              <w:rPr>
                <w:rFonts w:ascii="Arial" w:hAnsi="Arial"/>
                <w:b/>
                <w:i/>
                <w:sz w:val="18"/>
              </w:rPr>
              <w:t>RetuningTimeDL</w:t>
            </w:r>
          </w:p>
          <w:p w14:paraId="588E2F80" w14:textId="77777777" w:rsidR="009D6863" w:rsidRPr="009D6863" w:rsidRDefault="009D6863" w:rsidP="009D6863">
            <w:pPr>
              <w:keepNext/>
              <w:keepLines/>
              <w:spacing w:after="0"/>
              <w:rPr>
                <w:rFonts w:ascii="Arial" w:hAnsi="Arial"/>
                <w:b/>
                <w:i/>
                <w:sz w:val="18"/>
              </w:rPr>
            </w:pPr>
            <w:r w:rsidRPr="009D6863">
              <w:rPr>
                <w:rFonts w:ascii="Arial" w:hAnsi="Arial"/>
                <w:sz w:val="18"/>
              </w:rPr>
              <w:t xml:space="preserve">Indicates the </w:t>
            </w:r>
            <w:r w:rsidRPr="009D6863">
              <w:rPr>
                <w:rFonts w:ascii="Arial" w:hAnsi="Arial"/>
                <w:sz w:val="18"/>
                <w:lang w:eastAsia="zh-CN"/>
              </w:rPr>
              <w:t xml:space="preserve">interruption time on DL reception within a band pair during the </w:t>
            </w:r>
            <w:r w:rsidRPr="009D6863">
              <w:rPr>
                <w:rFonts w:ascii="Arial" w:hAnsi="Arial"/>
                <w:sz w:val="18"/>
              </w:rPr>
              <w:t xml:space="preserve">RF retuning for switching between </w:t>
            </w:r>
            <w:r w:rsidRPr="009D6863">
              <w:rPr>
                <w:rFonts w:ascii="Arial" w:hAnsi="Arial"/>
                <w:sz w:val="18"/>
                <w:lang w:eastAsia="zh-CN"/>
              </w:rPr>
              <w:t xml:space="preserve">the </w:t>
            </w:r>
            <w:r w:rsidRPr="009D6863">
              <w:rPr>
                <w:rFonts w:ascii="Arial" w:hAnsi="Arial"/>
                <w:sz w:val="18"/>
              </w:rPr>
              <w:t>band pair</w:t>
            </w:r>
            <w:r w:rsidRPr="009D6863">
              <w:rPr>
                <w:rFonts w:ascii="Arial" w:hAnsi="Arial"/>
                <w:sz w:val="18"/>
                <w:lang w:eastAsia="zh-CN"/>
              </w:rPr>
              <w:t xml:space="preserve"> </w:t>
            </w:r>
            <w:r w:rsidRPr="009D6863">
              <w:rPr>
                <w:rFonts w:ascii="Arial" w:hAnsi="Arial"/>
                <w:sz w:val="18"/>
              </w:rPr>
              <w:t>to transmit SRS on a PUSCH-less SCell</w:t>
            </w:r>
            <w:r w:rsidRPr="009D6863">
              <w:rPr>
                <w:rFonts w:ascii="Arial" w:hAnsi="Arial"/>
                <w:sz w:val="18"/>
                <w:lang w:eastAsia="zh-CN"/>
              </w:rPr>
              <w:t>.</w:t>
            </w:r>
            <w:r w:rsidRPr="009D6863">
              <w:rPr>
                <w:rFonts w:ascii="Arial" w:hAnsi="Arial"/>
                <w:sz w:val="18"/>
              </w:rPr>
              <w:t xml:space="preserve"> n0 represents 0 OFDM symbol</w:t>
            </w:r>
            <w:r w:rsidRPr="009D6863">
              <w:rPr>
                <w:rFonts w:ascii="Arial" w:hAnsi="Arial"/>
                <w:sz w:val="18"/>
                <w:lang w:eastAsia="zh-CN"/>
              </w:rPr>
              <w:t>s</w:t>
            </w:r>
            <w:r w:rsidRPr="009D6863">
              <w:rPr>
                <w:rFonts w:ascii="Arial" w:hAnsi="Arial"/>
                <w:sz w:val="18"/>
              </w:rPr>
              <w:t>, n0dot5 represents 0.5 OFDM symbol</w:t>
            </w:r>
            <w:r w:rsidRPr="009D6863">
              <w:rPr>
                <w:rFonts w:ascii="Arial" w:hAnsi="Arial"/>
                <w:sz w:val="18"/>
                <w:lang w:eastAsia="zh-CN"/>
              </w:rPr>
              <w:t>s</w:t>
            </w:r>
            <w:r w:rsidRPr="009D6863">
              <w:rPr>
                <w:rFonts w:ascii="Arial" w:hAnsi="Arial"/>
                <w:sz w:val="18"/>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1C11FAF"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083513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7F3CD7"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r</w:t>
            </w:r>
            <w:r w:rsidRPr="009D6863">
              <w:rPr>
                <w:rFonts w:ascii="Arial" w:hAnsi="Arial"/>
                <w:b/>
                <w:i/>
                <w:sz w:val="18"/>
              </w:rPr>
              <w:t>f</w:t>
            </w:r>
            <w:r w:rsidRPr="009D6863">
              <w:rPr>
                <w:rFonts w:ascii="Arial" w:hAnsi="Arial"/>
                <w:b/>
                <w:i/>
                <w:sz w:val="18"/>
                <w:lang w:eastAsia="zh-CN"/>
              </w:rPr>
              <w:t>-</w:t>
            </w:r>
            <w:r w:rsidRPr="009D6863">
              <w:rPr>
                <w:rFonts w:ascii="Arial" w:hAnsi="Arial"/>
                <w:b/>
                <w:i/>
                <w:sz w:val="18"/>
              </w:rPr>
              <w:t>RetuningTime</w:t>
            </w:r>
            <w:r w:rsidRPr="009D6863">
              <w:rPr>
                <w:rFonts w:ascii="Arial" w:hAnsi="Arial"/>
                <w:b/>
                <w:i/>
                <w:sz w:val="18"/>
                <w:lang w:eastAsia="zh-CN"/>
              </w:rPr>
              <w:t>U</w:t>
            </w:r>
            <w:r w:rsidRPr="009D6863">
              <w:rPr>
                <w:rFonts w:ascii="Arial" w:hAnsi="Arial"/>
                <w:b/>
                <w:i/>
                <w:sz w:val="18"/>
              </w:rPr>
              <w:t>L</w:t>
            </w:r>
          </w:p>
          <w:p w14:paraId="784DE80F" w14:textId="77777777" w:rsidR="009D6863" w:rsidRPr="009D6863" w:rsidRDefault="009D6863" w:rsidP="009D6863">
            <w:pPr>
              <w:keepNext/>
              <w:keepLines/>
              <w:spacing w:after="0"/>
              <w:rPr>
                <w:rFonts w:ascii="Arial" w:hAnsi="Arial"/>
                <w:b/>
                <w:i/>
                <w:sz w:val="18"/>
              </w:rPr>
            </w:pPr>
            <w:r w:rsidRPr="009D6863">
              <w:rPr>
                <w:rFonts w:ascii="Arial" w:hAnsi="Arial"/>
                <w:sz w:val="18"/>
              </w:rPr>
              <w:t xml:space="preserve">Indicates the </w:t>
            </w:r>
            <w:r w:rsidRPr="009D6863">
              <w:rPr>
                <w:rFonts w:ascii="Arial" w:hAnsi="Arial"/>
                <w:sz w:val="18"/>
                <w:lang w:eastAsia="zh-CN"/>
              </w:rPr>
              <w:t xml:space="preserve">interruption time on UL transmission within a band pair during the </w:t>
            </w:r>
            <w:r w:rsidRPr="009D6863">
              <w:rPr>
                <w:rFonts w:ascii="Arial" w:hAnsi="Arial"/>
                <w:sz w:val="18"/>
              </w:rPr>
              <w:t xml:space="preserve">RF retuning for switching between </w:t>
            </w:r>
            <w:r w:rsidRPr="009D6863">
              <w:rPr>
                <w:rFonts w:ascii="Arial" w:hAnsi="Arial"/>
                <w:sz w:val="18"/>
                <w:lang w:eastAsia="zh-CN"/>
              </w:rPr>
              <w:t xml:space="preserve">the </w:t>
            </w:r>
            <w:r w:rsidRPr="009D6863">
              <w:rPr>
                <w:rFonts w:ascii="Arial" w:hAnsi="Arial"/>
                <w:sz w:val="18"/>
              </w:rPr>
              <w:t>band pair to transmit SRS on a PUSCH-less SCell</w:t>
            </w:r>
            <w:r w:rsidRPr="009D6863">
              <w:rPr>
                <w:rFonts w:ascii="Arial" w:hAnsi="Arial"/>
                <w:sz w:val="18"/>
                <w:lang w:eastAsia="zh-CN"/>
              </w:rPr>
              <w:t>.</w:t>
            </w:r>
            <w:r w:rsidRPr="009D6863">
              <w:rPr>
                <w:rFonts w:ascii="Arial" w:hAnsi="Arial"/>
                <w:sz w:val="18"/>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FCC6D20"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50E811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CECC9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rlc-AM-Ooo-Delivery</w:t>
            </w:r>
          </w:p>
          <w:p w14:paraId="008ADBFA"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out-of-order delivery from RLC to PDCP for RLC AM</w:t>
            </w:r>
            <w:r w:rsidRPr="009D6863">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25BE9D" w14:textId="77777777" w:rsidR="009D6863" w:rsidRPr="009D6863" w:rsidRDefault="009D6863" w:rsidP="009D6863">
            <w:pPr>
              <w:keepNext/>
              <w:keepLines/>
              <w:spacing w:after="0"/>
              <w:jc w:val="center"/>
              <w:rPr>
                <w:rFonts w:ascii="Arial" w:hAnsi="Arial"/>
                <w:sz w:val="18"/>
                <w:lang w:eastAsia="zh-CN"/>
              </w:rPr>
            </w:pPr>
            <w:r w:rsidRPr="009D6863">
              <w:rPr>
                <w:rFonts w:ascii="Arial" w:eastAsia="宋体" w:hAnsi="Arial"/>
                <w:noProof/>
                <w:sz w:val="18"/>
                <w:lang w:eastAsia="zh-CN"/>
              </w:rPr>
              <w:t>-</w:t>
            </w:r>
          </w:p>
        </w:tc>
      </w:tr>
      <w:tr w:rsidR="009D6863" w:rsidRPr="009D6863" w14:paraId="20FCCDB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7B8F3F"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rlc-UM-Ooo-Delivery</w:t>
            </w:r>
          </w:p>
          <w:p w14:paraId="173344B2"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out-of-order delivery from RLC to PDCP for RLC UM</w:t>
            </w:r>
            <w:r w:rsidRPr="009D6863">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DF2E38" w14:textId="77777777" w:rsidR="009D6863" w:rsidRPr="009D6863" w:rsidRDefault="009D6863" w:rsidP="009D6863">
            <w:pPr>
              <w:keepNext/>
              <w:keepLines/>
              <w:spacing w:after="0"/>
              <w:jc w:val="center"/>
              <w:rPr>
                <w:rFonts w:ascii="Arial" w:hAnsi="Arial"/>
                <w:sz w:val="18"/>
                <w:lang w:eastAsia="zh-CN"/>
              </w:rPr>
            </w:pPr>
            <w:r w:rsidRPr="009D6863">
              <w:rPr>
                <w:rFonts w:ascii="Arial" w:eastAsia="宋体" w:hAnsi="Arial"/>
                <w:noProof/>
                <w:sz w:val="18"/>
                <w:lang w:eastAsia="zh-CN"/>
              </w:rPr>
              <w:t>-</w:t>
            </w:r>
          </w:p>
        </w:tc>
      </w:tr>
      <w:tr w:rsidR="009D6863" w:rsidRPr="009D6863" w14:paraId="1226FDC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D6DE318"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rlm-ReportSupport</w:t>
            </w:r>
          </w:p>
          <w:p w14:paraId="1BADC6DE"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74B3007F"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64F4DFD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E275A9" w14:textId="77777777" w:rsidR="009D6863" w:rsidRPr="009D6863" w:rsidRDefault="009D6863" w:rsidP="009D6863">
            <w:pPr>
              <w:keepNext/>
              <w:keepLines/>
              <w:spacing w:after="0"/>
              <w:rPr>
                <w:rFonts w:ascii="Arial" w:hAnsi="Arial"/>
                <w:b/>
                <w:i/>
                <w:sz w:val="18"/>
              </w:rPr>
            </w:pPr>
            <w:r w:rsidRPr="009D6863">
              <w:rPr>
                <w:rFonts w:ascii="Arial" w:hAnsi="Arial"/>
                <w:b/>
                <w:i/>
                <w:sz w:val="18"/>
              </w:rPr>
              <w:t>rohc-ContextContinue</w:t>
            </w:r>
          </w:p>
          <w:p w14:paraId="16C8C158"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rPr>
              <w:t>Same as "</w:t>
            </w:r>
            <w:r w:rsidRPr="009D6863">
              <w:rPr>
                <w:rFonts w:ascii="Arial" w:hAnsi="Arial"/>
                <w:i/>
                <w:sz w:val="18"/>
              </w:rPr>
              <w:t>continueROHC-Context</w:t>
            </w:r>
            <w:r w:rsidRPr="009D6863">
              <w:rPr>
                <w:rFonts w:ascii="Arial" w:hAnsi="Arial"/>
                <w:sz w:val="18"/>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2EAE04A4"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No</w:t>
            </w:r>
          </w:p>
        </w:tc>
      </w:tr>
      <w:tr w:rsidR="009D6863" w:rsidRPr="009D6863" w14:paraId="72A0B94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3C3A4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rohc-ContextMaxSessions</w:t>
            </w:r>
          </w:p>
          <w:p w14:paraId="1E93D92F"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rPr>
              <w:t>Same as "</w:t>
            </w:r>
            <w:r w:rsidRPr="009D6863">
              <w:rPr>
                <w:rFonts w:ascii="Arial" w:hAnsi="Arial"/>
                <w:i/>
                <w:sz w:val="18"/>
              </w:rPr>
              <w:t>maxNumberROHC-ContextSessions</w:t>
            </w:r>
            <w:r w:rsidRPr="009D6863">
              <w:rPr>
                <w:rFonts w:ascii="Arial" w:hAnsi="Arial"/>
                <w:sz w:val="18"/>
              </w:rPr>
              <w:t>" defined in TS 38.306 [87].</w:t>
            </w:r>
            <w:r w:rsidRPr="009D6863">
              <w:rPr>
                <w:rFonts w:ascii="Arial" w:hAnsi="Arial"/>
                <w:sz w:val="18"/>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28FFA66F"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No</w:t>
            </w:r>
          </w:p>
        </w:tc>
      </w:tr>
      <w:tr w:rsidR="009D6863" w:rsidRPr="009D6863" w14:paraId="4C1960D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F1BC08" w14:textId="77777777" w:rsidR="009D6863" w:rsidRPr="009D6863" w:rsidRDefault="009D6863" w:rsidP="009D6863">
            <w:pPr>
              <w:keepNext/>
              <w:keepLines/>
              <w:spacing w:after="0"/>
              <w:rPr>
                <w:rFonts w:ascii="Arial" w:hAnsi="Arial"/>
                <w:b/>
                <w:i/>
                <w:sz w:val="18"/>
              </w:rPr>
            </w:pPr>
            <w:r w:rsidRPr="009D6863">
              <w:rPr>
                <w:rFonts w:ascii="Arial" w:hAnsi="Arial"/>
                <w:b/>
                <w:i/>
                <w:sz w:val="18"/>
              </w:rPr>
              <w:t>rohc-Profiles</w:t>
            </w:r>
          </w:p>
          <w:p w14:paraId="46C73887"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rPr>
              <w:t>Same as "</w:t>
            </w:r>
            <w:r w:rsidRPr="009D6863">
              <w:rPr>
                <w:rFonts w:ascii="Arial" w:hAnsi="Arial"/>
                <w:i/>
                <w:sz w:val="18"/>
              </w:rPr>
              <w:t>supportedROHC-Profiles</w:t>
            </w:r>
            <w:r w:rsidRPr="009D6863">
              <w:rPr>
                <w:rFonts w:ascii="Arial" w:hAnsi="Arial"/>
                <w:sz w:val="18"/>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3D060AB"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No</w:t>
            </w:r>
          </w:p>
        </w:tc>
      </w:tr>
      <w:tr w:rsidR="009D6863" w:rsidRPr="009D6863" w14:paraId="1FC6207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A57825" w14:textId="77777777" w:rsidR="009D6863" w:rsidRPr="009D6863" w:rsidRDefault="009D6863" w:rsidP="009D6863">
            <w:pPr>
              <w:keepNext/>
              <w:keepLines/>
              <w:spacing w:after="0"/>
              <w:rPr>
                <w:rFonts w:ascii="Arial" w:hAnsi="Arial"/>
                <w:b/>
                <w:i/>
                <w:sz w:val="18"/>
              </w:rPr>
            </w:pPr>
            <w:r w:rsidRPr="009D6863">
              <w:rPr>
                <w:rFonts w:ascii="Arial" w:hAnsi="Arial"/>
                <w:b/>
                <w:i/>
                <w:sz w:val="18"/>
              </w:rPr>
              <w:t>rohc-ProfilesUL-Only</w:t>
            </w:r>
          </w:p>
          <w:p w14:paraId="5AFEDAF6" w14:textId="77777777" w:rsidR="009D6863" w:rsidRPr="009D6863" w:rsidRDefault="009D6863" w:rsidP="009D6863">
            <w:pPr>
              <w:keepNext/>
              <w:keepLines/>
              <w:spacing w:after="0"/>
              <w:rPr>
                <w:rFonts w:ascii="Arial" w:hAnsi="Arial"/>
                <w:b/>
                <w:i/>
                <w:sz w:val="18"/>
              </w:rPr>
            </w:pPr>
            <w:r w:rsidRPr="009D6863">
              <w:rPr>
                <w:rFonts w:ascii="Arial" w:hAnsi="Arial"/>
                <w:sz w:val="18"/>
              </w:rPr>
              <w:t>Same as "</w:t>
            </w:r>
            <w:r w:rsidRPr="009D6863">
              <w:rPr>
                <w:rFonts w:ascii="Arial" w:hAnsi="Arial"/>
                <w:i/>
                <w:sz w:val="18"/>
              </w:rPr>
              <w:t>uplinkOnlyROHC-Profiles</w:t>
            </w:r>
            <w:r w:rsidRPr="009D6863">
              <w:rPr>
                <w:rFonts w:ascii="Arial" w:hAnsi="Arial"/>
                <w:sz w:val="18"/>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7E23000E"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No</w:t>
            </w:r>
          </w:p>
        </w:tc>
      </w:tr>
      <w:tr w:rsidR="009D6863" w:rsidRPr="009D6863" w14:paraId="0318CDB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D8F138"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rsrqMeasWideband</w:t>
            </w:r>
          </w:p>
          <w:p w14:paraId="33AA9F5A"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33B00767"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Yes</w:t>
            </w:r>
          </w:p>
        </w:tc>
      </w:tr>
      <w:tr w:rsidR="009D6863" w:rsidRPr="009D6863" w14:paraId="41096DC6" w14:textId="77777777" w:rsidTr="00DF2DDF">
        <w:trPr>
          <w:cantSplit/>
        </w:trPr>
        <w:tc>
          <w:tcPr>
            <w:tcW w:w="7789" w:type="dxa"/>
            <w:gridSpan w:val="2"/>
          </w:tcPr>
          <w:p w14:paraId="6999A4E6"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rsrq-</w:t>
            </w:r>
            <w:r w:rsidRPr="009D6863">
              <w:rPr>
                <w:rFonts w:ascii="Arial" w:hAnsi="Arial"/>
                <w:b/>
                <w:bCs/>
                <w:i/>
                <w:noProof/>
                <w:sz w:val="18"/>
                <w:lang w:eastAsia="zh-CN"/>
              </w:rPr>
              <w:t>On</w:t>
            </w:r>
            <w:r w:rsidRPr="009D6863">
              <w:rPr>
                <w:rFonts w:ascii="Arial" w:hAnsi="Arial"/>
                <w:b/>
                <w:bCs/>
                <w:i/>
                <w:noProof/>
                <w:sz w:val="18"/>
                <w:lang w:eastAsia="en-GB"/>
              </w:rPr>
              <w:t>AllSymbols</w:t>
            </w:r>
          </w:p>
          <w:p w14:paraId="4657F23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w:t>
            </w:r>
            <w:r w:rsidRPr="009D6863">
              <w:rPr>
                <w:rFonts w:ascii="Arial" w:hAnsi="Arial"/>
                <w:sz w:val="18"/>
                <w:lang w:eastAsia="zh-CN"/>
              </w:rPr>
              <w:t>can perform</w:t>
            </w:r>
            <w:r w:rsidRPr="009D6863">
              <w:rPr>
                <w:rFonts w:ascii="Arial" w:hAnsi="Arial"/>
                <w:sz w:val="18"/>
                <w:lang w:eastAsia="en-GB"/>
              </w:rPr>
              <w:t xml:space="preserve"> </w:t>
            </w:r>
            <w:r w:rsidRPr="009D6863">
              <w:rPr>
                <w:rFonts w:ascii="Arial" w:hAnsi="Arial"/>
                <w:sz w:val="18"/>
                <w:lang w:eastAsia="zh-CN"/>
              </w:rPr>
              <w:t xml:space="preserve">RSRQ measurement on all OFDM symbols and also support the extended </w:t>
            </w:r>
            <w:r w:rsidRPr="009D6863">
              <w:rPr>
                <w:rFonts w:ascii="Arial" w:hAnsi="Arial"/>
                <w:kern w:val="2"/>
                <w:sz w:val="18"/>
                <w:lang w:eastAsia="zh-CN"/>
              </w:rPr>
              <w:t>RSRQ upper value range from -3dB to 2.5dB</w:t>
            </w:r>
            <w:r w:rsidRPr="009D6863">
              <w:rPr>
                <w:rFonts w:ascii="Arial" w:hAnsi="Arial"/>
                <w:sz w:val="18"/>
                <w:lang w:eastAsia="en-GB"/>
              </w:rPr>
              <w:t xml:space="preserve"> </w:t>
            </w:r>
            <w:r w:rsidRPr="009D6863">
              <w:rPr>
                <w:rFonts w:ascii="Arial" w:hAnsi="Arial"/>
                <w:kern w:val="2"/>
                <w:sz w:val="18"/>
                <w:lang w:eastAsia="zh-CN"/>
              </w:rPr>
              <w:t>in measurement configuration and reporting as specified in TS 36.133 [16]</w:t>
            </w:r>
            <w:r w:rsidRPr="009D6863">
              <w:rPr>
                <w:rFonts w:ascii="Arial" w:hAnsi="Arial"/>
                <w:sz w:val="18"/>
                <w:lang w:eastAsia="en-GB"/>
              </w:rPr>
              <w:t>.</w:t>
            </w:r>
          </w:p>
        </w:tc>
        <w:tc>
          <w:tcPr>
            <w:tcW w:w="861" w:type="dxa"/>
            <w:gridSpan w:val="2"/>
          </w:tcPr>
          <w:p w14:paraId="36F3C641"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27C215CD" w14:textId="77777777" w:rsidTr="00DF2DDF">
        <w:trPr>
          <w:cantSplit/>
        </w:trPr>
        <w:tc>
          <w:tcPr>
            <w:tcW w:w="7789" w:type="dxa"/>
            <w:gridSpan w:val="2"/>
          </w:tcPr>
          <w:p w14:paraId="21C52DAE" w14:textId="77777777" w:rsidR="009D6863" w:rsidRPr="009D6863" w:rsidRDefault="009D6863" w:rsidP="009D6863">
            <w:pPr>
              <w:keepNext/>
              <w:keepLines/>
              <w:spacing w:after="0"/>
              <w:rPr>
                <w:rFonts w:ascii="Arial" w:hAnsi="Arial"/>
                <w:b/>
                <w:i/>
                <w:sz w:val="18"/>
              </w:rPr>
            </w:pPr>
            <w:r w:rsidRPr="009D6863">
              <w:rPr>
                <w:rFonts w:ascii="Arial" w:hAnsi="Arial"/>
                <w:b/>
                <w:i/>
                <w:sz w:val="18"/>
                <w:lang w:eastAsia="zh-CN"/>
              </w:rPr>
              <w:t>rs</w:t>
            </w:r>
            <w:r w:rsidRPr="009D6863">
              <w:rPr>
                <w:rFonts w:ascii="Arial" w:hAnsi="Arial"/>
                <w:b/>
                <w:i/>
                <w:sz w:val="18"/>
              </w:rPr>
              <w:t>-SINR-</w:t>
            </w:r>
            <w:r w:rsidRPr="009D6863">
              <w:rPr>
                <w:rFonts w:ascii="Arial" w:hAnsi="Arial"/>
                <w:b/>
                <w:i/>
                <w:sz w:val="18"/>
                <w:lang w:eastAsia="zh-CN"/>
              </w:rPr>
              <w:t>Meas</w:t>
            </w:r>
          </w:p>
          <w:p w14:paraId="24764381" w14:textId="77777777" w:rsidR="009D6863" w:rsidRPr="009D6863" w:rsidRDefault="009D6863" w:rsidP="009D6863">
            <w:pPr>
              <w:keepNext/>
              <w:keepLines/>
              <w:spacing w:after="0"/>
              <w:rPr>
                <w:rFonts w:ascii="Arial" w:hAnsi="Arial"/>
                <w:b/>
                <w:bCs/>
                <w:i/>
                <w:noProof/>
                <w:sz w:val="18"/>
              </w:rPr>
            </w:pPr>
            <w:r w:rsidRPr="009D6863">
              <w:rPr>
                <w:rFonts w:ascii="Arial" w:hAnsi="Arial"/>
                <w:sz w:val="18"/>
                <w:lang w:eastAsia="zh-CN"/>
              </w:rPr>
              <w:t>Indicates whether the UE can perform RS</w:t>
            </w:r>
            <w:r w:rsidRPr="009D6863">
              <w:rPr>
                <w:rFonts w:ascii="Arial" w:hAnsi="Arial"/>
                <w:sz w:val="18"/>
              </w:rPr>
              <w:t>-SIN</w:t>
            </w:r>
            <w:r w:rsidRPr="009D6863">
              <w:rPr>
                <w:rFonts w:ascii="Arial" w:hAnsi="Arial"/>
                <w:sz w:val="18"/>
                <w:lang w:eastAsia="zh-CN"/>
              </w:rPr>
              <w:t>R measurements</w:t>
            </w:r>
            <w:r w:rsidRPr="009D6863">
              <w:rPr>
                <w:rFonts w:ascii="Arial" w:hAnsi="Arial"/>
                <w:sz w:val="18"/>
              </w:rPr>
              <w:t xml:space="preserve"> in RRC_CONNECTED as specified in TS 36.214 [48]</w:t>
            </w:r>
            <w:r w:rsidRPr="009D6863">
              <w:rPr>
                <w:rFonts w:ascii="Arial" w:hAnsi="Arial"/>
                <w:sz w:val="18"/>
                <w:lang w:eastAsia="zh-CN"/>
              </w:rPr>
              <w:t>.</w:t>
            </w:r>
          </w:p>
        </w:tc>
        <w:tc>
          <w:tcPr>
            <w:tcW w:w="861" w:type="dxa"/>
            <w:gridSpan w:val="2"/>
          </w:tcPr>
          <w:p w14:paraId="680876CA"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3C49EA44" w14:textId="77777777" w:rsidTr="00DF2DDF">
        <w:trPr>
          <w:cantSplit/>
        </w:trPr>
        <w:tc>
          <w:tcPr>
            <w:tcW w:w="7789" w:type="dxa"/>
            <w:gridSpan w:val="2"/>
          </w:tcPr>
          <w:p w14:paraId="5BCB1AF5" w14:textId="77777777" w:rsidR="009D6863" w:rsidRPr="009D6863" w:rsidRDefault="009D6863" w:rsidP="009D6863">
            <w:pPr>
              <w:keepNext/>
              <w:keepLines/>
              <w:spacing w:after="0"/>
              <w:rPr>
                <w:rFonts w:ascii="Arial" w:hAnsi="Arial"/>
                <w:b/>
                <w:i/>
                <w:sz w:val="18"/>
              </w:rPr>
            </w:pPr>
            <w:r w:rsidRPr="009D6863">
              <w:rPr>
                <w:rFonts w:ascii="Arial" w:hAnsi="Arial"/>
                <w:b/>
                <w:i/>
                <w:sz w:val="18"/>
                <w:lang w:eastAsia="zh-CN"/>
              </w:rPr>
              <w:t>rssi-AndChannelOccupancyReporting</w:t>
            </w:r>
          </w:p>
          <w:p w14:paraId="19D61FC5"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performing measurements and reporting of RSSI and channel occupancy. This field can be included only if </w:t>
            </w:r>
            <w:r w:rsidRPr="009D6863">
              <w:rPr>
                <w:rFonts w:ascii="Arial" w:hAnsi="Arial"/>
                <w:i/>
                <w:sz w:val="18"/>
                <w:lang w:eastAsia="zh-CN"/>
              </w:rPr>
              <w:t>downlinkLAA</w:t>
            </w:r>
            <w:r w:rsidRPr="009D6863">
              <w:rPr>
                <w:rFonts w:ascii="Arial" w:hAnsi="Arial"/>
                <w:sz w:val="18"/>
                <w:lang w:eastAsia="zh-CN"/>
              </w:rPr>
              <w:t xml:space="preserve"> is included.</w:t>
            </w:r>
          </w:p>
        </w:tc>
        <w:tc>
          <w:tcPr>
            <w:tcW w:w="861" w:type="dxa"/>
            <w:gridSpan w:val="2"/>
          </w:tcPr>
          <w:p w14:paraId="468D7839"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438D6AD5" w14:textId="77777777" w:rsidTr="00DF2DDF">
        <w:trPr>
          <w:cantSplit/>
        </w:trPr>
        <w:tc>
          <w:tcPr>
            <w:tcW w:w="7789" w:type="dxa"/>
            <w:gridSpan w:val="2"/>
          </w:tcPr>
          <w:p w14:paraId="7AACF815" w14:textId="77777777" w:rsidR="009D6863" w:rsidRPr="009D6863" w:rsidRDefault="009D6863" w:rsidP="009D6863">
            <w:pPr>
              <w:keepNext/>
              <w:keepLines/>
              <w:spacing w:after="0"/>
              <w:rPr>
                <w:rFonts w:ascii="Arial" w:hAnsi="Arial"/>
                <w:b/>
                <w:i/>
                <w:noProof/>
                <w:sz w:val="18"/>
                <w:lang w:eastAsia="x-none"/>
              </w:rPr>
            </w:pPr>
            <w:r w:rsidRPr="009D6863">
              <w:rPr>
                <w:rFonts w:ascii="Arial" w:hAnsi="Arial"/>
                <w:b/>
                <w:i/>
                <w:noProof/>
                <w:sz w:val="18"/>
                <w:lang w:eastAsia="x-none"/>
              </w:rPr>
              <w:t>sa-NR</w:t>
            </w:r>
          </w:p>
          <w:p w14:paraId="58B64579"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x-none"/>
              </w:rPr>
              <w:t>Indicates whether the UE supports standalone NR as specified in TS 38.331 [82].</w:t>
            </w:r>
          </w:p>
        </w:tc>
        <w:tc>
          <w:tcPr>
            <w:tcW w:w="861" w:type="dxa"/>
            <w:gridSpan w:val="2"/>
          </w:tcPr>
          <w:p w14:paraId="639418EF" w14:textId="77777777" w:rsidR="009D6863" w:rsidRPr="009D6863" w:rsidRDefault="009D6863" w:rsidP="009D6863">
            <w:pPr>
              <w:keepNext/>
              <w:keepLines/>
              <w:spacing w:after="0"/>
              <w:jc w:val="center"/>
              <w:rPr>
                <w:rFonts w:ascii="Arial" w:hAnsi="Arial"/>
                <w:bCs/>
                <w:noProof/>
                <w:sz w:val="18"/>
                <w:lang w:eastAsia="x-none"/>
              </w:rPr>
            </w:pPr>
            <w:r w:rsidRPr="009D6863">
              <w:rPr>
                <w:rFonts w:ascii="Arial" w:hAnsi="Arial"/>
                <w:sz w:val="18"/>
                <w:lang w:eastAsia="x-none"/>
              </w:rPr>
              <w:t>No</w:t>
            </w:r>
          </w:p>
        </w:tc>
      </w:tr>
      <w:tr w:rsidR="009D6863" w:rsidRPr="009D6863" w14:paraId="162FF4B6" w14:textId="77777777" w:rsidTr="00DF2DDF">
        <w:trPr>
          <w:cantSplit/>
        </w:trPr>
        <w:tc>
          <w:tcPr>
            <w:tcW w:w="7789" w:type="dxa"/>
            <w:gridSpan w:val="2"/>
          </w:tcPr>
          <w:p w14:paraId="23483756" w14:textId="77777777" w:rsidR="009D6863" w:rsidRPr="009D6863" w:rsidRDefault="009D6863" w:rsidP="009D6863">
            <w:pPr>
              <w:keepNext/>
              <w:keepLines/>
              <w:spacing w:after="0"/>
              <w:rPr>
                <w:rFonts w:ascii="Arial" w:hAnsi="Arial"/>
                <w:b/>
                <w:bCs/>
                <w:i/>
                <w:iCs/>
                <w:noProof/>
                <w:sz w:val="18"/>
                <w:lang w:eastAsia="en-GB"/>
              </w:rPr>
            </w:pPr>
            <w:r w:rsidRPr="009D6863">
              <w:rPr>
                <w:rFonts w:ascii="Arial" w:hAnsi="Arial"/>
                <w:b/>
                <w:bCs/>
                <w:i/>
                <w:iCs/>
                <w:noProof/>
                <w:sz w:val="18"/>
                <w:lang w:eastAsia="en-GB"/>
              </w:rPr>
              <w:t>scptm-AsyncDC</w:t>
            </w:r>
          </w:p>
          <w:p w14:paraId="247F9C6F" w14:textId="77777777" w:rsidR="009D6863" w:rsidRPr="009D6863" w:rsidRDefault="009D6863" w:rsidP="009D6863">
            <w:pPr>
              <w:keepNext/>
              <w:keepLines/>
              <w:spacing w:after="0"/>
              <w:rPr>
                <w:rFonts w:ascii="Arial" w:hAnsi="Arial"/>
                <w:kern w:val="2"/>
                <w:sz w:val="18"/>
                <w:lang w:eastAsia="zh-CN"/>
              </w:rPr>
            </w:pPr>
            <w:r w:rsidRPr="009D6863">
              <w:rPr>
                <w:rFonts w:ascii="Arial" w:hAnsi="Arial"/>
                <w:kern w:val="2"/>
                <w:sz w:val="18"/>
                <w:lang w:eastAsia="en-GB"/>
              </w:rPr>
              <w:t xml:space="preserve">Indicates whether the UE in RRC_CONNECTED supports MBMS reception via SC-MRB on a frequency indicated in an </w:t>
            </w:r>
            <w:r w:rsidRPr="009D6863">
              <w:rPr>
                <w:rFonts w:ascii="Arial" w:hAnsi="Arial"/>
                <w:i/>
                <w:kern w:val="2"/>
                <w:sz w:val="18"/>
                <w:lang w:eastAsia="en-GB"/>
              </w:rPr>
              <w:t>MBMSInterestIndication</w:t>
            </w:r>
            <w:r w:rsidRPr="009D6863">
              <w:rPr>
                <w:rFonts w:ascii="Arial" w:hAnsi="Arial"/>
                <w:kern w:val="2"/>
                <w:sz w:val="18"/>
                <w:lang w:eastAsia="en-GB"/>
              </w:rPr>
              <w:t xml:space="preserve"> message, where (according to </w:t>
            </w:r>
            <w:r w:rsidRPr="009D6863">
              <w:rPr>
                <w:rFonts w:ascii="Arial" w:hAnsi="Arial"/>
                <w:i/>
                <w:kern w:val="2"/>
                <w:sz w:val="18"/>
                <w:lang w:eastAsia="en-GB"/>
              </w:rPr>
              <w:t>supportedBandCombination</w:t>
            </w:r>
            <w:r w:rsidRPr="009D6863">
              <w:rPr>
                <w:rFonts w:ascii="Arial" w:hAnsi="Arial"/>
                <w:kern w:val="2"/>
                <w:sz w:val="18"/>
                <w:lang w:eastAsia="en-GB"/>
              </w:rPr>
              <w:t xml:space="preserve">) the carriers that are or can be configured as serving cells in the MCG and the SCG are not synchronized. If this field is included, the UE shall also include </w:t>
            </w:r>
            <w:r w:rsidRPr="009D6863">
              <w:rPr>
                <w:rFonts w:ascii="Arial" w:hAnsi="Arial"/>
                <w:i/>
                <w:kern w:val="2"/>
                <w:sz w:val="18"/>
                <w:lang w:eastAsia="en-GB"/>
              </w:rPr>
              <w:t>scptm-SCell</w:t>
            </w:r>
            <w:r w:rsidRPr="009D6863">
              <w:rPr>
                <w:rFonts w:ascii="Arial" w:hAnsi="Arial"/>
                <w:kern w:val="2"/>
                <w:sz w:val="18"/>
                <w:lang w:eastAsia="en-GB"/>
              </w:rPr>
              <w:t xml:space="preserve"> and </w:t>
            </w:r>
            <w:r w:rsidRPr="009D6863">
              <w:rPr>
                <w:rFonts w:ascii="Arial" w:hAnsi="Arial"/>
                <w:i/>
                <w:kern w:val="2"/>
                <w:sz w:val="18"/>
                <w:lang w:eastAsia="en-GB"/>
              </w:rPr>
              <w:t>scptm-NonServingCell</w:t>
            </w:r>
            <w:r w:rsidRPr="009D6863">
              <w:rPr>
                <w:rFonts w:ascii="Arial" w:hAnsi="Arial"/>
                <w:kern w:val="2"/>
                <w:sz w:val="18"/>
                <w:lang w:eastAsia="en-GB"/>
              </w:rPr>
              <w:t>.</w:t>
            </w:r>
          </w:p>
        </w:tc>
        <w:tc>
          <w:tcPr>
            <w:tcW w:w="861" w:type="dxa"/>
            <w:gridSpan w:val="2"/>
          </w:tcPr>
          <w:p w14:paraId="4EA11F05" w14:textId="77777777" w:rsidR="009D6863" w:rsidRPr="009D6863" w:rsidRDefault="009D6863" w:rsidP="009D6863">
            <w:pPr>
              <w:keepNext/>
              <w:keepLines/>
              <w:spacing w:after="0"/>
              <w:jc w:val="center"/>
              <w:rPr>
                <w:rFonts w:ascii="Arial" w:hAnsi="Arial"/>
                <w:bCs/>
                <w:noProof/>
                <w:sz w:val="18"/>
              </w:rPr>
            </w:pPr>
            <w:r w:rsidRPr="009D6863">
              <w:rPr>
                <w:rFonts w:ascii="Arial" w:hAnsi="Arial"/>
                <w:sz w:val="18"/>
                <w:lang w:eastAsia="zh-CN"/>
              </w:rPr>
              <w:t>Yes</w:t>
            </w:r>
          </w:p>
        </w:tc>
      </w:tr>
      <w:tr w:rsidR="009D6863" w:rsidRPr="009D6863" w14:paraId="77DD194C" w14:textId="77777777" w:rsidTr="00DF2DDF">
        <w:trPr>
          <w:cantSplit/>
        </w:trPr>
        <w:tc>
          <w:tcPr>
            <w:tcW w:w="7789" w:type="dxa"/>
            <w:gridSpan w:val="2"/>
          </w:tcPr>
          <w:p w14:paraId="48CBA130" w14:textId="77777777" w:rsidR="009D6863" w:rsidRPr="009D6863" w:rsidRDefault="009D6863" w:rsidP="009D6863">
            <w:pPr>
              <w:keepNext/>
              <w:keepLines/>
              <w:spacing w:after="0"/>
              <w:rPr>
                <w:rFonts w:ascii="Arial" w:hAnsi="Arial"/>
                <w:b/>
                <w:bCs/>
                <w:i/>
                <w:iCs/>
                <w:noProof/>
                <w:sz w:val="18"/>
                <w:lang w:eastAsia="en-GB"/>
              </w:rPr>
            </w:pPr>
            <w:r w:rsidRPr="009D6863">
              <w:rPr>
                <w:rFonts w:ascii="Arial" w:hAnsi="Arial"/>
                <w:b/>
                <w:bCs/>
                <w:i/>
                <w:iCs/>
                <w:noProof/>
                <w:sz w:val="18"/>
                <w:lang w:eastAsia="zh-CN"/>
              </w:rPr>
              <w:t>scptm</w:t>
            </w:r>
            <w:r w:rsidRPr="009D6863">
              <w:rPr>
                <w:rFonts w:ascii="Arial" w:hAnsi="Arial"/>
                <w:b/>
                <w:bCs/>
                <w:i/>
                <w:iCs/>
                <w:noProof/>
                <w:sz w:val="18"/>
                <w:lang w:eastAsia="en-GB"/>
              </w:rPr>
              <w:t>-NonServingCell</w:t>
            </w:r>
          </w:p>
          <w:p w14:paraId="46F39BAF" w14:textId="77777777" w:rsidR="009D6863" w:rsidRPr="009D6863" w:rsidRDefault="009D6863" w:rsidP="009D6863">
            <w:pPr>
              <w:keepNext/>
              <w:keepLines/>
              <w:spacing w:after="0"/>
              <w:rPr>
                <w:rFonts w:ascii="Arial" w:hAnsi="Arial"/>
                <w:b/>
                <w:bCs/>
                <w:i/>
                <w:iCs/>
                <w:noProof/>
                <w:sz w:val="18"/>
                <w:lang w:eastAsia="en-GB"/>
              </w:rPr>
            </w:pPr>
            <w:r w:rsidRPr="009D6863">
              <w:rPr>
                <w:rFonts w:ascii="Arial" w:hAnsi="Arial"/>
                <w:kern w:val="2"/>
                <w:sz w:val="18"/>
                <w:lang w:eastAsia="en-GB"/>
              </w:rPr>
              <w:t xml:space="preserve">Indicates whether the UE in RRC_CONNECTED supports MBMS reception via SC-MRB on a frequency indicated in an </w:t>
            </w:r>
            <w:r w:rsidRPr="009D6863">
              <w:rPr>
                <w:rFonts w:ascii="Arial" w:hAnsi="Arial"/>
                <w:i/>
                <w:kern w:val="2"/>
                <w:sz w:val="18"/>
                <w:lang w:eastAsia="en-GB"/>
              </w:rPr>
              <w:t>MBMSInterestIndication</w:t>
            </w:r>
            <w:r w:rsidRPr="009D6863">
              <w:rPr>
                <w:rFonts w:ascii="Arial" w:hAnsi="Arial"/>
                <w:kern w:val="2"/>
                <w:sz w:val="18"/>
                <w:lang w:eastAsia="en-GB"/>
              </w:rPr>
              <w:t xml:space="preserve"> message, where (according to </w:t>
            </w:r>
            <w:r w:rsidRPr="009D6863">
              <w:rPr>
                <w:rFonts w:ascii="Arial" w:hAnsi="Arial"/>
                <w:i/>
                <w:kern w:val="2"/>
                <w:sz w:val="18"/>
                <w:lang w:eastAsia="en-GB"/>
              </w:rPr>
              <w:t>supportedBandCombination</w:t>
            </w:r>
            <w:r w:rsidRPr="009D6863">
              <w:rPr>
                <w:rFonts w:ascii="Arial" w:hAnsi="Arial"/>
                <w:kern w:val="2"/>
                <w:sz w:val="18"/>
                <w:lang w:eastAsia="en-GB"/>
              </w:rPr>
              <w:t xml:space="preserve"> and to network synchronization properties) a serving cell may be additionally configured. If this field is included, the UE shall also include the </w:t>
            </w:r>
            <w:r w:rsidRPr="009D6863">
              <w:rPr>
                <w:rFonts w:ascii="Arial" w:hAnsi="Arial"/>
                <w:i/>
                <w:kern w:val="2"/>
                <w:sz w:val="18"/>
                <w:lang w:eastAsia="en-GB"/>
              </w:rPr>
              <w:t>scptm-SCell</w:t>
            </w:r>
            <w:r w:rsidRPr="009D6863">
              <w:rPr>
                <w:rFonts w:ascii="Arial" w:hAnsi="Arial"/>
                <w:kern w:val="2"/>
                <w:sz w:val="18"/>
                <w:lang w:eastAsia="en-GB"/>
              </w:rPr>
              <w:t xml:space="preserve"> field.</w:t>
            </w:r>
          </w:p>
        </w:tc>
        <w:tc>
          <w:tcPr>
            <w:tcW w:w="861" w:type="dxa"/>
            <w:gridSpan w:val="2"/>
          </w:tcPr>
          <w:p w14:paraId="0AA85BF9"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sz w:val="18"/>
                <w:lang w:eastAsia="zh-CN"/>
              </w:rPr>
              <w:t>Yes</w:t>
            </w:r>
          </w:p>
        </w:tc>
      </w:tr>
      <w:tr w:rsidR="009D6863" w:rsidRPr="009D6863" w14:paraId="4D7FB8F2" w14:textId="77777777" w:rsidTr="00DF2DDF">
        <w:trPr>
          <w:cantSplit/>
        </w:trPr>
        <w:tc>
          <w:tcPr>
            <w:tcW w:w="7789" w:type="dxa"/>
            <w:gridSpan w:val="2"/>
          </w:tcPr>
          <w:p w14:paraId="78208180"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scptm-Parameters</w:t>
            </w:r>
          </w:p>
          <w:p w14:paraId="12150650"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Presence of the field indicates that the UE supports SC-PTM reception as specified in TS 36.306 [5].</w:t>
            </w:r>
          </w:p>
        </w:tc>
        <w:tc>
          <w:tcPr>
            <w:tcW w:w="861" w:type="dxa"/>
            <w:gridSpan w:val="2"/>
          </w:tcPr>
          <w:p w14:paraId="4B9FD373" w14:textId="77777777" w:rsidR="009D6863" w:rsidRPr="009D6863" w:rsidRDefault="009D6863" w:rsidP="009D6863">
            <w:pPr>
              <w:keepNext/>
              <w:keepLines/>
              <w:spacing w:after="0"/>
              <w:jc w:val="center"/>
              <w:rPr>
                <w:rFonts w:ascii="Arial" w:hAnsi="Arial"/>
                <w:bCs/>
                <w:noProof/>
                <w:sz w:val="18"/>
              </w:rPr>
            </w:pPr>
            <w:r w:rsidRPr="009D6863">
              <w:rPr>
                <w:rFonts w:ascii="Arial" w:hAnsi="Arial"/>
                <w:sz w:val="18"/>
                <w:lang w:eastAsia="zh-CN"/>
              </w:rPr>
              <w:t>Yes</w:t>
            </w:r>
          </w:p>
        </w:tc>
      </w:tr>
      <w:tr w:rsidR="009D6863" w:rsidRPr="009D6863" w14:paraId="3877A49C" w14:textId="77777777" w:rsidTr="00DF2DDF">
        <w:trPr>
          <w:cantSplit/>
        </w:trPr>
        <w:tc>
          <w:tcPr>
            <w:tcW w:w="7789" w:type="dxa"/>
            <w:gridSpan w:val="2"/>
          </w:tcPr>
          <w:p w14:paraId="37E6F168" w14:textId="77777777" w:rsidR="009D6863" w:rsidRPr="009D6863" w:rsidRDefault="009D6863" w:rsidP="009D6863">
            <w:pPr>
              <w:keepNext/>
              <w:keepLines/>
              <w:spacing w:after="0"/>
              <w:rPr>
                <w:rFonts w:ascii="Arial" w:hAnsi="Arial"/>
                <w:b/>
                <w:bCs/>
                <w:i/>
                <w:iCs/>
                <w:noProof/>
                <w:sz w:val="18"/>
                <w:lang w:eastAsia="en-GB"/>
              </w:rPr>
            </w:pPr>
            <w:r w:rsidRPr="009D6863">
              <w:rPr>
                <w:rFonts w:ascii="Arial" w:hAnsi="Arial"/>
                <w:b/>
                <w:bCs/>
                <w:i/>
                <w:iCs/>
                <w:noProof/>
                <w:sz w:val="18"/>
                <w:lang w:eastAsia="en-GB"/>
              </w:rPr>
              <w:t>scptm-SCell</w:t>
            </w:r>
          </w:p>
          <w:p w14:paraId="31C8064A" w14:textId="77777777" w:rsidR="009D6863" w:rsidRPr="009D6863" w:rsidRDefault="009D6863" w:rsidP="009D6863">
            <w:pPr>
              <w:keepNext/>
              <w:keepLines/>
              <w:spacing w:after="0"/>
              <w:rPr>
                <w:rFonts w:ascii="Arial" w:hAnsi="Arial"/>
                <w:kern w:val="2"/>
                <w:sz w:val="18"/>
                <w:lang w:eastAsia="zh-CN"/>
              </w:rPr>
            </w:pPr>
            <w:r w:rsidRPr="009D6863">
              <w:rPr>
                <w:rFonts w:ascii="Arial" w:hAnsi="Arial"/>
                <w:kern w:val="2"/>
                <w:sz w:val="18"/>
                <w:lang w:eastAsia="en-GB"/>
              </w:rPr>
              <w:t xml:space="preserve">Indicates whether the UE in RRC_CONNECTED supports MBMS reception via SC-MRB on a frequency indicated in an </w:t>
            </w:r>
            <w:r w:rsidRPr="009D6863">
              <w:rPr>
                <w:rFonts w:ascii="Arial" w:hAnsi="Arial"/>
                <w:i/>
                <w:kern w:val="2"/>
                <w:sz w:val="18"/>
                <w:lang w:eastAsia="en-GB"/>
              </w:rPr>
              <w:t>MBMSInterestIndication</w:t>
            </w:r>
            <w:r w:rsidRPr="009D6863">
              <w:rPr>
                <w:rFonts w:ascii="Arial" w:hAnsi="Arial"/>
                <w:kern w:val="2"/>
                <w:sz w:val="18"/>
                <w:lang w:eastAsia="en-GB"/>
              </w:rPr>
              <w:t xml:space="preserve"> message, when an SCell is configured on that frequency (regardless of whether the SCell is activated or deactivated).</w:t>
            </w:r>
          </w:p>
        </w:tc>
        <w:tc>
          <w:tcPr>
            <w:tcW w:w="861" w:type="dxa"/>
            <w:gridSpan w:val="2"/>
          </w:tcPr>
          <w:p w14:paraId="61A600C0" w14:textId="77777777" w:rsidR="009D6863" w:rsidRPr="009D6863" w:rsidRDefault="009D6863" w:rsidP="009D6863">
            <w:pPr>
              <w:keepNext/>
              <w:keepLines/>
              <w:spacing w:after="0"/>
              <w:jc w:val="center"/>
              <w:rPr>
                <w:rFonts w:ascii="Arial" w:hAnsi="Arial"/>
                <w:bCs/>
                <w:noProof/>
                <w:sz w:val="18"/>
              </w:rPr>
            </w:pPr>
            <w:r w:rsidRPr="009D6863">
              <w:rPr>
                <w:rFonts w:ascii="Arial" w:hAnsi="Arial"/>
                <w:sz w:val="18"/>
                <w:lang w:eastAsia="zh-CN"/>
              </w:rPr>
              <w:t>Yes</w:t>
            </w:r>
          </w:p>
        </w:tc>
      </w:tr>
      <w:tr w:rsidR="009D6863" w:rsidRPr="009D6863" w14:paraId="7DABB7B2" w14:textId="77777777" w:rsidTr="00DF2DDF">
        <w:trPr>
          <w:cantSplit/>
        </w:trPr>
        <w:tc>
          <w:tcPr>
            <w:tcW w:w="7789" w:type="dxa"/>
            <w:gridSpan w:val="2"/>
          </w:tcPr>
          <w:p w14:paraId="60F2CCDC"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scptm-ParallelReception</w:t>
            </w:r>
          </w:p>
          <w:p w14:paraId="5DAA0C1B" w14:textId="77777777" w:rsidR="009D6863" w:rsidRPr="009D6863" w:rsidRDefault="009D6863" w:rsidP="009D6863">
            <w:pPr>
              <w:keepNext/>
              <w:keepLines/>
              <w:spacing w:after="0"/>
              <w:rPr>
                <w:rFonts w:ascii="Arial" w:hAnsi="Arial"/>
                <w:sz w:val="18"/>
              </w:rPr>
            </w:pPr>
            <w:r w:rsidRPr="009D6863">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5F9F4F22" w14:textId="77777777" w:rsidR="009D6863" w:rsidRPr="009D6863" w:rsidRDefault="009D6863" w:rsidP="009D6863">
            <w:pPr>
              <w:keepNext/>
              <w:keepLines/>
              <w:spacing w:after="0"/>
              <w:jc w:val="center"/>
              <w:rPr>
                <w:rFonts w:ascii="Arial" w:hAnsi="Arial"/>
                <w:sz w:val="18"/>
              </w:rPr>
            </w:pPr>
            <w:r w:rsidRPr="009D6863">
              <w:rPr>
                <w:rFonts w:ascii="Arial" w:hAnsi="Arial"/>
                <w:sz w:val="18"/>
                <w:lang w:eastAsia="zh-CN"/>
              </w:rPr>
              <w:t>Yes</w:t>
            </w:r>
          </w:p>
        </w:tc>
      </w:tr>
      <w:tr w:rsidR="009D6863" w:rsidRPr="009D6863" w14:paraId="730318BB" w14:textId="77777777" w:rsidTr="00DF2DDF">
        <w:trPr>
          <w:cantSplit/>
        </w:trPr>
        <w:tc>
          <w:tcPr>
            <w:tcW w:w="7789" w:type="dxa"/>
            <w:gridSpan w:val="2"/>
            <w:tcBorders>
              <w:bottom w:val="single" w:sz="4" w:space="0" w:color="808080"/>
            </w:tcBorders>
          </w:tcPr>
          <w:p w14:paraId="3FB31A88"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secondSlotStartingPosition</w:t>
            </w:r>
          </w:p>
          <w:p w14:paraId="550D986A" w14:textId="77777777" w:rsidR="009D6863" w:rsidRPr="009D6863" w:rsidRDefault="009D6863" w:rsidP="009D6863">
            <w:pPr>
              <w:keepNext/>
              <w:keepLines/>
              <w:spacing w:after="0"/>
              <w:rPr>
                <w:rFonts w:ascii="Arial" w:hAnsi="Arial"/>
                <w:b/>
                <w:sz w:val="18"/>
                <w:lang w:eastAsia="en-GB"/>
              </w:rPr>
            </w:pPr>
            <w:r w:rsidRPr="009D6863">
              <w:rPr>
                <w:rFonts w:ascii="Arial" w:hAnsi="Arial"/>
                <w:sz w:val="18"/>
                <w:lang w:eastAsia="en-GB"/>
              </w:rPr>
              <w:t xml:space="preserve">Indicates </w:t>
            </w:r>
            <w:r w:rsidRPr="009D6863">
              <w:rPr>
                <w:rFonts w:ascii="Arial" w:hAnsi="Arial"/>
                <w:sz w:val="18"/>
              </w:rPr>
              <w:t xml:space="preserve">whether the UE supports reception of subframes with second slot starting position as described in TS 36.211 [21] and TS 36.213 </w:t>
            </w:r>
            <w:r w:rsidRPr="009D6863">
              <w:rPr>
                <w:rFonts w:ascii="Arial" w:hAnsi="Arial"/>
                <w:sz w:val="18"/>
                <w:lang w:eastAsia="en-GB"/>
              </w:rPr>
              <w:t>[</w:t>
            </w:r>
            <w:r w:rsidRPr="009D6863">
              <w:rPr>
                <w:rFonts w:ascii="Arial" w:hAnsi="Arial"/>
                <w:sz w:val="18"/>
              </w:rPr>
              <w:t>23</w:t>
            </w:r>
            <w:r w:rsidRPr="009D6863">
              <w:rPr>
                <w:rFonts w:ascii="Arial" w:hAnsi="Arial"/>
                <w:sz w:val="18"/>
                <w:lang w:eastAsia="en-GB"/>
              </w:rPr>
              <w:t xml:space="preserve">]. </w:t>
            </w:r>
            <w:r w:rsidRPr="009D6863">
              <w:rPr>
                <w:rFonts w:ascii="Arial" w:eastAsia="宋体" w:hAnsi="Arial"/>
                <w:sz w:val="18"/>
                <w:lang w:eastAsia="en-GB"/>
              </w:rPr>
              <w:t xml:space="preserve">This field can be included only if </w:t>
            </w:r>
            <w:r w:rsidRPr="009D6863">
              <w:rPr>
                <w:rFonts w:ascii="Arial" w:eastAsia="宋体" w:hAnsi="Arial"/>
                <w:i/>
                <w:sz w:val="18"/>
                <w:lang w:eastAsia="en-GB"/>
              </w:rPr>
              <w:t>downlinkLAA</w:t>
            </w:r>
            <w:r w:rsidRPr="009D6863">
              <w:rPr>
                <w:rFonts w:ascii="Arial" w:eastAsia="宋体" w:hAnsi="Arial"/>
                <w:sz w:val="18"/>
                <w:lang w:eastAsia="en-GB"/>
              </w:rPr>
              <w:t xml:space="preserve"> is included.</w:t>
            </w:r>
          </w:p>
        </w:tc>
        <w:tc>
          <w:tcPr>
            <w:tcW w:w="861" w:type="dxa"/>
            <w:gridSpan w:val="2"/>
            <w:tcBorders>
              <w:bottom w:val="single" w:sz="4" w:space="0" w:color="808080"/>
            </w:tcBorders>
          </w:tcPr>
          <w:p w14:paraId="059CFF8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0AB4C3F" w14:textId="77777777" w:rsidTr="00DF2DDF">
        <w:trPr>
          <w:cantSplit/>
        </w:trPr>
        <w:tc>
          <w:tcPr>
            <w:tcW w:w="7789" w:type="dxa"/>
            <w:gridSpan w:val="2"/>
            <w:tcBorders>
              <w:bottom w:val="single" w:sz="4" w:space="0" w:color="808080"/>
            </w:tcBorders>
          </w:tcPr>
          <w:p w14:paraId="58D8BD76"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semiOL</w:t>
            </w:r>
          </w:p>
          <w:p w14:paraId="0DE937B4"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Indicates whether the UE supports semi-open-loop transmission for the indicated transmission mode.</w:t>
            </w:r>
          </w:p>
        </w:tc>
        <w:tc>
          <w:tcPr>
            <w:tcW w:w="861" w:type="dxa"/>
            <w:gridSpan w:val="2"/>
            <w:tcBorders>
              <w:bottom w:val="single" w:sz="4" w:space="0" w:color="808080"/>
            </w:tcBorders>
          </w:tcPr>
          <w:p w14:paraId="470AB41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FFS</w:t>
            </w:r>
          </w:p>
        </w:tc>
      </w:tr>
      <w:tr w:rsidR="009D6863" w:rsidRPr="009D6863" w14:paraId="0738CB7F" w14:textId="77777777" w:rsidTr="00DF2DDF">
        <w:trPr>
          <w:cantSplit/>
        </w:trPr>
        <w:tc>
          <w:tcPr>
            <w:tcW w:w="7789" w:type="dxa"/>
            <w:gridSpan w:val="2"/>
            <w:tcBorders>
              <w:bottom w:val="single" w:sz="4" w:space="0" w:color="808080"/>
            </w:tcBorders>
          </w:tcPr>
          <w:p w14:paraId="4698AC5B"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semiStaticCFI</w:t>
            </w:r>
          </w:p>
          <w:p w14:paraId="6A1903FC"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w:t>
            </w:r>
            <w:r w:rsidRPr="009D6863">
              <w:rPr>
                <w:rFonts w:ascii="Arial" w:hAnsi="Arial"/>
                <w:sz w:val="18"/>
              </w:rPr>
              <w:t xml:space="preserve">whether the UE supports the semi-static configuration of CFI for subframe/slot/sub-slot operation. </w:t>
            </w:r>
          </w:p>
        </w:tc>
        <w:tc>
          <w:tcPr>
            <w:tcW w:w="861" w:type="dxa"/>
            <w:gridSpan w:val="2"/>
            <w:tcBorders>
              <w:bottom w:val="single" w:sz="4" w:space="0" w:color="808080"/>
            </w:tcBorders>
          </w:tcPr>
          <w:p w14:paraId="5CBAD98D"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7194A40" w14:textId="77777777" w:rsidTr="00DF2DDF">
        <w:trPr>
          <w:cantSplit/>
        </w:trPr>
        <w:tc>
          <w:tcPr>
            <w:tcW w:w="7789" w:type="dxa"/>
            <w:gridSpan w:val="2"/>
            <w:tcBorders>
              <w:bottom w:val="single" w:sz="4" w:space="0" w:color="808080"/>
            </w:tcBorders>
          </w:tcPr>
          <w:p w14:paraId="28E36F60"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semiStaticCFI-Pattern</w:t>
            </w:r>
          </w:p>
          <w:p w14:paraId="38347E1B"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 xml:space="preserve">Indicates </w:t>
            </w:r>
            <w:r w:rsidRPr="009D6863">
              <w:rPr>
                <w:rFonts w:ascii="Arial" w:hAnsi="Arial"/>
                <w:sz w:val="18"/>
              </w:rPr>
              <w:t xml:space="preserve">whether the UE supports the semi-static configuration of CFI pattern for subframe/slot/sub-slot operation. </w:t>
            </w:r>
            <w:r w:rsidRPr="009D6863">
              <w:rPr>
                <w:rFonts w:ascii="Arial" w:eastAsia="宋体" w:hAnsi="Arial"/>
                <w:sz w:val="18"/>
                <w:lang w:eastAsia="en-GB"/>
              </w:rPr>
              <w:t>This field is only applicable for UEs supporting TDD.</w:t>
            </w:r>
          </w:p>
        </w:tc>
        <w:tc>
          <w:tcPr>
            <w:tcW w:w="861" w:type="dxa"/>
            <w:gridSpan w:val="2"/>
            <w:tcBorders>
              <w:bottom w:val="single" w:sz="4" w:space="0" w:color="808080"/>
            </w:tcBorders>
          </w:tcPr>
          <w:p w14:paraId="50D6AF8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FC06B2F" w14:textId="77777777" w:rsidTr="00DF2DDF">
        <w:trPr>
          <w:cantSplit/>
        </w:trPr>
        <w:tc>
          <w:tcPr>
            <w:tcW w:w="7789" w:type="dxa"/>
            <w:gridSpan w:val="2"/>
            <w:tcBorders>
              <w:bottom w:val="single" w:sz="4" w:space="0" w:color="808080"/>
            </w:tcBorders>
          </w:tcPr>
          <w:p w14:paraId="00426287"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shortCQI-ForSCellActivation</w:t>
            </w:r>
          </w:p>
          <w:p w14:paraId="0DCA9064" w14:textId="77777777" w:rsidR="009D6863" w:rsidRPr="009D6863" w:rsidRDefault="009D6863" w:rsidP="009D6863">
            <w:pPr>
              <w:keepNext/>
              <w:keepLines/>
              <w:spacing w:after="0"/>
              <w:rPr>
                <w:rFonts w:ascii="Arial" w:hAnsi="Arial"/>
                <w:b/>
                <w:i/>
                <w:sz w:val="18"/>
                <w:lang w:eastAsia="en-GB"/>
              </w:rPr>
            </w:pPr>
            <w:r w:rsidRPr="009D6863">
              <w:rPr>
                <w:rFonts w:ascii="Arial" w:hAnsi="Arial"/>
                <w:bCs/>
                <w:noProof/>
                <w:sz w:val="18"/>
                <w:lang w:eastAsia="en-GB"/>
              </w:rPr>
              <w:t>Indicates whether the UE supports additional CQI reporting periodicity after SCell activation.</w:t>
            </w:r>
          </w:p>
        </w:tc>
        <w:tc>
          <w:tcPr>
            <w:tcW w:w="861" w:type="dxa"/>
            <w:gridSpan w:val="2"/>
            <w:tcBorders>
              <w:bottom w:val="single" w:sz="4" w:space="0" w:color="808080"/>
            </w:tcBorders>
          </w:tcPr>
          <w:p w14:paraId="2F11FA69"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zh-CN"/>
              </w:rPr>
              <w:t>-</w:t>
            </w:r>
          </w:p>
        </w:tc>
      </w:tr>
      <w:tr w:rsidR="009D6863" w:rsidRPr="009D6863" w14:paraId="137022BE" w14:textId="77777777" w:rsidTr="00DF2DDF">
        <w:trPr>
          <w:cantSplit/>
        </w:trPr>
        <w:tc>
          <w:tcPr>
            <w:tcW w:w="7789" w:type="dxa"/>
            <w:gridSpan w:val="2"/>
          </w:tcPr>
          <w:p w14:paraId="73DCE2B5" w14:textId="77777777" w:rsidR="009D6863" w:rsidRPr="009D6863" w:rsidRDefault="009D6863" w:rsidP="009D6863">
            <w:pPr>
              <w:keepNext/>
              <w:keepLines/>
              <w:spacing w:after="0"/>
              <w:rPr>
                <w:rFonts w:ascii="Arial" w:hAnsi="Arial"/>
                <w:bCs/>
                <w:noProof/>
                <w:sz w:val="18"/>
              </w:rPr>
            </w:pPr>
            <w:r w:rsidRPr="009D6863">
              <w:rPr>
                <w:rFonts w:ascii="Arial" w:hAnsi="Arial"/>
                <w:b/>
                <w:bCs/>
                <w:i/>
                <w:noProof/>
                <w:sz w:val="18"/>
                <w:lang w:eastAsia="en-GB"/>
              </w:rPr>
              <w:t>shortMeasurementGap</w:t>
            </w:r>
            <w:r w:rsidRPr="009D6863">
              <w:rPr>
                <w:rFonts w:ascii="Arial" w:hAnsi="Arial"/>
                <w:b/>
                <w:bCs/>
                <w:i/>
                <w:noProof/>
                <w:sz w:val="18"/>
                <w:lang w:eastAsia="en-GB"/>
              </w:rPr>
              <w:br/>
            </w:r>
            <w:r w:rsidRPr="009D6863">
              <w:rPr>
                <w:rFonts w:ascii="Arial" w:hAnsi="Arial"/>
                <w:bCs/>
                <w:noProof/>
                <w:sz w:val="18"/>
                <w:lang w:eastAsia="en-GB"/>
              </w:rPr>
              <w:t xml:space="preserve">Indicates whether the UE supports </w:t>
            </w:r>
            <w:r w:rsidRPr="009D6863">
              <w:rPr>
                <w:rFonts w:ascii="Arial" w:hAnsi="Arial"/>
                <w:sz w:val="18"/>
                <w:lang w:eastAsia="x-none"/>
              </w:rPr>
              <w:t xml:space="preserve">shorter measurement gap length (i.e. </w:t>
            </w:r>
            <w:r w:rsidRPr="009D6863">
              <w:rPr>
                <w:rFonts w:ascii="Arial" w:hAnsi="Arial"/>
                <w:i/>
                <w:sz w:val="18"/>
                <w:lang w:eastAsia="x-none"/>
              </w:rPr>
              <w:t>gp2</w:t>
            </w:r>
            <w:r w:rsidRPr="009D6863">
              <w:rPr>
                <w:rFonts w:ascii="Arial" w:hAnsi="Arial"/>
                <w:sz w:val="18"/>
                <w:lang w:eastAsia="x-none"/>
              </w:rPr>
              <w:t xml:space="preserve"> and </w:t>
            </w:r>
            <w:r w:rsidRPr="009D6863">
              <w:rPr>
                <w:rFonts w:ascii="Arial" w:hAnsi="Arial"/>
                <w:i/>
                <w:sz w:val="18"/>
                <w:lang w:eastAsia="x-none"/>
              </w:rPr>
              <w:t>gp3</w:t>
            </w:r>
            <w:r w:rsidRPr="009D6863">
              <w:rPr>
                <w:rFonts w:ascii="Arial" w:hAnsi="Arial"/>
                <w:sz w:val="18"/>
                <w:lang w:eastAsia="x-none"/>
              </w:rPr>
              <w:t>)</w:t>
            </w:r>
            <w:r w:rsidRPr="009D6863">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61" w:type="dxa"/>
            <w:gridSpan w:val="2"/>
          </w:tcPr>
          <w:p w14:paraId="7BF22486" w14:textId="77777777" w:rsidR="009D6863" w:rsidRPr="009D6863" w:rsidRDefault="009D6863" w:rsidP="009D6863">
            <w:pPr>
              <w:keepNext/>
              <w:keepLines/>
              <w:spacing w:after="0"/>
              <w:jc w:val="center"/>
              <w:rPr>
                <w:rFonts w:ascii="Arial" w:hAnsi="Arial"/>
                <w:noProof/>
                <w:sz w:val="18"/>
              </w:rPr>
            </w:pPr>
            <w:r w:rsidRPr="009D6863">
              <w:rPr>
                <w:rFonts w:ascii="Arial" w:hAnsi="Arial"/>
                <w:noProof/>
                <w:sz w:val="18"/>
              </w:rPr>
              <w:t>No</w:t>
            </w:r>
          </w:p>
        </w:tc>
      </w:tr>
      <w:tr w:rsidR="009D6863" w:rsidRPr="009D6863" w14:paraId="405FF13A" w14:textId="77777777" w:rsidTr="00DF2DDF">
        <w:trPr>
          <w:cantSplit/>
        </w:trPr>
        <w:tc>
          <w:tcPr>
            <w:tcW w:w="7789" w:type="dxa"/>
            <w:gridSpan w:val="2"/>
            <w:tcBorders>
              <w:bottom w:val="single" w:sz="4" w:space="0" w:color="808080"/>
            </w:tcBorders>
          </w:tcPr>
          <w:p w14:paraId="4FF18274"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shortSPS-IntervalFDD</w:t>
            </w:r>
          </w:p>
          <w:p w14:paraId="7F267527"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0169514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4AA95CB3" w14:textId="77777777" w:rsidTr="00DF2DDF">
        <w:trPr>
          <w:cantSplit/>
        </w:trPr>
        <w:tc>
          <w:tcPr>
            <w:tcW w:w="7789" w:type="dxa"/>
            <w:gridSpan w:val="2"/>
            <w:tcBorders>
              <w:bottom w:val="single" w:sz="4" w:space="0" w:color="808080"/>
            </w:tcBorders>
          </w:tcPr>
          <w:p w14:paraId="3BB60F25"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shortSPS-IntervalTDD</w:t>
            </w:r>
          </w:p>
          <w:p w14:paraId="526FD1E9"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26D4BED3"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7FDDA2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E5613C5"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simultaneousPUCCH-PUSCH</w:t>
            </w:r>
          </w:p>
          <w:p w14:paraId="2741571E"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10B7D89E"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Yes</w:t>
            </w:r>
          </w:p>
        </w:tc>
      </w:tr>
      <w:tr w:rsidR="009D6863" w:rsidRPr="009D6863" w14:paraId="23C934E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A6B8D9"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simultaneousRx-Tx</w:t>
            </w:r>
          </w:p>
          <w:p w14:paraId="770E3CF6"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simultaneous reception and transmission on different bands for each band combination listed in </w:t>
            </w:r>
            <w:r w:rsidRPr="009D6863">
              <w:rPr>
                <w:rFonts w:ascii="Arial" w:hAnsi="Arial"/>
                <w:i/>
                <w:sz w:val="18"/>
                <w:lang w:eastAsia="zh-CN"/>
              </w:rPr>
              <w:t>supportedBandCombination</w:t>
            </w:r>
            <w:r w:rsidRPr="009D6863">
              <w:rPr>
                <w:rFonts w:ascii="Arial" w:hAnsi="Arial"/>
                <w:sz w:val="18"/>
                <w:lang w:eastAsia="zh-CN"/>
              </w:rPr>
              <w:t>. This field is only applicable for inter-band TDD band combinations.</w:t>
            </w:r>
            <w:r w:rsidRPr="009D6863">
              <w:rPr>
                <w:rFonts w:ascii="Arial" w:hAnsi="Arial"/>
                <w:sz w:val="18"/>
                <w:lang w:eastAsia="en-GB"/>
              </w:rPr>
              <w:t xml:space="preserve"> A UE indicating support of </w:t>
            </w:r>
            <w:r w:rsidRPr="009D6863">
              <w:rPr>
                <w:rFonts w:ascii="Arial" w:hAnsi="Arial"/>
                <w:i/>
                <w:sz w:val="18"/>
                <w:lang w:eastAsia="en-GB"/>
              </w:rPr>
              <w:t>simultaneousRx-Tx</w:t>
            </w:r>
            <w:r w:rsidRPr="009D6863">
              <w:rPr>
                <w:rFonts w:ascii="Arial" w:hAnsi="Arial"/>
                <w:sz w:val="18"/>
                <w:lang w:eastAsia="en-GB"/>
              </w:rPr>
              <w:t xml:space="preserve"> and </w:t>
            </w:r>
            <w:r w:rsidRPr="009D6863">
              <w:rPr>
                <w:rFonts w:ascii="Arial" w:hAnsi="Arial"/>
                <w:i/>
                <w:sz w:val="18"/>
                <w:lang w:eastAsia="en-GB"/>
              </w:rPr>
              <w:t>dc-Support</w:t>
            </w:r>
            <w:r w:rsidRPr="009D6863">
              <w:rPr>
                <w:rFonts w:ascii="Arial" w:hAnsi="Arial"/>
                <w:i/>
                <w:sz w:val="18"/>
                <w:lang w:eastAsia="zh-CN"/>
              </w:rPr>
              <w:t>-r12</w:t>
            </w:r>
            <w:r w:rsidRPr="009D6863">
              <w:rPr>
                <w:rFonts w:ascii="Arial" w:hAnsi="Arial"/>
                <w:i/>
                <w:sz w:val="18"/>
                <w:lang w:eastAsia="en-GB"/>
              </w:rPr>
              <w:t xml:space="preserve"> </w:t>
            </w:r>
            <w:r w:rsidRPr="009D6863">
              <w:rPr>
                <w:rFonts w:ascii="Arial" w:hAnsi="Arial"/>
                <w:sz w:val="18"/>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7845AB4A"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360EAB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FEBDCE"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simultaneousTx-DifferentTx-Duration</w:t>
            </w:r>
          </w:p>
          <w:p w14:paraId="5FC483C4"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0FFE0D4"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02EC2E3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18AC04"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skipFallbackCombinations</w:t>
            </w:r>
          </w:p>
          <w:p w14:paraId="658C113C"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 xml:space="preserve">Indicates whether UE supports receiving reception of </w:t>
            </w:r>
            <w:r w:rsidRPr="009D6863">
              <w:rPr>
                <w:rFonts w:ascii="Arial" w:hAnsi="Arial"/>
                <w:i/>
                <w:sz w:val="18"/>
                <w:lang w:eastAsia="zh-CN"/>
              </w:rPr>
              <w:t>requestSkipFallbackComb</w:t>
            </w:r>
            <w:r w:rsidRPr="009D6863">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497E0755"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2E0BD4D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B66BEB" w14:textId="77777777" w:rsidR="009D6863" w:rsidRPr="009D6863" w:rsidRDefault="009D6863" w:rsidP="009D6863">
            <w:pPr>
              <w:keepNext/>
              <w:keepLines/>
              <w:spacing w:after="0"/>
              <w:rPr>
                <w:rFonts w:ascii="Arial" w:hAnsi="Arial" w:cs="Arial"/>
                <w:b/>
                <w:i/>
                <w:sz w:val="18"/>
                <w:szCs w:val="18"/>
                <w:lang w:eastAsia="zh-CN"/>
              </w:rPr>
            </w:pPr>
            <w:r w:rsidRPr="009D6863">
              <w:rPr>
                <w:rFonts w:ascii="Arial" w:hAnsi="Arial"/>
                <w:b/>
                <w:i/>
                <w:sz w:val="18"/>
                <w:lang w:eastAsia="zh-CN"/>
              </w:rPr>
              <w:t>skipFallbackCombRequested</w:t>
            </w:r>
          </w:p>
          <w:p w14:paraId="2656F216" w14:textId="77777777" w:rsidR="009D6863" w:rsidRPr="009D6863" w:rsidRDefault="009D6863" w:rsidP="009D6863">
            <w:pPr>
              <w:keepNext/>
              <w:keepLines/>
              <w:spacing w:after="0"/>
              <w:rPr>
                <w:rFonts w:ascii="Arial" w:hAnsi="Arial"/>
                <w:b/>
                <w:i/>
                <w:sz w:val="18"/>
                <w:lang w:eastAsia="zh-CN"/>
              </w:rPr>
            </w:pPr>
            <w:r w:rsidRPr="009D6863">
              <w:rPr>
                <w:rFonts w:ascii="Arial" w:hAnsi="Arial" w:cs="Arial"/>
                <w:sz w:val="18"/>
                <w:szCs w:val="18"/>
              </w:rPr>
              <w:t xml:space="preserve">Indicates </w:t>
            </w:r>
            <w:r w:rsidRPr="009D6863">
              <w:rPr>
                <w:rFonts w:ascii="Arial" w:hAnsi="Arial" w:cs="Arial"/>
                <w:sz w:val="18"/>
                <w:szCs w:val="18"/>
                <w:lang w:eastAsia="zh-CN"/>
              </w:rPr>
              <w:t>whether</w:t>
            </w:r>
            <w:r w:rsidRPr="009D6863">
              <w:rPr>
                <w:rFonts w:ascii="Arial" w:hAnsi="Arial" w:cs="Arial"/>
                <w:i/>
                <w:sz w:val="18"/>
                <w:szCs w:val="18"/>
              </w:rPr>
              <w:t xml:space="preserve"> request</w:t>
            </w:r>
            <w:r w:rsidRPr="009D6863">
              <w:rPr>
                <w:rFonts w:ascii="Arial" w:hAnsi="Arial" w:cs="Arial"/>
                <w:i/>
                <w:sz w:val="18"/>
                <w:szCs w:val="18"/>
                <w:lang w:eastAsia="zh-CN"/>
              </w:rPr>
              <w:t>S</w:t>
            </w:r>
            <w:r w:rsidRPr="009D6863">
              <w:rPr>
                <w:rFonts w:ascii="Arial" w:hAnsi="Arial" w:cs="Arial"/>
                <w:i/>
                <w:sz w:val="18"/>
                <w:szCs w:val="18"/>
              </w:rPr>
              <w:t xml:space="preserve">kipFallbackComb </w:t>
            </w:r>
            <w:r w:rsidRPr="009D6863">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0920D0E"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3C7FADD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6F0EE3C"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skipMonitoringDCI-Format0-1A</w:t>
            </w:r>
          </w:p>
          <w:p w14:paraId="33F03B21"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221937D5"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No</w:t>
            </w:r>
          </w:p>
        </w:tc>
      </w:tr>
      <w:tr w:rsidR="009D6863" w:rsidRPr="009D6863" w14:paraId="7608A70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3DB5B4"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skipSubframeProcessing</w:t>
            </w:r>
          </w:p>
          <w:p w14:paraId="1F7079A2"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9D6863">
              <w:rPr>
                <w:rFonts w:ascii="Arial" w:hAnsi="Arial"/>
                <w:i/>
                <w:sz w:val="18"/>
                <w:lang w:eastAsia="zh-CN"/>
              </w:rPr>
              <w:t xml:space="preserve">: skipProcessingDL-Slot, skipProcessingDL-Subslot, skipProcessingUL-Slot </w:t>
            </w:r>
            <w:r w:rsidRPr="009D6863">
              <w:rPr>
                <w:rFonts w:ascii="Arial" w:hAnsi="Arial"/>
                <w:sz w:val="18"/>
                <w:lang w:eastAsia="zh-CN"/>
              </w:rPr>
              <w:t>and</w:t>
            </w:r>
            <w:r w:rsidRPr="009D6863">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14:paraId="38F6FB04"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7D68651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FC00C5" w14:textId="77777777" w:rsidR="009D6863" w:rsidRPr="009D6863" w:rsidRDefault="009D6863" w:rsidP="009D6863">
            <w:pPr>
              <w:keepNext/>
              <w:keepLines/>
              <w:spacing w:after="0"/>
              <w:rPr>
                <w:rFonts w:ascii="Arial" w:hAnsi="Arial"/>
                <w:sz w:val="18"/>
                <w:lang w:eastAsia="zh-CN"/>
              </w:rPr>
            </w:pPr>
            <w:r w:rsidRPr="009D6863">
              <w:rPr>
                <w:rFonts w:ascii="Arial" w:hAnsi="Arial"/>
                <w:b/>
                <w:i/>
                <w:sz w:val="18"/>
                <w:lang w:eastAsia="zh-CN"/>
              </w:rPr>
              <w:t>skipUplinkDynamic</w:t>
            </w:r>
          </w:p>
          <w:p w14:paraId="12B667F3"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7ABE9BB5"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5EFF251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FA0FD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skipUplinkSPS</w:t>
            </w:r>
          </w:p>
          <w:p w14:paraId="1C3DD29E"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AC5BD63"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5EC5143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D3F41BD"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sl-64QAM-Rx</w:t>
            </w:r>
          </w:p>
          <w:p w14:paraId="7EC9F40E" w14:textId="77777777" w:rsidR="009D6863" w:rsidRPr="009D6863" w:rsidRDefault="009D6863" w:rsidP="009D6863">
            <w:pPr>
              <w:keepNext/>
              <w:keepLines/>
              <w:spacing w:after="0"/>
              <w:rPr>
                <w:rFonts w:ascii="Arial" w:hAnsi="Arial"/>
                <w:b/>
                <w:i/>
                <w:sz w:val="18"/>
                <w:lang w:eastAsia="x-none"/>
              </w:rPr>
            </w:pPr>
            <w:r w:rsidRPr="009D6863">
              <w:rPr>
                <w:rFonts w:ascii="Arial" w:hAnsi="Arial" w:cs="Arial"/>
                <w:sz w:val="18"/>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24A4BBCB"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15D127C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9A56808"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sl-64QAM-Tx</w:t>
            </w:r>
          </w:p>
          <w:p w14:paraId="6994E3E1"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x-none"/>
              </w:rPr>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0FF71AF0"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1D19E1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3EEE44B"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sl-CongestionControl</w:t>
            </w:r>
          </w:p>
          <w:p w14:paraId="4EB8C82B"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Indicates whether the UE supports Channel Busy Ratio measurement and reporting of Channel Busy Ratio measurement results to eNB for V2X sidelink communication</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E3F8EF" w14:textId="77777777" w:rsidR="009D6863" w:rsidRPr="009D6863" w:rsidRDefault="009D6863" w:rsidP="009D6863">
            <w:pPr>
              <w:keepNext/>
              <w:keepLines/>
              <w:spacing w:after="0"/>
              <w:jc w:val="center"/>
              <w:rPr>
                <w:bCs/>
                <w:noProof/>
                <w:lang w:eastAsia="ko-KR"/>
              </w:rPr>
            </w:pPr>
            <w:r w:rsidRPr="009D6863">
              <w:rPr>
                <w:bCs/>
                <w:noProof/>
                <w:lang w:eastAsia="ko-KR"/>
              </w:rPr>
              <w:t>-</w:t>
            </w:r>
          </w:p>
        </w:tc>
      </w:tr>
      <w:tr w:rsidR="009D6863" w:rsidRPr="009D6863" w14:paraId="398C156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AB048B"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sl-LowT2min</w:t>
            </w:r>
          </w:p>
          <w:p w14:paraId="38DA0BB5" w14:textId="77777777" w:rsidR="009D6863" w:rsidRPr="009D6863" w:rsidRDefault="009D6863" w:rsidP="009D6863">
            <w:pPr>
              <w:keepNext/>
              <w:keepLines/>
              <w:spacing w:after="0"/>
              <w:rPr>
                <w:rFonts w:ascii="Arial" w:hAnsi="Arial"/>
                <w:b/>
                <w:i/>
                <w:sz w:val="18"/>
                <w:lang w:eastAsia="en-GB"/>
              </w:rPr>
            </w:pPr>
            <w:r w:rsidRPr="009D6863">
              <w:rPr>
                <w:rFonts w:ascii="Arial" w:hAnsi="Arial" w:cs="Arial"/>
                <w:sz w:val="18"/>
                <w:szCs w:val="18"/>
              </w:rPr>
              <w:t>Indicates whether the UE supports 10ms as minimum value of T2 for resource selection procedure of V2X sidelink communication</w:t>
            </w:r>
            <w:r w:rsidRPr="009D6863">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FFFF5F9" w14:textId="77777777" w:rsidR="009D6863" w:rsidRPr="009D6863" w:rsidRDefault="009D6863" w:rsidP="009D6863">
            <w:pPr>
              <w:keepNext/>
              <w:keepLines/>
              <w:spacing w:after="0"/>
              <w:jc w:val="center"/>
              <w:rPr>
                <w:bCs/>
                <w:noProof/>
                <w:lang w:eastAsia="ko-KR"/>
              </w:rPr>
            </w:pPr>
            <w:r w:rsidRPr="009D6863">
              <w:rPr>
                <w:bCs/>
                <w:noProof/>
                <w:lang w:eastAsia="zh-CN"/>
              </w:rPr>
              <w:t>-</w:t>
            </w:r>
          </w:p>
        </w:tc>
      </w:tr>
      <w:tr w:rsidR="009D6863" w:rsidRPr="009D6863" w14:paraId="2139940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1E7A0B" w14:textId="77777777" w:rsidR="009D6863" w:rsidRPr="009D6863" w:rsidRDefault="009D6863" w:rsidP="009D6863">
            <w:pPr>
              <w:keepNext/>
              <w:keepLines/>
              <w:spacing w:after="0"/>
              <w:rPr>
                <w:rFonts w:ascii="Arial" w:hAnsi="Arial"/>
                <w:b/>
                <w:i/>
                <w:sz w:val="18"/>
              </w:rPr>
            </w:pPr>
            <w:r w:rsidRPr="009D6863">
              <w:rPr>
                <w:rFonts w:ascii="Arial" w:hAnsi="Arial"/>
                <w:b/>
                <w:i/>
                <w:sz w:val="18"/>
              </w:rPr>
              <w:t>sl-RateMatchingTBSScaling</w:t>
            </w:r>
          </w:p>
          <w:p w14:paraId="023CDF7A" w14:textId="77777777" w:rsidR="009D6863" w:rsidRPr="009D6863" w:rsidRDefault="009D6863" w:rsidP="009D6863">
            <w:pPr>
              <w:keepNext/>
              <w:keepLines/>
              <w:spacing w:after="0"/>
              <w:rPr>
                <w:rFonts w:ascii="Arial" w:hAnsi="Arial"/>
                <w:b/>
                <w:i/>
                <w:sz w:val="18"/>
                <w:lang w:eastAsia="en-GB"/>
              </w:rPr>
            </w:pPr>
            <w:r w:rsidRPr="009D6863">
              <w:rPr>
                <w:rFonts w:ascii="Arial" w:hAnsi="Arial" w:cs="Arial"/>
                <w:sz w:val="18"/>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455F8E0" w14:textId="77777777" w:rsidR="009D6863" w:rsidRPr="009D6863" w:rsidRDefault="009D6863" w:rsidP="009D6863">
            <w:pPr>
              <w:keepNext/>
              <w:keepLines/>
              <w:spacing w:after="0"/>
              <w:jc w:val="center"/>
              <w:rPr>
                <w:bCs/>
                <w:noProof/>
                <w:lang w:eastAsia="ko-KR"/>
              </w:rPr>
            </w:pPr>
            <w:r w:rsidRPr="009D6863">
              <w:rPr>
                <w:bCs/>
                <w:noProof/>
                <w:lang w:eastAsia="zh-CN"/>
              </w:rPr>
              <w:t>-</w:t>
            </w:r>
          </w:p>
        </w:tc>
      </w:tr>
      <w:tr w:rsidR="009D6863" w:rsidRPr="009D6863" w14:paraId="4FB4308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EFA0B0"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slotPDSCH-TxDiv-TM8</w:t>
            </w:r>
          </w:p>
          <w:p w14:paraId="5BF44DDD"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Indicates whether the UE supports TX diversity transmission using ports 7 and 8 for TM8 for slot PDSCH</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65BED87" w14:textId="77777777" w:rsidR="009D6863" w:rsidRPr="009D6863" w:rsidRDefault="009D6863" w:rsidP="009D6863">
            <w:pPr>
              <w:keepNext/>
              <w:keepLines/>
              <w:spacing w:after="0"/>
              <w:jc w:val="center"/>
              <w:rPr>
                <w:bCs/>
                <w:noProof/>
                <w:lang w:eastAsia="ko-KR"/>
              </w:rPr>
            </w:pPr>
          </w:p>
        </w:tc>
      </w:tr>
      <w:tr w:rsidR="009D6863" w:rsidRPr="009D6863" w14:paraId="7621241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B5A43F"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slotPDSCH-TxDiv-TM9and10</w:t>
            </w:r>
          </w:p>
          <w:p w14:paraId="296AE77E"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Indicates whether the UE supports TX diversity transmission using ports 7 and 8 for TM9/10 for slot PDSCH</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53FA81D" w14:textId="77777777" w:rsidR="009D6863" w:rsidRPr="009D6863" w:rsidRDefault="009D6863" w:rsidP="009D6863">
            <w:pPr>
              <w:keepNext/>
              <w:keepLines/>
              <w:spacing w:after="0"/>
              <w:jc w:val="center"/>
              <w:rPr>
                <w:bCs/>
                <w:noProof/>
                <w:lang w:eastAsia="ko-KR"/>
              </w:rPr>
            </w:pPr>
          </w:p>
        </w:tc>
      </w:tr>
      <w:tr w:rsidR="009D6863" w:rsidRPr="009D6863" w14:paraId="29A1043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0738CF4"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slss-SupportedTxFreq</w:t>
            </w:r>
          </w:p>
          <w:p w14:paraId="1BF368CD"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64083332"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2D45E3E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12C9AC3"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slss-TxRx</w:t>
            </w:r>
          </w:p>
          <w:p w14:paraId="4739F552"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5851366"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ko-KR"/>
              </w:rPr>
              <w:t>-</w:t>
            </w:r>
          </w:p>
        </w:tc>
      </w:tr>
      <w:tr w:rsidR="009D6863" w:rsidRPr="009D6863" w14:paraId="4B18BD5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D45096E"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sl-TxDiversity</w:t>
            </w:r>
          </w:p>
          <w:p w14:paraId="0C87AC1D"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4BE27E6B"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7BDE9FC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239C3A" w14:textId="77777777" w:rsidR="009D6863" w:rsidRPr="009D6863" w:rsidRDefault="009D6863" w:rsidP="009D6863">
            <w:pPr>
              <w:keepNext/>
              <w:keepLines/>
              <w:spacing w:after="0"/>
              <w:rPr>
                <w:rFonts w:ascii="Arial" w:hAnsi="Arial"/>
                <w:b/>
                <w:i/>
                <w:sz w:val="18"/>
              </w:rPr>
            </w:pPr>
            <w:r w:rsidRPr="009D6863">
              <w:rPr>
                <w:rFonts w:ascii="Arial" w:hAnsi="Arial"/>
                <w:b/>
                <w:i/>
                <w:sz w:val="18"/>
              </w:rPr>
              <w:t>sn-SizeLo</w:t>
            </w:r>
          </w:p>
          <w:p w14:paraId="642D21B4"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Same as "</w:t>
            </w:r>
            <w:r w:rsidRPr="009D6863">
              <w:rPr>
                <w:rFonts w:ascii="Arial" w:hAnsi="Arial"/>
                <w:i/>
                <w:sz w:val="18"/>
              </w:rPr>
              <w:t>shortSN</w:t>
            </w:r>
            <w:r w:rsidRPr="009D6863">
              <w:rPr>
                <w:rFonts w:ascii="Arial" w:hAnsi="Arial"/>
                <w:sz w:val="18"/>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3272DEEB"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ko-KR"/>
              </w:rPr>
              <w:t>No</w:t>
            </w:r>
          </w:p>
        </w:tc>
      </w:tr>
      <w:tr w:rsidR="009D6863" w:rsidRPr="009D6863" w14:paraId="423DB32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A3ACC5"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spatialBundling-HARQ-ACK</w:t>
            </w:r>
          </w:p>
          <w:p w14:paraId="7027CC91"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41DFD00F"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No</w:t>
            </w:r>
          </w:p>
        </w:tc>
      </w:tr>
      <w:tr w:rsidR="009D6863" w:rsidRPr="009D6863" w14:paraId="2CF756D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0FBC7C"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spdcch-differentRS-types</w:t>
            </w:r>
          </w:p>
          <w:p w14:paraId="7ABEB38A"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00FAB4D1"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w:t>
            </w:r>
          </w:p>
        </w:tc>
      </w:tr>
      <w:tr w:rsidR="009D6863" w:rsidRPr="009D6863" w14:paraId="1D81A77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7CA862A"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spdcch-Reuse</w:t>
            </w:r>
          </w:p>
          <w:p w14:paraId="1F89D05D" w14:textId="77777777" w:rsidR="009D6863" w:rsidRPr="009D6863" w:rsidRDefault="009D6863" w:rsidP="009D6863">
            <w:pPr>
              <w:keepNext/>
              <w:keepLines/>
              <w:spacing w:after="0"/>
              <w:rPr>
                <w:rFonts w:ascii="Arial" w:hAnsi="Arial"/>
                <w:sz w:val="18"/>
                <w:lang w:eastAsia="x-none"/>
              </w:rPr>
            </w:pPr>
            <w:bookmarkStart w:id="192" w:name="_Hlk523747968"/>
            <w:r w:rsidRPr="009D6863">
              <w:rPr>
                <w:rFonts w:ascii="Arial" w:hAnsi="Arial"/>
                <w:sz w:val="18"/>
                <w:lang w:eastAsia="x-none"/>
              </w:rPr>
              <w:t>Indicates whether the UE supports L1 based SPDCCH reuse</w:t>
            </w:r>
            <w:bookmarkEnd w:id="192"/>
            <w:r w:rsidRPr="009D6863">
              <w:rPr>
                <w:rFonts w:ascii="Arial" w:hAnsi="Arial"/>
                <w:sz w:val="18"/>
                <w:lang w:eastAsia="x-none"/>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50B4C7A"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w:t>
            </w:r>
          </w:p>
        </w:tc>
      </w:tr>
      <w:tr w:rsidR="009D6863" w:rsidRPr="009D6863" w14:paraId="4754900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0373B1"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sps-CyclicShift</w:t>
            </w:r>
          </w:p>
          <w:p w14:paraId="297A0024"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48643510"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w:t>
            </w:r>
          </w:p>
        </w:tc>
      </w:tr>
      <w:tr w:rsidR="009D6863" w:rsidRPr="009D6863" w14:paraId="0037927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2270DCE"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sps-ServingCell</w:t>
            </w:r>
          </w:p>
          <w:p w14:paraId="7F494B75" w14:textId="77777777" w:rsidR="009D6863" w:rsidRPr="009D6863" w:rsidRDefault="009D6863" w:rsidP="009D6863">
            <w:pPr>
              <w:keepNext/>
              <w:keepLines/>
              <w:spacing w:after="0"/>
              <w:rPr>
                <w:rFonts w:ascii="Arial" w:hAnsi="Arial"/>
                <w:b/>
                <w:i/>
                <w:sz w:val="18"/>
                <w:lang w:eastAsia="x-none"/>
              </w:rPr>
            </w:pPr>
            <w:r w:rsidRPr="009D6863">
              <w:rPr>
                <w:rFonts w:ascii="Arial" w:hAnsi="Arial"/>
                <w:sz w:val="18"/>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9E0CD7A"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zh-CN"/>
              </w:rPr>
              <w:t>-</w:t>
            </w:r>
          </w:p>
        </w:tc>
      </w:tr>
      <w:tr w:rsidR="009D6863" w:rsidRPr="009D6863" w14:paraId="0010AA6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FAD491"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sps-STTI</w:t>
            </w:r>
          </w:p>
          <w:p w14:paraId="27B9A9C0" w14:textId="77777777" w:rsidR="009D6863" w:rsidRPr="009D6863" w:rsidRDefault="009D6863" w:rsidP="009D6863">
            <w:pPr>
              <w:keepNext/>
              <w:keepLines/>
              <w:spacing w:after="0"/>
              <w:rPr>
                <w:rFonts w:ascii="Arial" w:hAnsi="Arial"/>
                <w:sz w:val="18"/>
                <w:lang w:eastAsia="x-none"/>
              </w:rPr>
            </w:pPr>
            <w:bookmarkStart w:id="193" w:name="_Hlk523748019"/>
            <w:r w:rsidRPr="009D6863">
              <w:rPr>
                <w:rFonts w:ascii="Arial" w:hAnsi="Arial"/>
                <w:sz w:val="18"/>
                <w:lang w:eastAsia="x-none"/>
              </w:rPr>
              <w:t xml:space="preserve">Indicates whether the UE supports SPS in DL and/or UL for slot or subslot based PDSCH and PUSCH, respectively. </w:t>
            </w:r>
            <w:bookmarkEnd w:id="193"/>
          </w:p>
        </w:tc>
        <w:tc>
          <w:tcPr>
            <w:tcW w:w="861" w:type="dxa"/>
            <w:gridSpan w:val="2"/>
            <w:tcBorders>
              <w:top w:val="single" w:sz="4" w:space="0" w:color="808080"/>
              <w:left w:val="single" w:sz="4" w:space="0" w:color="808080"/>
              <w:bottom w:val="single" w:sz="4" w:space="0" w:color="808080"/>
              <w:right w:val="single" w:sz="4" w:space="0" w:color="808080"/>
            </w:tcBorders>
          </w:tcPr>
          <w:p w14:paraId="18B20258"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w:t>
            </w:r>
          </w:p>
        </w:tc>
      </w:tr>
      <w:tr w:rsidR="009D6863" w:rsidRPr="009D6863" w14:paraId="713B220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A6639B7"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srs-DCI7-TriggeringFS2</w:t>
            </w:r>
          </w:p>
          <w:p w14:paraId="5EC0E477" w14:textId="77777777" w:rsidR="009D6863" w:rsidRPr="009D6863" w:rsidRDefault="009D6863" w:rsidP="009D6863">
            <w:pPr>
              <w:keepNext/>
              <w:keepLines/>
              <w:spacing w:after="0"/>
              <w:rPr>
                <w:rFonts w:ascii="Arial" w:hAnsi="Arial"/>
                <w:bCs/>
                <w:noProof/>
                <w:sz w:val="18"/>
                <w:lang w:eastAsia="en-GB"/>
              </w:rPr>
            </w:pPr>
            <w:r w:rsidRPr="009D6863">
              <w:rPr>
                <w:rFonts w:ascii="Arial" w:hAnsi="Arial"/>
                <w:sz w:val="18"/>
                <w:lang w:eastAsia="x-none"/>
              </w:rPr>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29099F90"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sz w:val="18"/>
                <w:lang w:eastAsia="x-none"/>
              </w:rPr>
              <w:t>-</w:t>
            </w:r>
          </w:p>
        </w:tc>
      </w:tr>
      <w:tr w:rsidR="009D6863" w:rsidRPr="009D6863" w14:paraId="07E4300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94D0F8"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srs-Enhancements</w:t>
            </w:r>
          </w:p>
          <w:p w14:paraId="5C216194"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07A96068"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TBD</w:t>
            </w:r>
          </w:p>
        </w:tc>
      </w:tr>
      <w:tr w:rsidR="009D6863" w:rsidRPr="009D6863" w14:paraId="2BFF42C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8124F02"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srs-EnhancementsTDD</w:t>
            </w:r>
          </w:p>
          <w:p w14:paraId="516DE5DA"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0017CC24"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Yes</w:t>
            </w:r>
          </w:p>
        </w:tc>
      </w:tr>
      <w:tr w:rsidR="009D6863" w:rsidRPr="009D6863" w14:paraId="340558B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AB224AF"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srs-FlexibleTiming</w:t>
            </w:r>
          </w:p>
          <w:p w14:paraId="1F364B3B" w14:textId="77777777" w:rsidR="009D6863" w:rsidRPr="009D6863" w:rsidRDefault="009D6863" w:rsidP="009D6863">
            <w:pPr>
              <w:keepNext/>
              <w:keepLines/>
              <w:spacing w:after="0"/>
              <w:rPr>
                <w:rFonts w:ascii="Arial" w:hAnsi="Arial"/>
                <w:b/>
                <w:i/>
                <w:sz w:val="18"/>
                <w:lang w:eastAsia="x-none"/>
              </w:rPr>
            </w:pPr>
            <w:r w:rsidRPr="009D6863">
              <w:rPr>
                <w:rFonts w:ascii="Arial" w:hAnsi="Arial"/>
                <w:sz w:val="18"/>
                <w:lang w:eastAsia="zh-CN"/>
              </w:rPr>
              <w:t xml:space="preserve">Indicates whether the UE supports configuration of </w:t>
            </w:r>
            <w:r w:rsidRPr="009D6863">
              <w:rPr>
                <w:rFonts w:ascii="Arial" w:hAnsi="Arial"/>
                <w:i/>
                <w:sz w:val="18"/>
                <w:lang w:eastAsia="zh-CN"/>
              </w:rPr>
              <w:t>soundingRS-FlexibleTiming-r14</w:t>
            </w:r>
            <w:r w:rsidRPr="009D6863">
              <w:rPr>
                <w:rFonts w:ascii="Arial" w:hAnsi="Arial"/>
                <w:sz w:val="18"/>
                <w:lang w:eastAsia="zh-CN"/>
              </w:rPr>
              <w:t xml:space="preserve"> for the corresponding band pair. For a TDD-TDD band pair, UE shall include at least one of </w:t>
            </w:r>
            <w:r w:rsidRPr="009D6863">
              <w:rPr>
                <w:rFonts w:ascii="Arial" w:hAnsi="Arial"/>
                <w:i/>
                <w:sz w:val="18"/>
                <w:lang w:eastAsia="zh-CN"/>
              </w:rPr>
              <w:t>srs-FlexibleTiming</w:t>
            </w:r>
            <w:r w:rsidRPr="009D6863">
              <w:rPr>
                <w:rFonts w:ascii="Arial" w:hAnsi="Arial"/>
                <w:sz w:val="18"/>
                <w:lang w:eastAsia="zh-CN"/>
              </w:rPr>
              <w:t xml:space="preserve"> and/or </w:t>
            </w:r>
            <w:r w:rsidRPr="009D6863">
              <w:rPr>
                <w:rFonts w:ascii="Arial" w:hAnsi="Arial"/>
                <w:i/>
                <w:sz w:val="18"/>
                <w:lang w:eastAsia="zh-CN"/>
              </w:rPr>
              <w:t>srs-HARQ-ReferenceConfig</w:t>
            </w:r>
            <w:r w:rsidRPr="009D6863">
              <w:rPr>
                <w:rFonts w:ascii="Arial" w:hAnsi="Arial"/>
                <w:sz w:val="18"/>
                <w:lang w:eastAsia="zh-CN"/>
              </w:rPr>
              <w:t xml:space="preserve"> when </w:t>
            </w:r>
            <w:r w:rsidRPr="009D6863">
              <w:rPr>
                <w:rFonts w:ascii="Arial" w:hAnsi="Arial"/>
                <w:i/>
                <w:sz w:val="18"/>
                <w:lang w:eastAsia="zh-CN"/>
              </w:rPr>
              <w:t xml:space="preserve">rf-RetuningTimeDL </w:t>
            </w:r>
            <w:r w:rsidRPr="009D6863">
              <w:rPr>
                <w:rFonts w:ascii="Arial" w:hAnsi="Arial"/>
                <w:sz w:val="18"/>
                <w:lang w:eastAsia="zh-CN"/>
              </w:rPr>
              <w:t>or</w:t>
            </w:r>
            <w:r w:rsidRPr="009D6863">
              <w:rPr>
                <w:rFonts w:ascii="Arial" w:hAnsi="Arial"/>
                <w:i/>
                <w:sz w:val="18"/>
                <w:lang w:eastAsia="zh-CN"/>
              </w:rPr>
              <w:t xml:space="preserve"> rf-RetuningTimeUL</w:t>
            </w:r>
            <w:r w:rsidRPr="009D6863">
              <w:rPr>
                <w:rFonts w:ascii="Arial" w:hAnsi="Arial"/>
                <w:sz w:val="18"/>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00F0E171"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w:t>
            </w:r>
          </w:p>
        </w:tc>
      </w:tr>
      <w:tr w:rsidR="009D6863" w:rsidRPr="009D6863" w14:paraId="62911C9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C28FB7C"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srs-HARQ-ReferenceConfig</w:t>
            </w:r>
          </w:p>
          <w:p w14:paraId="5B44A052" w14:textId="77777777" w:rsidR="009D6863" w:rsidRPr="009D6863" w:rsidRDefault="009D6863" w:rsidP="009D6863">
            <w:pPr>
              <w:keepNext/>
              <w:keepLines/>
              <w:spacing w:after="0"/>
              <w:rPr>
                <w:rFonts w:ascii="Arial" w:hAnsi="Arial"/>
                <w:b/>
                <w:i/>
                <w:sz w:val="18"/>
                <w:lang w:eastAsia="x-none"/>
              </w:rPr>
            </w:pPr>
            <w:r w:rsidRPr="009D6863">
              <w:rPr>
                <w:rFonts w:ascii="Arial" w:hAnsi="Arial"/>
                <w:sz w:val="18"/>
                <w:lang w:eastAsia="zh-CN"/>
              </w:rPr>
              <w:t xml:space="preserve">Indicates whether the UE supports configuration of </w:t>
            </w:r>
            <w:r w:rsidRPr="009D6863">
              <w:rPr>
                <w:rFonts w:ascii="Arial" w:hAnsi="Arial"/>
                <w:i/>
                <w:sz w:val="18"/>
                <w:lang w:eastAsia="zh-CN"/>
              </w:rPr>
              <w:t>harq-ReferenceConfig-r14</w:t>
            </w:r>
            <w:r w:rsidRPr="009D6863">
              <w:rPr>
                <w:rFonts w:ascii="Arial" w:hAnsi="Arial"/>
                <w:sz w:val="18"/>
                <w:lang w:eastAsia="zh-CN"/>
              </w:rPr>
              <w:t xml:space="preserve"> for the corresponding band pair.</w:t>
            </w:r>
            <w:r w:rsidRPr="009D6863" w:rsidDel="009A2F45">
              <w:rPr>
                <w:rFonts w:ascii="Arial" w:hAnsi="Arial"/>
                <w:sz w:val="18"/>
                <w:lang w:eastAsia="zh-CN"/>
              </w:rPr>
              <w:t xml:space="preserve"> </w:t>
            </w:r>
            <w:r w:rsidRPr="009D6863">
              <w:rPr>
                <w:rFonts w:ascii="Arial" w:hAnsi="Arial"/>
                <w:sz w:val="18"/>
                <w:lang w:eastAsia="zh-CN"/>
              </w:rPr>
              <w:t xml:space="preserve">For a TDD-TDD band pair, UE shall include at least one of </w:t>
            </w:r>
            <w:r w:rsidRPr="009D6863">
              <w:rPr>
                <w:rFonts w:ascii="Arial" w:hAnsi="Arial"/>
                <w:i/>
                <w:sz w:val="18"/>
                <w:lang w:eastAsia="zh-CN"/>
              </w:rPr>
              <w:t>srs-FlexibleTiming</w:t>
            </w:r>
            <w:r w:rsidRPr="009D6863">
              <w:rPr>
                <w:rFonts w:ascii="Arial" w:hAnsi="Arial"/>
                <w:sz w:val="18"/>
                <w:lang w:eastAsia="zh-CN"/>
              </w:rPr>
              <w:t xml:space="preserve"> and/or </w:t>
            </w:r>
            <w:r w:rsidRPr="009D6863">
              <w:rPr>
                <w:rFonts w:ascii="Arial" w:hAnsi="Arial"/>
                <w:i/>
                <w:sz w:val="18"/>
                <w:lang w:eastAsia="zh-CN"/>
              </w:rPr>
              <w:t>srs-HARQ-ReferenceConfig</w:t>
            </w:r>
            <w:r w:rsidRPr="009D6863">
              <w:rPr>
                <w:rFonts w:ascii="Arial" w:hAnsi="Arial"/>
                <w:sz w:val="18"/>
                <w:lang w:eastAsia="zh-CN"/>
              </w:rPr>
              <w:t xml:space="preserve"> when </w:t>
            </w:r>
            <w:r w:rsidRPr="009D6863">
              <w:rPr>
                <w:rFonts w:ascii="Arial" w:hAnsi="Arial"/>
                <w:i/>
                <w:sz w:val="18"/>
                <w:lang w:eastAsia="zh-CN"/>
              </w:rPr>
              <w:t>rf-RetuningTimeDL</w:t>
            </w:r>
            <w:r w:rsidRPr="009D6863">
              <w:rPr>
                <w:rFonts w:ascii="Arial" w:hAnsi="Arial"/>
                <w:sz w:val="18"/>
                <w:lang w:eastAsia="zh-CN"/>
              </w:rPr>
              <w:t xml:space="preserve"> or </w:t>
            </w:r>
            <w:r w:rsidRPr="009D6863">
              <w:rPr>
                <w:rFonts w:ascii="Arial" w:hAnsi="Arial"/>
                <w:i/>
                <w:sz w:val="18"/>
                <w:lang w:eastAsia="zh-CN"/>
              </w:rPr>
              <w:t>rf-RetuningTimeUL</w:t>
            </w:r>
            <w:r w:rsidRPr="009D6863">
              <w:rPr>
                <w:rFonts w:ascii="Arial" w:hAnsi="Arial"/>
                <w:sz w:val="18"/>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72C74AE5"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w:t>
            </w:r>
          </w:p>
        </w:tc>
      </w:tr>
      <w:tr w:rsidR="009D6863" w:rsidRPr="009D6863" w14:paraId="3FFF36E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03A2C0"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srs-MaxSimultaneousCCs</w:t>
            </w:r>
          </w:p>
          <w:p w14:paraId="4A879949"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4F1050F9"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w:t>
            </w:r>
          </w:p>
        </w:tc>
      </w:tr>
      <w:tr w:rsidR="009D6863" w:rsidRPr="009D6863" w14:paraId="75619F2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CEAED1A"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srs-UpPTS-6sym</w:t>
            </w:r>
          </w:p>
          <w:p w14:paraId="1B96D178" w14:textId="77777777" w:rsidR="009D6863" w:rsidRPr="009D6863" w:rsidRDefault="009D6863" w:rsidP="009D6863">
            <w:pPr>
              <w:keepNext/>
              <w:keepLines/>
              <w:spacing w:after="0"/>
              <w:rPr>
                <w:rFonts w:ascii="Arial" w:hAnsi="Arial"/>
                <w:sz w:val="18"/>
                <w:lang w:eastAsia="x-none"/>
              </w:rPr>
            </w:pPr>
            <w:r w:rsidRPr="009D6863">
              <w:rPr>
                <w:rFonts w:ascii="Arial" w:hAnsi="Arial"/>
                <w:sz w:val="18"/>
                <w:lang w:eastAsia="x-none"/>
              </w:rPr>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14:paraId="03EEA5F7" w14:textId="77777777" w:rsidR="009D6863" w:rsidRPr="009D6863" w:rsidRDefault="009D6863" w:rsidP="009D6863">
            <w:pPr>
              <w:keepNext/>
              <w:keepLines/>
              <w:spacing w:after="0"/>
              <w:jc w:val="center"/>
              <w:rPr>
                <w:rFonts w:ascii="Arial" w:hAnsi="Arial"/>
                <w:sz w:val="18"/>
                <w:lang w:eastAsia="x-none"/>
              </w:rPr>
            </w:pPr>
            <w:r w:rsidRPr="009D6863">
              <w:rPr>
                <w:rFonts w:ascii="Arial" w:hAnsi="Arial"/>
                <w:sz w:val="18"/>
                <w:lang w:eastAsia="x-none"/>
              </w:rPr>
              <w:t>-</w:t>
            </w:r>
          </w:p>
        </w:tc>
      </w:tr>
      <w:tr w:rsidR="009D6863" w:rsidRPr="009D6863" w14:paraId="251C933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22FA9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srvcc-FromUTRA-FDD-ToGERAN</w:t>
            </w:r>
          </w:p>
          <w:p w14:paraId="01F3B2CC" w14:textId="77777777" w:rsidR="009D6863" w:rsidRPr="009D6863" w:rsidRDefault="009D6863" w:rsidP="009D6863">
            <w:pPr>
              <w:keepNext/>
              <w:keepLines/>
              <w:spacing w:after="0"/>
              <w:rPr>
                <w:rFonts w:ascii="Arial" w:hAnsi="Arial"/>
                <w:i/>
                <w:sz w:val="18"/>
                <w:lang w:eastAsia="zh-CN"/>
              </w:rPr>
            </w:pPr>
            <w:r w:rsidRPr="009D6863">
              <w:rPr>
                <w:rFonts w:ascii="Arial" w:hAnsi="Arial"/>
                <w:sz w:val="18"/>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7D1EE3F8"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w:t>
            </w:r>
          </w:p>
        </w:tc>
      </w:tr>
      <w:tr w:rsidR="009D6863" w:rsidRPr="009D6863" w14:paraId="777F96B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48619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srvcc-FromUTRA-FDD-ToUTRA-FDD</w:t>
            </w:r>
          </w:p>
          <w:p w14:paraId="77D50265"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UE supports SRVCC handover from UTRA FDD PS HS to UTRA FDD CS</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C9D866"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w:t>
            </w:r>
          </w:p>
        </w:tc>
      </w:tr>
      <w:tr w:rsidR="009D6863" w:rsidRPr="009D6863" w14:paraId="37547DA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C51C1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srvcc-FromUTRA-TDD128-ToGERAN</w:t>
            </w:r>
          </w:p>
          <w:p w14:paraId="48D411F2"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0AC15E8A"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w:t>
            </w:r>
          </w:p>
        </w:tc>
      </w:tr>
      <w:tr w:rsidR="009D6863" w:rsidRPr="009D6863" w14:paraId="3ED6E4F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F64EE8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srvcc-FromUTRA-TDD128-ToUTRA-TDD128</w:t>
            </w:r>
          </w:p>
          <w:p w14:paraId="1E202EE7"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UE supports SRVCC handover from UTRA TDD 1.28Mcps PS HS to UTRA TDD 1.28Mcps CS</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B416AE"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w:t>
            </w:r>
          </w:p>
        </w:tc>
      </w:tr>
      <w:tr w:rsidR="009D6863" w:rsidRPr="009D6863" w14:paraId="6D984A6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1B4DD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ss-CCH-InterfHandl</w:t>
            </w:r>
          </w:p>
          <w:p w14:paraId="138731F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44939A6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4CEE43D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66BF09F"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ss-SINR-Meas-NR-FR1, ss-SINR-Meas-NR-FR2</w:t>
            </w:r>
          </w:p>
          <w:p w14:paraId="75FAC01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2FA7A193"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074EF4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AE6FB7" w14:textId="77777777" w:rsidR="009D6863" w:rsidRPr="009D6863" w:rsidRDefault="009D6863" w:rsidP="009D6863">
            <w:pPr>
              <w:keepNext/>
              <w:keepLines/>
              <w:spacing w:after="0"/>
              <w:rPr>
                <w:rFonts w:ascii="Arial" w:hAnsi="Arial" w:cs="Arial"/>
                <w:b/>
                <w:bCs/>
                <w:i/>
                <w:noProof/>
                <w:sz w:val="18"/>
                <w:szCs w:val="18"/>
              </w:rPr>
            </w:pPr>
            <w:r w:rsidRPr="009D6863">
              <w:rPr>
                <w:rFonts w:ascii="Arial" w:hAnsi="Arial" w:cs="Arial"/>
                <w:b/>
                <w:bCs/>
                <w:i/>
                <w:noProof/>
                <w:sz w:val="18"/>
                <w:szCs w:val="18"/>
              </w:rPr>
              <w:t>ssp10-TDD-Only</w:t>
            </w:r>
          </w:p>
          <w:p w14:paraId="1E00B80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9D6863">
              <w:rPr>
                <w:rFonts w:ascii="Arial" w:hAnsi="Arial"/>
                <w:i/>
                <w:sz w:val="18"/>
                <w:lang w:eastAsia="en-GB"/>
              </w:rPr>
              <w:t>tdd-SpecialSubframe-r14</w:t>
            </w:r>
            <w:r w:rsidRPr="009D6863">
              <w:rPr>
                <w:rFonts w:ascii="Arial" w:hAnsi="Arial"/>
                <w:bCs/>
                <w:noProof/>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A13B8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BF70D6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10D273A"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standaloneGNSS-Location</w:t>
            </w:r>
          </w:p>
          <w:p w14:paraId="00A6B637"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w:t>
            </w:r>
            <w:r w:rsidRPr="009D6863">
              <w:rPr>
                <w:rFonts w:ascii="Arial" w:hAnsi="Arial"/>
                <w:sz w:val="18"/>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16A8FCCD"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3BB0488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FC91D76"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sTTI-SPT-Supported</w:t>
            </w:r>
          </w:p>
          <w:p w14:paraId="617C2A95" w14:textId="77777777" w:rsidR="009D6863" w:rsidRPr="009D6863" w:rsidRDefault="009D6863" w:rsidP="009D6863">
            <w:pPr>
              <w:keepNext/>
              <w:keepLines/>
              <w:spacing w:after="0"/>
              <w:rPr>
                <w:rFonts w:ascii="Arial" w:hAnsi="Arial"/>
                <w:b/>
                <w:i/>
                <w:sz w:val="18"/>
              </w:rPr>
            </w:pPr>
            <w:r w:rsidRPr="009D6863">
              <w:rPr>
                <w:rFonts w:ascii="Arial" w:hAnsi="Arial"/>
                <w:sz w:val="18"/>
                <w:lang w:eastAsia="zh-CN"/>
              </w:rPr>
              <w:t xml:space="preserve">Indicates whether </w:t>
            </w:r>
            <w:r w:rsidRPr="009D6863">
              <w:rPr>
                <w:rFonts w:ascii="Arial" w:hAnsi="Arial"/>
                <w:sz w:val="18"/>
                <w:lang w:eastAsia="en-GB"/>
              </w:rPr>
              <w:t xml:space="preserve">the UE supports the features STTI and/or SPT. </w:t>
            </w:r>
            <w:r w:rsidRPr="009D6863">
              <w:rPr>
                <w:rFonts w:ascii="Arial" w:hAnsi="Arial"/>
                <w:sz w:val="18"/>
                <w:lang w:eastAsia="x-none"/>
              </w:rPr>
              <w:t xml:space="preserve">If the UE supports </w:t>
            </w:r>
            <w:r w:rsidRPr="009D6863">
              <w:rPr>
                <w:rFonts w:ascii="Arial" w:hAnsi="Arial"/>
                <w:sz w:val="18"/>
                <w:lang w:eastAsia="en-GB"/>
              </w:rPr>
              <w:t>STTI and/or SPT</w:t>
            </w:r>
            <w:r w:rsidRPr="009D6863">
              <w:rPr>
                <w:rFonts w:ascii="Arial" w:hAnsi="Arial"/>
                <w:sz w:val="18"/>
                <w:lang w:eastAsia="x-none"/>
              </w:rPr>
              <w:t xml:space="preserve"> features, the UE shall report the field </w:t>
            </w:r>
            <w:r w:rsidRPr="009D6863">
              <w:rPr>
                <w:rFonts w:ascii="Arial" w:hAnsi="Arial"/>
                <w:i/>
                <w:sz w:val="18"/>
                <w:lang w:eastAsia="x-none"/>
              </w:rPr>
              <w:t xml:space="preserve">sTTI-SPT-Supported </w:t>
            </w:r>
            <w:r w:rsidRPr="009D6863">
              <w:rPr>
                <w:rFonts w:ascii="Arial" w:hAnsi="Arial"/>
                <w:sz w:val="18"/>
                <w:lang w:eastAsia="x-none"/>
              </w:rPr>
              <w:t xml:space="preserve">set to </w:t>
            </w:r>
            <w:r w:rsidRPr="009D6863">
              <w:rPr>
                <w:rFonts w:ascii="Arial" w:hAnsi="Arial"/>
                <w:i/>
                <w:sz w:val="18"/>
                <w:lang w:eastAsia="x-none"/>
              </w:rPr>
              <w:t>supported</w:t>
            </w:r>
            <w:r w:rsidRPr="009D6863">
              <w:rPr>
                <w:rFonts w:ascii="Arial" w:hAnsi="Arial"/>
                <w:sz w:val="18"/>
                <w:lang w:eastAsia="x-none"/>
              </w:rPr>
              <w:t xml:space="preserve"> in capability signalling, irrespective of whether </w:t>
            </w:r>
            <w:r w:rsidRPr="009D6863">
              <w:rPr>
                <w:rFonts w:ascii="Arial" w:hAnsi="Arial"/>
                <w:i/>
                <w:sz w:val="18"/>
                <w:lang w:eastAsia="x-none"/>
              </w:rPr>
              <w:t xml:space="preserve">requestSTTI-SPT-Capability </w:t>
            </w:r>
            <w:r w:rsidRPr="009D6863">
              <w:rPr>
                <w:rFonts w:ascii="Arial" w:hAnsi="Arial"/>
                <w:sz w:val="18"/>
                <w:lang w:eastAsia="x-none"/>
              </w:rPr>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737A7390"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5C4AA94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4DC697E"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sTTI-FD-MIMO-Coexistence</w:t>
            </w:r>
          </w:p>
          <w:p w14:paraId="46C7F4EB"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w:t>
            </w:r>
            <w:r w:rsidRPr="009D6863">
              <w:rPr>
                <w:rFonts w:ascii="Arial" w:hAnsi="Arial"/>
                <w:sz w:val="18"/>
                <w:lang w:eastAsia="en-GB"/>
              </w:rPr>
              <w:t xml:space="preserve">the UE </w:t>
            </w:r>
            <w:r w:rsidRPr="009D6863">
              <w:rPr>
                <w:rFonts w:ascii="Arial" w:hAnsi="Arial"/>
                <w:sz w:val="18"/>
                <w:lang w:eastAsia="x-none"/>
              </w:rPr>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000BB5D0"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0B3BBF6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4C0166"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sTTI-SupportedCombinations</w:t>
            </w:r>
          </w:p>
          <w:p w14:paraId="79DE84E9"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x-none"/>
              </w:rPr>
              <w:t xml:space="preserve">Indicates the different combinations of short TTI lengths, see field description for </w:t>
            </w:r>
            <w:r w:rsidRPr="009D6863">
              <w:rPr>
                <w:rFonts w:ascii="Arial" w:hAnsi="Arial"/>
                <w:i/>
                <w:sz w:val="18"/>
                <w:lang w:eastAsia="zh-CN"/>
              </w:rPr>
              <w:t xml:space="preserve">dl-STTI-Length </w:t>
            </w:r>
            <w:r w:rsidRPr="009D6863">
              <w:rPr>
                <w:rFonts w:ascii="Arial" w:hAnsi="Arial"/>
                <w:sz w:val="18"/>
                <w:lang w:eastAsia="zh-CN"/>
              </w:rPr>
              <w:t>and</w:t>
            </w:r>
            <w:r w:rsidRPr="009D6863">
              <w:rPr>
                <w:rFonts w:ascii="Arial" w:hAnsi="Arial"/>
                <w:i/>
                <w:sz w:val="18"/>
                <w:lang w:eastAsia="zh-CN"/>
              </w:rPr>
              <w:t xml:space="preserve"> ul-STTI-Length</w:t>
            </w:r>
            <w:r w:rsidRPr="009D6863">
              <w:rPr>
                <w:rFonts w:ascii="Arial" w:hAnsi="Arial"/>
                <w:sz w:val="18"/>
                <w:lang w:eastAsia="x-none"/>
              </w:rPr>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689DDD32"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057FB75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2B8088"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i/>
                <w:sz w:val="18"/>
              </w:rPr>
              <w:t>subcarrierSpacingMBMS-khz7dot5, subcarrierSpacingMBMS-khz1dot25</w:t>
            </w:r>
          </w:p>
          <w:p w14:paraId="35EEA345" w14:textId="77777777" w:rsidR="009D6863" w:rsidRPr="009D6863" w:rsidRDefault="009D6863" w:rsidP="009D6863">
            <w:pPr>
              <w:keepNext/>
              <w:keepLines/>
              <w:spacing w:after="0"/>
              <w:rPr>
                <w:rFonts w:ascii="Arial" w:hAnsi="Arial"/>
                <w:b/>
                <w:i/>
                <w:sz w:val="18"/>
                <w:lang w:eastAsia="zh-CN"/>
              </w:rPr>
            </w:pPr>
            <w:r w:rsidRPr="009D6863">
              <w:rPr>
                <w:rFonts w:ascii="Arial" w:hAnsi="Arial"/>
                <w:bCs/>
                <w:noProof/>
                <w:sz w:val="18"/>
                <w:lang w:eastAsia="en-GB"/>
              </w:rPr>
              <w:t xml:space="preserve">Indicates the supported subcarrier spacings for MBSFN subframes in addition to 15 kHz subcarrier spacing. </w:t>
            </w:r>
            <w:r w:rsidRPr="009D6863">
              <w:rPr>
                <w:rFonts w:ascii="Arial" w:hAnsi="Arial"/>
                <w:bCs/>
                <w:i/>
                <w:noProof/>
                <w:sz w:val="18"/>
                <w:lang w:eastAsia="en-GB"/>
              </w:rPr>
              <w:t>subcarrierSpacingMBMS-khz1dot25</w:t>
            </w:r>
            <w:r w:rsidRPr="009D6863">
              <w:rPr>
                <w:rFonts w:ascii="Arial" w:hAnsi="Arial"/>
                <w:bCs/>
                <w:noProof/>
                <w:sz w:val="18"/>
                <w:lang w:eastAsia="en-GB"/>
              </w:rPr>
              <w:t xml:space="preserve"> and </w:t>
            </w:r>
            <w:r w:rsidRPr="009D6863">
              <w:rPr>
                <w:rFonts w:ascii="Arial" w:hAnsi="Arial"/>
                <w:bCs/>
                <w:i/>
                <w:noProof/>
                <w:sz w:val="18"/>
                <w:lang w:eastAsia="en-GB"/>
              </w:rPr>
              <w:t xml:space="preserve">subcarrierSpacingMBMS-khz7dot5 </w:t>
            </w:r>
            <w:r w:rsidRPr="009D6863">
              <w:rPr>
                <w:rFonts w:ascii="Arial" w:hAnsi="Arial"/>
                <w:bCs/>
                <w:noProof/>
                <w:sz w:val="18"/>
                <w:lang w:eastAsia="en-GB"/>
              </w:rPr>
              <w:t>indicates that the UE supports 1.25 and 7.5 kHz respectively for MBSFN subframes as described in TS 36.211 [21], clause 6.12.</w:t>
            </w:r>
            <w:r w:rsidRPr="009D6863">
              <w:rPr>
                <w:rFonts w:ascii="Arial" w:hAnsi="Arial"/>
                <w:sz w:val="18"/>
              </w:rPr>
              <w:t xml:space="preserve"> </w:t>
            </w:r>
            <w:r w:rsidRPr="009D6863">
              <w:rPr>
                <w:rFonts w:ascii="Arial" w:hAnsi="Arial"/>
                <w:bCs/>
                <w:noProof/>
                <w:sz w:val="18"/>
                <w:lang w:eastAsia="en-GB"/>
              </w:rPr>
              <w:t xml:space="preserve">This field is included only if </w:t>
            </w:r>
            <w:r w:rsidRPr="009D6863">
              <w:rPr>
                <w:rFonts w:ascii="Arial" w:hAnsi="Arial"/>
                <w:i/>
                <w:sz w:val="18"/>
              </w:rPr>
              <w:t xml:space="preserve">fembmsMixedCell </w:t>
            </w:r>
            <w:r w:rsidRPr="009D6863">
              <w:rPr>
                <w:rFonts w:ascii="Arial" w:hAnsi="Arial"/>
                <w:sz w:val="18"/>
              </w:rPr>
              <w:t xml:space="preserve">or </w:t>
            </w:r>
            <w:r w:rsidRPr="009D6863">
              <w:rPr>
                <w:rFonts w:ascii="Arial" w:hAnsi="Arial"/>
                <w:i/>
                <w:sz w:val="18"/>
              </w:rPr>
              <w:t xml:space="preserve">fembmsDedicatedCell </w:t>
            </w:r>
            <w:r w:rsidRPr="009D6863">
              <w:rPr>
                <w:rFonts w:ascii="Arial" w:hAnsi="Arial"/>
                <w:bCs/>
                <w:noProof/>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EFA5AF2"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0A114FF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FA8DAF3"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subslotPDSCH-TxDiv-TM9and10</w:t>
            </w:r>
          </w:p>
          <w:p w14:paraId="5BE4500D" w14:textId="77777777" w:rsidR="009D6863" w:rsidRPr="009D6863" w:rsidRDefault="009D6863" w:rsidP="009D6863">
            <w:pPr>
              <w:keepNext/>
              <w:keepLines/>
              <w:spacing w:after="0"/>
              <w:rPr>
                <w:rFonts w:ascii="Arial" w:hAnsi="Arial"/>
                <w:b/>
                <w:i/>
                <w:sz w:val="18"/>
              </w:rPr>
            </w:pPr>
            <w:r w:rsidRPr="009D6863">
              <w:rPr>
                <w:rFonts w:ascii="Arial" w:hAnsi="Arial"/>
                <w:sz w:val="18"/>
              </w:rPr>
              <w:t>Indicates whether the UE supports TX diversity transmission using ports 7 and 8 for TM9/10 for subslot PDSCH</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DFF044" w14:textId="77777777" w:rsidR="009D6863" w:rsidRPr="009D6863" w:rsidRDefault="009D6863" w:rsidP="009D6863">
            <w:pPr>
              <w:keepNext/>
              <w:keepLines/>
              <w:spacing w:after="0"/>
              <w:jc w:val="center"/>
              <w:rPr>
                <w:rFonts w:ascii="Arial" w:hAnsi="Arial"/>
                <w:sz w:val="18"/>
                <w:lang w:eastAsia="zh-CN"/>
              </w:rPr>
            </w:pPr>
          </w:p>
        </w:tc>
      </w:tr>
      <w:tr w:rsidR="009D6863" w:rsidRPr="009D6863" w14:paraId="4D83A2B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35D32E" w14:textId="77777777" w:rsidR="009D6863" w:rsidRPr="009D6863" w:rsidRDefault="009D6863" w:rsidP="009D6863">
            <w:pPr>
              <w:keepNext/>
              <w:keepLines/>
              <w:spacing w:after="0"/>
              <w:rPr>
                <w:rFonts w:ascii="Arial" w:hAnsi="Arial"/>
                <w:b/>
                <w:i/>
                <w:iCs/>
                <w:noProof/>
                <w:sz w:val="18"/>
              </w:rPr>
            </w:pPr>
            <w:r w:rsidRPr="009D6863">
              <w:rPr>
                <w:rFonts w:ascii="Arial" w:hAnsi="Arial"/>
                <w:b/>
                <w:i/>
                <w:iCs/>
                <w:noProof/>
                <w:sz w:val="18"/>
              </w:rPr>
              <w:t>supportedBandCombination</w:t>
            </w:r>
          </w:p>
          <w:p w14:paraId="0CF36FBE" w14:textId="77777777" w:rsidR="009D6863" w:rsidRPr="009D6863" w:rsidRDefault="009D6863" w:rsidP="009D6863">
            <w:pPr>
              <w:keepNext/>
              <w:keepLines/>
              <w:spacing w:after="0"/>
              <w:rPr>
                <w:rFonts w:ascii="Arial" w:hAnsi="Arial"/>
                <w:sz w:val="18"/>
                <w:lang w:eastAsia="ko-KR"/>
              </w:rPr>
            </w:pPr>
            <w:r w:rsidRPr="009D6863">
              <w:rPr>
                <w:rFonts w:ascii="Arial" w:hAnsi="Arial"/>
                <w:sz w:val="18"/>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7212924E"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36ADE83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E05FB01" w14:textId="77777777" w:rsidR="009D6863" w:rsidRPr="009D6863" w:rsidRDefault="009D6863" w:rsidP="009D6863">
            <w:pPr>
              <w:keepNext/>
              <w:keepLines/>
              <w:spacing w:after="0"/>
              <w:rPr>
                <w:rFonts w:ascii="Arial" w:hAnsi="Arial"/>
                <w:b/>
                <w:i/>
                <w:iCs/>
                <w:noProof/>
                <w:sz w:val="18"/>
              </w:rPr>
            </w:pPr>
            <w:r w:rsidRPr="009D6863">
              <w:rPr>
                <w:rFonts w:ascii="Arial" w:hAnsi="Arial"/>
                <w:b/>
                <w:i/>
                <w:iCs/>
                <w:noProof/>
                <w:sz w:val="18"/>
              </w:rPr>
              <w:t>supportedBandCombinationAdd</w:t>
            </w:r>
            <w:r w:rsidRPr="009D6863">
              <w:rPr>
                <w:rFonts w:ascii="Arial" w:hAnsi="Arial"/>
                <w:b/>
                <w:i/>
                <w:iCs/>
                <w:noProof/>
                <w:sz w:val="18"/>
                <w:lang w:eastAsia="ko-KR"/>
              </w:rPr>
              <w:t>-r11</w:t>
            </w:r>
          </w:p>
          <w:p w14:paraId="567B3BDD" w14:textId="77777777" w:rsidR="009D6863" w:rsidRPr="009D6863" w:rsidRDefault="009D6863" w:rsidP="009D6863">
            <w:pPr>
              <w:keepNext/>
              <w:keepLines/>
              <w:spacing w:after="0"/>
              <w:rPr>
                <w:rFonts w:ascii="Arial" w:hAnsi="Arial"/>
                <w:bCs/>
                <w:sz w:val="18"/>
              </w:rPr>
            </w:pPr>
            <w:r w:rsidRPr="009D6863">
              <w:rPr>
                <w:rFonts w:ascii="Arial" w:hAnsi="Arial"/>
                <w:iCs/>
                <w:noProof/>
                <w:sz w:val="18"/>
              </w:rPr>
              <w:t xml:space="preserve">Includes additional supported CA band combinations in case maximum number of CA band combinations of </w:t>
            </w:r>
            <w:r w:rsidRPr="009D6863">
              <w:rPr>
                <w:rFonts w:ascii="Arial" w:hAnsi="Arial"/>
                <w:i/>
                <w:iCs/>
                <w:noProof/>
                <w:sz w:val="18"/>
              </w:rPr>
              <w:t xml:space="preserve">supportedBandCombination </w:t>
            </w:r>
            <w:r w:rsidRPr="009D6863">
              <w:rPr>
                <w:rFonts w:ascii="Arial" w:hAnsi="Arial"/>
                <w:iCs/>
                <w:noProof/>
                <w:sz w:val="18"/>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50B479B5" w14:textId="77777777" w:rsidR="009D6863" w:rsidRPr="009D6863" w:rsidRDefault="009D6863" w:rsidP="009D6863">
            <w:pPr>
              <w:keepNext/>
              <w:keepLines/>
              <w:spacing w:after="0"/>
              <w:jc w:val="center"/>
              <w:rPr>
                <w:rFonts w:ascii="Arial" w:hAnsi="Arial"/>
                <w:sz w:val="18"/>
                <w:lang w:eastAsia="en-GB"/>
              </w:rPr>
            </w:pPr>
            <w:r w:rsidRPr="009D6863">
              <w:rPr>
                <w:rFonts w:ascii="Arial" w:hAnsi="Arial"/>
                <w:bCs/>
                <w:noProof/>
                <w:sz w:val="18"/>
                <w:lang w:eastAsia="zh-TW"/>
              </w:rPr>
              <w:t>-</w:t>
            </w:r>
          </w:p>
        </w:tc>
      </w:tr>
      <w:tr w:rsidR="009D6863" w:rsidRPr="009D6863" w14:paraId="6AEBBE6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B2B9E2" w14:textId="77777777" w:rsidR="009D6863" w:rsidRPr="009D6863" w:rsidRDefault="009D6863" w:rsidP="009D6863">
            <w:pPr>
              <w:keepNext/>
              <w:keepLines/>
              <w:spacing w:after="0"/>
              <w:rPr>
                <w:rFonts w:ascii="Arial" w:hAnsi="Arial"/>
                <w:b/>
                <w:bCs/>
                <w:i/>
                <w:noProof/>
                <w:sz w:val="18"/>
                <w:lang w:eastAsia="ko-KR"/>
              </w:rPr>
            </w:pPr>
            <w:r w:rsidRPr="009D6863">
              <w:rPr>
                <w:rFonts w:ascii="Arial" w:hAnsi="Arial"/>
                <w:b/>
                <w:bCs/>
                <w:i/>
                <w:noProof/>
                <w:sz w:val="18"/>
                <w:lang w:eastAsia="ko-KR"/>
              </w:rPr>
              <w:t>SupportedBandCombinationAdd-v11d0,</w:t>
            </w:r>
            <w:r w:rsidRPr="009D6863">
              <w:rPr>
                <w:rFonts w:ascii="Arial" w:hAnsi="Arial"/>
                <w:bCs/>
                <w:noProof/>
                <w:sz w:val="18"/>
                <w:lang w:eastAsia="ko-KR"/>
              </w:rPr>
              <w:t xml:space="preserve"> </w:t>
            </w:r>
            <w:r w:rsidRPr="009D6863">
              <w:rPr>
                <w:rFonts w:ascii="Arial" w:hAnsi="Arial"/>
                <w:b/>
                <w:bCs/>
                <w:i/>
                <w:noProof/>
                <w:sz w:val="18"/>
                <w:lang w:eastAsia="ko-KR"/>
              </w:rPr>
              <w:t>SupportedBandCombinationAdd-v1250,</w:t>
            </w:r>
            <w:r w:rsidRPr="009D6863">
              <w:rPr>
                <w:rFonts w:ascii="Arial" w:hAnsi="Arial"/>
                <w:bCs/>
                <w:noProof/>
                <w:sz w:val="18"/>
                <w:lang w:eastAsia="ko-KR"/>
              </w:rPr>
              <w:t xml:space="preserve"> </w:t>
            </w:r>
            <w:r w:rsidRPr="009D6863">
              <w:rPr>
                <w:rFonts w:ascii="Arial" w:hAnsi="Arial"/>
                <w:b/>
                <w:bCs/>
                <w:i/>
                <w:noProof/>
                <w:sz w:val="18"/>
                <w:lang w:eastAsia="ko-KR"/>
              </w:rPr>
              <w:t>SupportedBandCombinationAdd-v1270</w:t>
            </w:r>
            <w:r w:rsidRPr="009D6863">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0B91F184" w14:textId="77777777" w:rsidR="009D6863" w:rsidRPr="009D6863" w:rsidRDefault="009D6863" w:rsidP="009D6863">
            <w:pPr>
              <w:keepNext/>
              <w:keepLines/>
              <w:spacing w:after="0"/>
              <w:rPr>
                <w:rFonts w:ascii="Arial" w:hAnsi="Arial"/>
                <w:b/>
                <w:bCs/>
                <w:i/>
                <w:noProof/>
                <w:sz w:val="18"/>
                <w:lang w:eastAsia="ko-KR"/>
              </w:rPr>
            </w:pPr>
            <w:r w:rsidRPr="009D6863">
              <w:rPr>
                <w:rFonts w:ascii="Arial" w:hAnsi="Arial"/>
                <w:sz w:val="18"/>
              </w:rPr>
              <w:t xml:space="preserve">If included, the UE shall </w:t>
            </w:r>
            <w:r w:rsidRPr="009D6863">
              <w:rPr>
                <w:rFonts w:ascii="Arial" w:hAnsi="Arial"/>
                <w:sz w:val="18"/>
                <w:lang w:eastAsia="zh-CN"/>
              </w:rPr>
              <w:t xml:space="preserve">include the same number of entries, and listed in the same order, as in </w:t>
            </w:r>
            <w:r w:rsidRPr="009D6863">
              <w:rPr>
                <w:rFonts w:ascii="Arial" w:hAnsi="Arial"/>
                <w:i/>
                <w:sz w:val="18"/>
                <w:lang w:eastAsia="ko-KR"/>
              </w:rPr>
              <w:t>SupportedBandCombinationAdd-r11</w:t>
            </w:r>
            <w:r w:rsidRPr="009D6863">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EB0355"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4B9FAF5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F540D3" w14:textId="77777777" w:rsidR="009D6863" w:rsidRPr="009D6863" w:rsidRDefault="009D6863" w:rsidP="009D6863">
            <w:pPr>
              <w:keepNext/>
              <w:keepLines/>
              <w:spacing w:after="0"/>
              <w:rPr>
                <w:rFonts w:ascii="Arial" w:hAnsi="Arial"/>
                <w:i/>
                <w:iCs/>
                <w:noProof/>
                <w:sz w:val="18"/>
              </w:rPr>
            </w:pPr>
            <w:r w:rsidRPr="009D6863">
              <w:rPr>
                <w:rFonts w:ascii="Arial" w:hAnsi="Arial"/>
                <w:b/>
                <w:i/>
                <w:iCs/>
                <w:noProof/>
                <w:sz w:val="18"/>
              </w:rPr>
              <w:t>SupportedBandCombinationExt, SupportedBandCombination-v1090</w:t>
            </w:r>
            <w:r w:rsidRPr="009D6863">
              <w:rPr>
                <w:rFonts w:ascii="Arial" w:hAnsi="Arial"/>
                <w:b/>
                <w:i/>
                <w:iCs/>
                <w:noProof/>
                <w:sz w:val="18"/>
                <w:lang w:eastAsia="zh-CN"/>
              </w:rPr>
              <w:t>,</w:t>
            </w:r>
            <w:r w:rsidRPr="009D6863">
              <w:rPr>
                <w:rFonts w:ascii="Arial" w:hAnsi="Arial"/>
                <w:b/>
                <w:i/>
                <w:iCs/>
                <w:noProof/>
                <w:sz w:val="18"/>
              </w:rPr>
              <w:t xml:space="preserve"> </w:t>
            </w:r>
            <w:r w:rsidRPr="009D6863">
              <w:rPr>
                <w:rFonts w:ascii="Arial" w:hAnsi="Arial"/>
                <w:b/>
                <w:bCs/>
                <w:i/>
                <w:iCs/>
                <w:noProof/>
                <w:sz w:val="18"/>
                <w:lang w:eastAsia="en-GB"/>
              </w:rPr>
              <w:t xml:space="preserve">SupportedBandCombination-v10i0, </w:t>
            </w:r>
            <w:r w:rsidRPr="009D6863">
              <w:rPr>
                <w:rFonts w:ascii="Arial" w:hAnsi="Arial"/>
                <w:b/>
                <w:i/>
                <w:iCs/>
                <w:noProof/>
                <w:sz w:val="18"/>
              </w:rPr>
              <w:t>SupportedBandCombination-v1</w:t>
            </w:r>
            <w:r w:rsidRPr="009D6863">
              <w:rPr>
                <w:rFonts w:ascii="Arial" w:hAnsi="Arial"/>
                <w:b/>
                <w:i/>
                <w:iCs/>
                <w:noProof/>
                <w:sz w:val="18"/>
                <w:lang w:eastAsia="zh-CN"/>
              </w:rPr>
              <w:t>13</w:t>
            </w:r>
            <w:r w:rsidRPr="009D6863">
              <w:rPr>
                <w:rFonts w:ascii="Arial" w:hAnsi="Arial"/>
                <w:b/>
                <w:i/>
                <w:iCs/>
                <w:noProof/>
                <w:sz w:val="18"/>
              </w:rPr>
              <w:t>0, SupportedBandCombination-v1250</w:t>
            </w:r>
            <w:r w:rsidRPr="009D6863">
              <w:rPr>
                <w:rFonts w:ascii="Arial" w:hAnsi="Arial"/>
                <w:b/>
                <w:i/>
                <w:iCs/>
                <w:noProof/>
                <w:sz w:val="18"/>
                <w:lang w:eastAsia="ko-KR"/>
              </w:rPr>
              <w:t>, SupportedBandCombination-v1270</w:t>
            </w:r>
            <w:r w:rsidRPr="009D6863">
              <w:rPr>
                <w:rFonts w:ascii="Arial" w:hAnsi="Arial"/>
                <w:b/>
                <w:bCs/>
                <w:i/>
                <w:iCs/>
                <w:noProof/>
                <w:sz w:val="18"/>
              </w:rPr>
              <w:t>, SupportedBandCombination-v1320, SupportedBandCombination-v1380, SupportedBandCombination-v1390, SupportedBandCombination-v1430, SupportedBandCombination-v1450, SupportedBandCombination-v1470, SupportedBandCombination-v14b0, SupportedBandCombination-v1530</w:t>
            </w:r>
          </w:p>
          <w:p w14:paraId="0BC4C7C8"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sz w:val="18"/>
                <w:lang w:eastAsia="en-GB"/>
              </w:rPr>
              <w:t xml:space="preserve">If included, the UE shall </w:t>
            </w:r>
            <w:r w:rsidRPr="009D6863">
              <w:rPr>
                <w:rFonts w:ascii="Arial" w:hAnsi="Arial"/>
                <w:sz w:val="18"/>
                <w:lang w:eastAsia="zh-CN"/>
              </w:rPr>
              <w:t xml:space="preserve">include the same number of entries, and listed in the same order, as in </w:t>
            </w:r>
            <w:r w:rsidRPr="009D6863">
              <w:rPr>
                <w:rFonts w:ascii="Arial" w:hAnsi="Arial"/>
                <w:i/>
                <w:sz w:val="18"/>
                <w:lang w:eastAsia="en-GB"/>
              </w:rPr>
              <w:t>supportedBandCombination-r10</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730F124"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4654CEF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8179951" w14:textId="77777777" w:rsidR="009D6863" w:rsidRPr="009D6863" w:rsidRDefault="009D6863" w:rsidP="009D6863">
            <w:pPr>
              <w:keepNext/>
              <w:keepLines/>
              <w:spacing w:after="0"/>
              <w:rPr>
                <w:rFonts w:ascii="Arial" w:hAnsi="Arial"/>
                <w:b/>
                <w:bCs/>
                <w:i/>
                <w:iCs/>
                <w:noProof/>
                <w:sz w:val="18"/>
              </w:rPr>
            </w:pPr>
            <w:r w:rsidRPr="009D6863">
              <w:rPr>
                <w:rFonts w:ascii="Arial" w:hAnsi="Arial"/>
                <w:b/>
                <w:bCs/>
                <w:i/>
                <w:iCs/>
                <w:noProof/>
                <w:sz w:val="18"/>
              </w:rPr>
              <w:t>supportedBandCombinationReduced</w:t>
            </w:r>
          </w:p>
          <w:p w14:paraId="4C618F0B" w14:textId="77777777" w:rsidR="009D6863" w:rsidRPr="009D6863" w:rsidRDefault="009D6863" w:rsidP="009D6863">
            <w:pPr>
              <w:keepNext/>
              <w:keepLines/>
              <w:spacing w:after="0"/>
              <w:rPr>
                <w:rFonts w:ascii="Arial" w:hAnsi="Arial"/>
                <w:b/>
                <w:bCs/>
                <w:i/>
                <w:iCs/>
                <w:noProof/>
                <w:sz w:val="18"/>
              </w:rPr>
            </w:pPr>
            <w:r w:rsidRPr="009D6863">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9D6863">
              <w:rPr>
                <w:rFonts w:ascii="Arial" w:hAnsi="Arial"/>
                <w:i/>
                <w:sz w:val="18"/>
              </w:rPr>
              <w:t>requestReducedFormat</w:t>
            </w:r>
            <w:r w:rsidRPr="009D6863">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5B971EF"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69094A5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E94BE36" w14:textId="77777777" w:rsidR="009D6863" w:rsidRPr="009D6863" w:rsidRDefault="009D6863" w:rsidP="009D6863">
            <w:pPr>
              <w:keepNext/>
              <w:keepLines/>
              <w:spacing w:after="0"/>
              <w:rPr>
                <w:rFonts w:ascii="Arial" w:hAnsi="Arial"/>
                <w:b/>
                <w:bCs/>
                <w:i/>
                <w:iCs/>
                <w:noProof/>
                <w:sz w:val="18"/>
              </w:rPr>
            </w:pPr>
            <w:r w:rsidRPr="009D6863">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6B51E758" w14:textId="77777777" w:rsidR="009D6863" w:rsidRPr="009D6863" w:rsidRDefault="009D6863" w:rsidP="009D6863">
            <w:pPr>
              <w:keepNext/>
              <w:keepLines/>
              <w:spacing w:after="0"/>
              <w:rPr>
                <w:rFonts w:ascii="Arial" w:hAnsi="Arial"/>
                <w:b/>
                <w:bCs/>
                <w:i/>
                <w:iCs/>
                <w:noProof/>
                <w:sz w:val="18"/>
                <w:lang w:eastAsia="en-GB"/>
              </w:rPr>
            </w:pPr>
            <w:r w:rsidRPr="009D6863">
              <w:rPr>
                <w:rFonts w:ascii="Arial" w:hAnsi="Arial"/>
                <w:sz w:val="18"/>
                <w:lang w:eastAsia="en-GB"/>
              </w:rPr>
              <w:t xml:space="preserve">If included, the UE shall </w:t>
            </w:r>
            <w:r w:rsidRPr="009D6863">
              <w:rPr>
                <w:rFonts w:ascii="Arial" w:hAnsi="Arial"/>
                <w:sz w:val="18"/>
                <w:lang w:eastAsia="zh-CN"/>
              </w:rPr>
              <w:t xml:space="preserve">include the same number of entries, and listed in the same order, as in </w:t>
            </w:r>
            <w:r w:rsidRPr="009D6863">
              <w:rPr>
                <w:rFonts w:ascii="Arial" w:hAnsi="Arial"/>
                <w:i/>
                <w:sz w:val="18"/>
                <w:lang w:eastAsia="en-GB"/>
              </w:rPr>
              <w:t>supportedBandCombination</w:t>
            </w:r>
            <w:r w:rsidRPr="009D6863">
              <w:rPr>
                <w:rFonts w:ascii="Arial" w:hAnsi="Arial"/>
                <w:i/>
                <w:sz w:val="18"/>
              </w:rPr>
              <w:t>Reduced</w:t>
            </w:r>
            <w:r w:rsidRPr="009D6863">
              <w:rPr>
                <w:rFonts w:ascii="Arial" w:hAnsi="Arial"/>
                <w:i/>
                <w:sz w:val="18"/>
                <w:lang w:eastAsia="en-GB"/>
              </w:rPr>
              <w:t>-r1</w:t>
            </w:r>
            <w:r w:rsidRPr="009D6863">
              <w:rPr>
                <w:rFonts w:ascii="Arial" w:hAnsi="Arial"/>
                <w:i/>
                <w:sz w:val="18"/>
              </w:rPr>
              <w:t>3</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02510FB" w14:textId="77777777" w:rsidR="009D6863" w:rsidRPr="009D6863" w:rsidRDefault="009D6863" w:rsidP="009D6863">
            <w:pPr>
              <w:keepNext/>
              <w:keepLines/>
              <w:spacing w:after="0"/>
              <w:jc w:val="center"/>
              <w:rPr>
                <w:rFonts w:ascii="Arial" w:hAnsi="Arial"/>
                <w:bCs/>
                <w:noProof/>
                <w:sz w:val="18"/>
              </w:rPr>
            </w:pPr>
            <w:r w:rsidRPr="009D6863">
              <w:rPr>
                <w:rFonts w:ascii="Arial" w:hAnsi="Arial"/>
                <w:bCs/>
                <w:noProof/>
                <w:sz w:val="18"/>
              </w:rPr>
              <w:t>-</w:t>
            </w:r>
          </w:p>
        </w:tc>
      </w:tr>
      <w:tr w:rsidR="009D6863" w:rsidRPr="009D6863" w14:paraId="33DFB8D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74FD2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zh-TW"/>
              </w:rPr>
              <w:t>SupportedB</w:t>
            </w:r>
            <w:r w:rsidRPr="009D6863">
              <w:rPr>
                <w:rFonts w:ascii="Arial" w:hAnsi="Arial"/>
                <w:b/>
                <w:bCs/>
                <w:i/>
                <w:noProof/>
                <w:sz w:val="18"/>
                <w:lang w:eastAsia="en-GB"/>
              </w:rPr>
              <w:t>andGERAN</w:t>
            </w:r>
          </w:p>
          <w:p w14:paraId="3720F1C6"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GERAN band as defined in TS 45.005 [20]</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5E817A5"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N</w:t>
            </w:r>
            <w:r w:rsidRPr="009D6863">
              <w:rPr>
                <w:rFonts w:ascii="Arial" w:hAnsi="Arial"/>
                <w:bCs/>
                <w:noProof/>
                <w:sz w:val="18"/>
                <w:lang w:eastAsia="en-GB"/>
              </w:rPr>
              <w:t>o</w:t>
            </w:r>
          </w:p>
        </w:tc>
      </w:tr>
      <w:tr w:rsidR="009D6863" w:rsidRPr="009D6863" w14:paraId="6BDAFE4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8C29D7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SupportedBandList1XRTT</w:t>
            </w:r>
          </w:p>
          <w:p w14:paraId="4D1EDEA1"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One entry corresponding to each supported CDMA2000 1xRTT band class</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4F938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122735B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B5AB786" w14:textId="77777777" w:rsidR="009D6863" w:rsidRPr="009D6863" w:rsidRDefault="009D6863" w:rsidP="009D6863">
            <w:pPr>
              <w:keepNext/>
              <w:keepLines/>
              <w:spacing w:after="0"/>
              <w:rPr>
                <w:rFonts w:ascii="Arial" w:hAnsi="Arial"/>
                <w:b/>
                <w:iCs/>
                <w:sz w:val="18"/>
                <w:lang w:eastAsia="en-GB"/>
              </w:rPr>
            </w:pPr>
            <w:r w:rsidRPr="009D6863">
              <w:rPr>
                <w:rFonts w:ascii="Arial" w:hAnsi="Arial"/>
                <w:b/>
                <w:i/>
                <w:iCs/>
                <w:noProof/>
                <w:sz w:val="18"/>
              </w:rPr>
              <w:t>SupportedBandListEUTRA</w:t>
            </w:r>
          </w:p>
          <w:p w14:paraId="723F6AB7"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Includes the supported E-UTRA bands. </w:t>
            </w:r>
            <w:r w:rsidRPr="009D6863">
              <w:rPr>
                <w:rFonts w:ascii="Arial" w:hAnsi="Arial"/>
                <w:iCs/>
                <w:sz w:val="18"/>
                <w:lang w:eastAsia="en-GB"/>
              </w:rPr>
              <w:t xml:space="preserve">This field shall include all bands which are indicated in </w:t>
            </w:r>
            <w:r w:rsidRPr="009D6863">
              <w:rPr>
                <w:rFonts w:ascii="Arial" w:hAnsi="Arial"/>
                <w:i/>
                <w:sz w:val="18"/>
                <w:lang w:eastAsia="en-GB"/>
              </w:rPr>
              <w:t>BandCombinationParameters</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5EDE2EC"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667177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43F630" w14:textId="77777777" w:rsidR="009D6863" w:rsidRPr="009D6863" w:rsidRDefault="009D6863" w:rsidP="009D6863">
            <w:pPr>
              <w:keepNext/>
              <w:keepLines/>
              <w:spacing w:after="0"/>
              <w:rPr>
                <w:rFonts w:ascii="Arial" w:hAnsi="Arial"/>
                <w:b/>
                <w:i/>
                <w:iCs/>
                <w:noProof/>
                <w:sz w:val="18"/>
              </w:rPr>
            </w:pPr>
            <w:r w:rsidRPr="009D6863">
              <w:rPr>
                <w:rFonts w:ascii="Arial" w:hAnsi="Arial"/>
                <w:b/>
                <w:i/>
                <w:iCs/>
                <w:noProof/>
                <w:sz w:val="18"/>
              </w:rPr>
              <w:t>SupportedBandListEUTRA-v9e0</w:t>
            </w:r>
            <w:r w:rsidRPr="009D6863">
              <w:rPr>
                <w:rFonts w:ascii="Arial" w:eastAsia="宋体" w:hAnsi="Arial"/>
                <w:b/>
                <w:i/>
                <w:iCs/>
                <w:noProof/>
                <w:sz w:val="18"/>
                <w:lang w:eastAsia="zh-CN"/>
              </w:rPr>
              <w:t xml:space="preserve">, </w:t>
            </w:r>
            <w:r w:rsidRPr="009D6863">
              <w:rPr>
                <w:rFonts w:ascii="Arial" w:hAnsi="Arial"/>
                <w:b/>
                <w:i/>
                <w:iCs/>
                <w:noProof/>
                <w:sz w:val="18"/>
              </w:rPr>
              <w:t>SupportedBandListEUTRA-v1250, SupportedBandListEUTRA-v1310, SupportedBandListEUTRA-v1320</w:t>
            </w:r>
          </w:p>
          <w:p w14:paraId="1B4840F8"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sz w:val="18"/>
                <w:lang w:eastAsia="en-GB"/>
              </w:rPr>
              <w:t xml:space="preserve">If included, the UE shall </w:t>
            </w:r>
            <w:r w:rsidRPr="009D6863">
              <w:rPr>
                <w:rFonts w:ascii="Arial" w:hAnsi="Arial"/>
                <w:sz w:val="18"/>
                <w:lang w:eastAsia="zh-CN"/>
              </w:rPr>
              <w:t xml:space="preserve">include the same number of entries, and listed in the same order, as in </w:t>
            </w:r>
            <w:r w:rsidRPr="009D6863">
              <w:rPr>
                <w:rFonts w:ascii="Arial" w:hAnsi="Arial"/>
                <w:i/>
                <w:sz w:val="18"/>
                <w:lang w:eastAsia="en-GB"/>
              </w:rPr>
              <w:t>supported</w:t>
            </w:r>
            <w:r w:rsidRPr="009D6863">
              <w:rPr>
                <w:rFonts w:ascii="Arial" w:hAnsi="Arial"/>
                <w:i/>
                <w:sz w:val="18"/>
                <w:lang w:eastAsia="zh-CN"/>
              </w:rPr>
              <w:t>Band</w:t>
            </w:r>
            <w:r w:rsidRPr="009D6863">
              <w:rPr>
                <w:rFonts w:ascii="Arial" w:hAnsi="Arial"/>
                <w:i/>
                <w:sz w:val="18"/>
                <w:lang w:eastAsia="en-GB"/>
              </w:rPr>
              <w:t>ListEUTRA</w:t>
            </w:r>
            <w:r w:rsidRPr="009D6863">
              <w:rPr>
                <w:rFonts w:ascii="Arial" w:hAnsi="Arial"/>
                <w:sz w:val="18"/>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3DF1200B"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3B0EF41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BFB34E7"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zh-TW"/>
              </w:rPr>
              <w:t>SupportedB</w:t>
            </w:r>
            <w:r w:rsidRPr="009D6863">
              <w:rPr>
                <w:rFonts w:ascii="Arial" w:hAnsi="Arial"/>
                <w:b/>
                <w:bCs/>
                <w:i/>
                <w:noProof/>
                <w:sz w:val="18"/>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0F293625"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N</w:t>
            </w:r>
            <w:r w:rsidRPr="009D6863">
              <w:rPr>
                <w:rFonts w:ascii="Arial" w:hAnsi="Arial"/>
                <w:bCs/>
                <w:noProof/>
                <w:sz w:val="18"/>
                <w:lang w:eastAsia="en-GB"/>
              </w:rPr>
              <w:t>o</w:t>
            </w:r>
          </w:p>
        </w:tc>
      </w:tr>
      <w:tr w:rsidR="009D6863" w:rsidRPr="009D6863" w14:paraId="6D5D2C9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B62D15"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SupportedBandListHRPD</w:t>
            </w:r>
          </w:p>
          <w:p w14:paraId="32EC509A"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One entry corresponding to each supported CDMA2000 HRPD band class</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DCF2D9"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35E4C5A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A83D0A8" w14:textId="77777777" w:rsidR="009D6863" w:rsidRPr="009D6863" w:rsidRDefault="009D6863" w:rsidP="009D6863">
            <w:pPr>
              <w:keepNext/>
              <w:keepLines/>
              <w:spacing w:after="0"/>
              <w:rPr>
                <w:rFonts w:ascii="Arial" w:hAnsi="Arial"/>
                <w:b/>
                <w:iCs/>
                <w:sz w:val="18"/>
                <w:lang w:eastAsia="en-GB"/>
              </w:rPr>
            </w:pPr>
            <w:r w:rsidRPr="009D6863">
              <w:rPr>
                <w:rFonts w:ascii="Arial" w:hAnsi="Arial"/>
                <w:b/>
                <w:i/>
                <w:iCs/>
                <w:noProof/>
                <w:sz w:val="18"/>
              </w:rPr>
              <w:t>SupportedBandListNR-SA</w:t>
            </w:r>
          </w:p>
          <w:p w14:paraId="1DE87B0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Includes the NR bands supported by the UE in NR-SA (for handover and redirection). The field is included in case the UE supports NR SA as specified in TS 38.331 [32] and not otherwise.</w:t>
            </w:r>
            <w:r w:rsidRPr="009D6863">
              <w:rPr>
                <w:rFonts w:ascii="Arial" w:hAnsi="Arial"/>
                <w:sz w:val="18"/>
                <w:lang w:eastAsia="zh-CN"/>
              </w:rPr>
              <w:t xml:space="preserve"> The presence of this field also indicates that the UE can perform both NR SS-RSRP and SS-RSRQ </w:t>
            </w:r>
            <w:r w:rsidRPr="009D6863">
              <w:rPr>
                <w:rFonts w:ascii="Arial" w:hAnsi="Arial"/>
                <w:sz w:val="18"/>
                <w:lang w:eastAsia="en-GB"/>
              </w:rPr>
              <w:t>measurement in the included NR band(s) as specified</w:t>
            </w:r>
            <w:r w:rsidRPr="009D6863">
              <w:rPr>
                <w:rFonts w:ascii="Arial" w:hAnsi="Arial"/>
                <w:sz w:val="18"/>
                <w:lang w:eastAsia="zh-CN"/>
              </w:rPr>
              <w:t xml:space="preserve"> in </w:t>
            </w:r>
            <w:r w:rsidRPr="009D6863">
              <w:rPr>
                <w:rFonts w:ascii="Arial" w:hAnsi="Arial"/>
                <w:sz w:val="18"/>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7AC36ACA"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511F0AC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47EDA9A" w14:textId="77777777" w:rsidR="009D6863" w:rsidRPr="009D6863" w:rsidRDefault="009D6863" w:rsidP="009D6863">
            <w:pPr>
              <w:keepNext/>
              <w:keepLines/>
              <w:spacing w:after="0"/>
              <w:rPr>
                <w:rFonts w:ascii="Arial" w:hAnsi="Arial"/>
                <w:b/>
                <w:iCs/>
                <w:sz w:val="18"/>
                <w:lang w:eastAsia="en-GB"/>
              </w:rPr>
            </w:pPr>
            <w:r w:rsidRPr="009D6863">
              <w:rPr>
                <w:rFonts w:ascii="Arial" w:hAnsi="Arial"/>
                <w:b/>
                <w:i/>
                <w:iCs/>
                <w:noProof/>
                <w:sz w:val="18"/>
              </w:rPr>
              <w:t>supportedBandListEN-DC</w:t>
            </w:r>
          </w:p>
          <w:p w14:paraId="31951E5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Includes the NR bands supported by the UE in (NG)EN-DC. The field is included in case the parameter </w:t>
            </w:r>
            <w:r w:rsidRPr="009D6863">
              <w:rPr>
                <w:rFonts w:ascii="Arial" w:hAnsi="Arial"/>
                <w:i/>
                <w:sz w:val="18"/>
                <w:lang w:eastAsia="x-none"/>
              </w:rPr>
              <w:t>en-DC</w:t>
            </w:r>
            <w:r w:rsidRPr="009D6863">
              <w:rPr>
                <w:rFonts w:ascii="Arial" w:hAnsi="Arial"/>
                <w:sz w:val="18"/>
                <w:lang w:eastAsia="x-none"/>
              </w:rPr>
              <w:t xml:space="preserve"> or </w:t>
            </w:r>
            <w:r w:rsidRPr="009D6863">
              <w:rPr>
                <w:rFonts w:ascii="Arial" w:hAnsi="Arial"/>
                <w:i/>
                <w:sz w:val="18"/>
                <w:lang w:eastAsia="x-none"/>
              </w:rPr>
              <w:t>ng-EN-DC</w:t>
            </w:r>
            <w:r w:rsidRPr="009D6863">
              <w:rPr>
                <w:rFonts w:ascii="Arial" w:hAnsi="Arial"/>
                <w:sz w:val="18"/>
                <w:lang w:eastAsia="x-none"/>
              </w:rPr>
              <w:t xml:space="preserve"> is present and set to </w:t>
            </w:r>
            <w:r w:rsidRPr="009D6863">
              <w:rPr>
                <w:rFonts w:ascii="Arial" w:hAnsi="Arial"/>
                <w:i/>
                <w:sz w:val="18"/>
                <w:lang w:eastAsia="x-none"/>
              </w:rPr>
              <w:t xml:space="preserve">supported </w:t>
            </w:r>
            <w:r w:rsidRPr="009D6863">
              <w:rPr>
                <w:rFonts w:ascii="Arial" w:hAnsi="Arial"/>
                <w:sz w:val="18"/>
                <w:lang w:eastAsia="x-none"/>
              </w:rPr>
              <w:t>and not otherwise</w:t>
            </w:r>
            <w:r w:rsidRPr="009D6863">
              <w:rPr>
                <w:rFonts w:ascii="Arial" w:hAnsi="Arial"/>
                <w:sz w:val="18"/>
                <w:lang w:eastAsia="en-GB"/>
              </w:rPr>
              <w:t>.</w:t>
            </w:r>
            <w:r w:rsidRPr="009D6863">
              <w:rPr>
                <w:rFonts w:ascii="Arial" w:hAnsi="Arial"/>
                <w:sz w:val="18"/>
                <w:lang w:eastAsia="zh-CN"/>
              </w:rPr>
              <w:t xml:space="preserve"> The presence of this field also indicates that the UE can perform both NR SS-RSRP and SS-RSRQ </w:t>
            </w:r>
            <w:r w:rsidRPr="009D6863">
              <w:rPr>
                <w:rFonts w:ascii="Arial" w:hAnsi="Arial"/>
                <w:sz w:val="18"/>
                <w:lang w:eastAsia="en-GB"/>
              </w:rPr>
              <w:t>measurement in the included NR band(s) as</w:t>
            </w:r>
            <w:r w:rsidRPr="009D6863">
              <w:rPr>
                <w:rFonts w:ascii="Arial" w:hAnsi="Arial"/>
                <w:sz w:val="18"/>
                <w:lang w:eastAsia="zh-CN"/>
              </w:rPr>
              <w:t xml:space="preserve"> specified in </w:t>
            </w:r>
            <w:r w:rsidRPr="009D6863">
              <w:rPr>
                <w:rFonts w:ascii="Arial" w:hAnsi="Arial"/>
                <w:sz w:val="18"/>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14:paraId="40BA9626"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3A192FF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EECEEAD"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supportedBandListWLAN</w:t>
            </w:r>
          </w:p>
          <w:p w14:paraId="528D24C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0BC906D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581842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350FA5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zh-TW"/>
              </w:rPr>
              <w:t>SupportedB</w:t>
            </w:r>
            <w:r w:rsidRPr="009D6863">
              <w:rPr>
                <w:rFonts w:ascii="Arial" w:hAnsi="Arial"/>
                <w:b/>
                <w:bCs/>
                <w:i/>
                <w:noProof/>
                <w:sz w:val="18"/>
                <w:lang w:eastAsia="en-GB"/>
              </w:rPr>
              <w:t>andUTRA-FDD</w:t>
            </w:r>
          </w:p>
          <w:p w14:paraId="04A14BAE"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UTRA band as defined in TS 25.101 [17]</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AE104CA"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48B0561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B7FD6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zh-TW"/>
              </w:rPr>
              <w:t>SupportedB</w:t>
            </w:r>
            <w:r w:rsidRPr="009D6863">
              <w:rPr>
                <w:rFonts w:ascii="Arial" w:hAnsi="Arial"/>
                <w:b/>
                <w:bCs/>
                <w:i/>
                <w:noProof/>
                <w:sz w:val="18"/>
                <w:lang w:eastAsia="en-GB"/>
              </w:rPr>
              <w:t>andUTRA-TDD128</w:t>
            </w:r>
          </w:p>
          <w:p w14:paraId="1180159C"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UTRA band as defined in TS 25.102 [18]</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C9AAF4"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1439A65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FE294B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zh-TW"/>
              </w:rPr>
              <w:t>SupportedB</w:t>
            </w:r>
            <w:r w:rsidRPr="009D6863">
              <w:rPr>
                <w:rFonts w:ascii="Arial" w:hAnsi="Arial"/>
                <w:b/>
                <w:bCs/>
                <w:i/>
                <w:noProof/>
                <w:sz w:val="18"/>
                <w:lang w:eastAsia="en-GB"/>
              </w:rPr>
              <w:t>andUTRA-TDD384</w:t>
            </w:r>
          </w:p>
          <w:p w14:paraId="22709982"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UTRA band as defined in TS 25.102 [18]</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BDE651"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0DA7286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2AE32B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zh-TW"/>
              </w:rPr>
              <w:t>SupportedB</w:t>
            </w:r>
            <w:r w:rsidRPr="009D6863">
              <w:rPr>
                <w:rFonts w:ascii="Arial" w:hAnsi="Arial"/>
                <w:b/>
                <w:bCs/>
                <w:i/>
                <w:noProof/>
                <w:sz w:val="18"/>
                <w:lang w:eastAsia="en-GB"/>
              </w:rPr>
              <w:t>andUTRA-TDD768</w:t>
            </w:r>
          </w:p>
          <w:p w14:paraId="6FDB6BCB"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UTRA band as defined in TS 25.102 [18]</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FC32D21"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2F6948C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14:paraId="60C6A47A" w14:textId="77777777" w:rsidR="009D6863" w:rsidRPr="009D6863" w:rsidRDefault="009D6863" w:rsidP="009D6863">
            <w:pPr>
              <w:keepNext/>
              <w:keepLines/>
              <w:spacing w:after="0"/>
              <w:rPr>
                <w:rFonts w:ascii="Arial" w:hAnsi="Arial"/>
                <w:b/>
                <w:i/>
                <w:iCs/>
                <w:sz w:val="18"/>
              </w:rPr>
            </w:pPr>
            <w:r w:rsidRPr="009D6863">
              <w:rPr>
                <w:rFonts w:ascii="Arial" w:hAnsi="Arial"/>
                <w:b/>
                <w:i/>
                <w:iCs/>
                <w:sz w:val="18"/>
              </w:rPr>
              <w:t>supportedBandwidthCombinationSet</w:t>
            </w:r>
          </w:p>
          <w:p w14:paraId="3FA0D614" w14:textId="77777777" w:rsidR="009D6863" w:rsidRPr="009D6863" w:rsidRDefault="009D6863" w:rsidP="009D6863">
            <w:pPr>
              <w:keepNext/>
              <w:keepLines/>
              <w:spacing w:after="0"/>
              <w:rPr>
                <w:rFonts w:ascii="Arial" w:hAnsi="Arial"/>
                <w:kern w:val="2"/>
                <w:sz w:val="18"/>
                <w:lang w:eastAsia="zh-CN"/>
              </w:rPr>
            </w:pPr>
            <w:r w:rsidRPr="009D6863">
              <w:rPr>
                <w:rFonts w:ascii="Arial" w:hAnsi="Arial"/>
                <w:kern w:val="2"/>
                <w:sz w:val="18"/>
                <w:lang w:eastAsia="zh-CN"/>
              </w:rPr>
              <w:t xml:space="preserve">The </w:t>
            </w:r>
            <w:r w:rsidRPr="009D6863">
              <w:rPr>
                <w:rFonts w:ascii="Arial" w:hAnsi="Arial"/>
                <w:i/>
                <w:kern w:val="2"/>
                <w:sz w:val="18"/>
                <w:lang w:eastAsia="zh-CN"/>
              </w:rPr>
              <w:t>supportedBandwidthCombinationSet</w:t>
            </w:r>
            <w:r w:rsidRPr="009D6863">
              <w:rPr>
                <w:rFonts w:ascii="Arial" w:hAnsi="Arial"/>
                <w:kern w:val="2"/>
                <w:sz w:val="18"/>
                <w:lang w:eastAsia="zh-CN"/>
              </w:rPr>
              <w:t xml:space="preserve"> indicated for a band combination is applicable to all bandwidth classes indicated by the UE in this band combination.</w:t>
            </w:r>
          </w:p>
          <w:p w14:paraId="18419D7A"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28430D7D"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594B4B1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19E85C"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supportedCellGrouping</w:t>
            </w:r>
          </w:p>
          <w:p w14:paraId="7DF40B1A"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This field indicates for which mapping of serving cells to cell groups (</w:t>
            </w:r>
            <w:r w:rsidRPr="009D6863">
              <w:rPr>
                <w:rFonts w:ascii="Arial" w:hAnsi="Arial"/>
                <w:sz w:val="18"/>
                <w:lang w:eastAsia="en-GB"/>
              </w:rPr>
              <w:t>i.e. MCG or SCG)</w:t>
            </w:r>
            <w:r w:rsidRPr="009D6863">
              <w:rPr>
                <w:rFonts w:ascii="Arial" w:hAnsi="Arial"/>
                <w:sz w:val="18"/>
                <w:lang w:eastAsia="ko-KR"/>
              </w:rPr>
              <w:t xml:space="preserve"> </w:t>
            </w:r>
            <w:r w:rsidRPr="009D6863">
              <w:rPr>
                <w:rFonts w:ascii="Arial" w:hAnsi="Arial"/>
                <w:sz w:val="18"/>
                <w:lang w:eastAsia="zh-CN"/>
              </w:rPr>
              <w:t xml:space="preserve">the UE supports asynchronous DC. This field is only present for a band combination with more than two </w:t>
            </w:r>
            <w:r w:rsidRPr="009D6863">
              <w:rPr>
                <w:rFonts w:ascii="Arial" w:hAnsi="Arial"/>
                <w:sz w:val="18"/>
                <w:lang w:eastAsia="en-GB"/>
              </w:rPr>
              <w:t xml:space="preserve">but less than six </w:t>
            </w:r>
            <w:r w:rsidRPr="009D6863">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9D6863">
              <w:rPr>
                <w:rFonts w:ascii="Arial" w:hAnsi="Arial"/>
                <w:sz w:val="18"/>
                <w:lang w:eastAsia="en-GB"/>
              </w:rPr>
              <w:t xml:space="preserve"> </w:t>
            </w:r>
            <w:r w:rsidRPr="009D6863">
              <w:rPr>
                <w:rFonts w:ascii="Arial" w:hAnsi="Arial"/>
                <w:sz w:val="18"/>
                <w:lang w:eastAsia="zh-CN"/>
              </w:rPr>
              <w:t xml:space="preserve">for the band combination. The bitmap size is selected based on the number of entries in the combinations, i.e., in case of three entries, the bitmap corresponding to </w:t>
            </w:r>
            <w:r w:rsidRPr="009D6863">
              <w:rPr>
                <w:rFonts w:ascii="Arial" w:hAnsi="Arial"/>
                <w:i/>
                <w:sz w:val="18"/>
                <w:lang w:eastAsia="zh-CN"/>
              </w:rPr>
              <w:t>threeEntries</w:t>
            </w:r>
            <w:r w:rsidRPr="009D6863">
              <w:rPr>
                <w:rFonts w:ascii="Arial" w:hAnsi="Arial"/>
                <w:sz w:val="18"/>
                <w:lang w:eastAsia="zh-CN"/>
              </w:rPr>
              <w:t xml:space="preserve"> is selected and so on.</w:t>
            </w:r>
          </w:p>
          <w:p w14:paraId="165AE40D"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9D6863">
              <w:rPr>
                <w:rFonts w:ascii="Arial" w:hAnsi="Arial"/>
                <w:sz w:val="18"/>
                <w:lang w:eastAsia="en-GB"/>
              </w:rPr>
              <w:t xml:space="preserve"> </w:t>
            </w:r>
            <w:r w:rsidRPr="009D6863">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7EB8716"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61AA31F4"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78B81C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8D5979" w14:textId="77777777" w:rsidR="009D6863" w:rsidRPr="009D6863" w:rsidRDefault="009D6863" w:rsidP="009D6863">
            <w:pPr>
              <w:keepNext/>
              <w:keepLines/>
              <w:spacing w:after="0"/>
              <w:rPr>
                <w:rFonts w:ascii="Arial" w:hAnsi="Arial"/>
                <w:b/>
                <w:i/>
                <w:iCs/>
                <w:sz w:val="18"/>
              </w:rPr>
            </w:pPr>
            <w:r w:rsidRPr="009D6863">
              <w:rPr>
                <w:rFonts w:ascii="Arial" w:hAnsi="Arial"/>
                <w:b/>
                <w:i/>
                <w:iCs/>
                <w:sz w:val="18"/>
              </w:rPr>
              <w:t>supportedCSI-Proc, sTTI-SupportedCSI-Proc</w:t>
            </w:r>
          </w:p>
          <w:p w14:paraId="21AE4ACE" w14:textId="77777777" w:rsidR="009D6863" w:rsidRPr="009D6863" w:rsidRDefault="009D6863" w:rsidP="009D6863">
            <w:pPr>
              <w:keepNext/>
              <w:keepLines/>
              <w:spacing w:after="0"/>
              <w:rPr>
                <w:rFonts w:ascii="Arial" w:hAnsi="Arial"/>
                <w:b/>
                <w:bCs/>
                <w:sz w:val="18"/>
              </w:rPr>
            </w:pPr>
            <w:r w:rsidRPr="009D6863">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9D6863">
              <w:rPr>
                <w:rFonts w:ascii="Arial" w:hAnsi="Arial"/>
                <w:i/>
                <w:sz w:val="18"/>
                <w:lang w:eastAsia="en-GB"/>
              </w:rPr>
              <w:t>BandParameters/STTI-SPT-BandParameters</w:t>
            </w:r>
            <w:r w:rsidRPr="009D6863">
              <w:rPr>
                <w:rFonts w:ascii="Arial" w:hAnsi="Arial"/>
                <w:sz w:val="18"/>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36787E21"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2AFE9FD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DFF1F5D" w14:textId="77777777" w:rsidR="009D6863" w:rsidRPr="009D6863" w:rsidRDefault="009D6863" w:rsidP="009D6863">
            <w:pPr>
              <w:keepNext/>
              <w:keepLines/>
              <w:spacing w:after="0"/>
              <w:rPr>
                <w:rFonts w:ascii="Arial" w:hAnsi="Arial"/>
                <w:b/>
                <w:i/>
                <w:iCs/>
                <w:sz w:val="18"/>
              </w:rPr>
            </w:pPr>
            <w:r w:rsidRPr="009D6863">
              <w:rPr>
                <w:rFonts w:ascii="Arial" w:hAnsi="Arial"/>
                <w:b/>
                <w:i/>
                <w:iCs/>
                <w:sz w:val="18"/>
              </w:rPr>
              <w:t>supportedCSI-Proc (in FeatureSetDL-PerCC)</w:t>
            </w:r>
          </w:p>
          <w:p w14:paraId="4F630BB9" w14:textId="77777777" w:rsidR="009D6863" w:rsidRPr="009D6863" w:rsidRDefault="009D6863" w:rsidP="009D6863">
            <w:pPr>
              <w:keepNext/>
              <w:keepLines/>
              <w:spacing w:after="0"/>
              <w:rPr>
                <w:rFonts w:ascii="Arial" w:hAnsi="Arial"/>
                <w:b/>
                <w:i/>
                <w:iCs/>
                <w:sz w:val="18"/>
              </w:rPr>
            </w:pPr>
            <w:r w:rsidRPr="009D6863">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25C5A95A"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30E8420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45B84C" w14:textId="77777777" w:rsidR="009D6863" w:rsidRPr="009D6863" w:rsidRDefault="009D6863" w:rsidP="009D6863">
            <w:pPr>
              <w:keepNext/>
              <w:keepLines/>
              <w:spacing w:after="0"/>
              <w:rPr>
                <w:rFonts w:ascii="Arial" w:hAnsi="Arial"/>
                <w:b/>
                <w:i/>
                <w:iCs/>
                <w:sz w:val="18"/>
              </w:rPr>
            </w:pPr>
            <w:r w:rsidRPr="009D6863">
              <w:rPr>
                <w:rFonts w:ascii="Arial" w:hAnsi="Arial"/>
                <w:b/>
                <w:i/>
                <w:iCs/>
                <w:sz w:val="18"/>
              </w:rPr>
              <w:t>supportedMIMO-CapabilityDL-MRDC (in FeatureSetDL-PerCC)</w:t>
            </w:r>
          </w:p>
          <w:p w14:paraId="5EBBE4E5" w14:textId="77777777" w:rsidR="009D6863" w:rsidRPr="009D6863" w:rsidRDefault="009D6863" w:rsidP="009D6863">
            <w:pPr>
              <w:keepNext/>
              <w:keepLines/>
              <w:spacing w:after="0"/>
              <w:rPr>
                <w:rFonts w:ascii="Arial" w:hAnsi="Arial"/>
                <w:b/>
                <w:i/>
                <w:iCs/>
                <w:sz w:val="18"/>
              </w:rPr>
            </w:pPr>
            <w:r w:rsidRPr="009D6863">
              <w:rPr>
                <w:rFonts w:ascii="Arial" w:hAnsi="Arial"/>
                <w:iCs/>
                <w:sz w:val="18"/>
              </w:rPr>
              <w:t xml:space="preserve">In </w:t>
            </w:r>
            <w:r w:rsidRPr="009D6863">
              <w:rPr>
                <w:rFonts w:ascii="Arial" w:hAnsi="Arial"/>
                <w:sz w:val="18"/>
                <w:lang w:eastAsia="en-GB"/>
              </w:rPr>
              <w:t>MR</w:t>
            </w:r>
            <w:r w:rsidRPr="009D6863">
              <w:rPr>
                <w:rFonts w:ascii="Arial" w:hAnsi="Arial"/>
                <w:iCs/>
                <w:sz w:val="18"/>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69490240"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4ECEB6A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9397B74"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supportedNAICS-2CRS-AP</w:t>
            </w:r>
          </w:p>
          <w:p w14:paraId="0D41EF7B"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 xml:space="preserve">If included, the UE supports NAICS for the band combination. The UE shall include a bitmap of the same length, and in the same order, as in </w:t>
            </w:r>
            <w:r w:rsidRPr="009D6863">
              <w:rPr>
                <w:rFonts w:ascii="Arial" w:hAnsi="Arial"/>
                <w:i/>
                <w:sz w:val="18"/>
                <w:lang w:eastAsia="en-GB"/>
              </w:rPr>
              <w:t xml:space="preserve">naics-Capability-List, </w:t>
            </w:r>
            <w:r w:rsidRPr="009D6863">
              <w:rPr>
                <w:rFonts w:ascii="Arial" w:hAnsi="Arial"/>
                <w:sz w:val="18"/>
                <w:lang w:eastAsia="en-GB"/>
              </w:rPr>
              <w:t>to indicate 2 CRS AP NAICS capability of the band combination. The first/ leftmost bit points to the first entry of</w:t>
            </w:r>
            <w:r w:rsidRPr="009D6863">
              <w:rPr>
                <w:rFonts w:ascii="Arial" w:hAnsi="Arial"/>
                <w:i/>
                <w:sz w:val="18"/>
                <w:lang w:eastAsia="en-GB"/>
              </w:rPr>
              <w:t xml:space="preserve"> naics-Capability-List</w:t>
            </w:r>
            <w:r w:rsidRPr="009D6863">
              <w:rPr>
                <w:rFonts w:ascii="Arial" w:hAnsi="Arial"/>
                <w:sz w:val="18"/>
                <w:lang w:eastAsia="en-GB"/>
              </w:rPr>
              <w:t>, the second bit points to the second entry of</w:t>
            </w:r>
            <w:r w:rsidRPr="009D6863">
              <w:rPr>
                <w:rFonts w:ascii="Arial" w:hAnsi="Arial"/>
                <w:i/>
                <w:sz w:val="18"/>
                <w:lang w:eastAsia="en-GB"/>
              </w:rPr>
              <w:t xml:space="preserve"> naics-Capability-List</w:t>
            </w:r>
            <w:r w:rsidRPr="009D6863">
              <w:rPr>
                <w:rFonts w:ascii="Arial" w:hAnsi="Arial"/>
                <w:sz w:val="18"/>
                <w:lang w:eastAsia="en-GB"/>
              </w:rPr>
              <w:t>, and so on.</w:t>
            </w:r>
          </w:p>
          <w:p w14:paraId="358CE919" w14:textId="77777777" w:rsidR="009D6863" w:rsidRPr="009D6863" w:rsidRDefault="009D6863" w:rsidP="009D6863">
            <w:pPr>
              <w:keepNext/>
              <w:keepLines/>
              <w:spacing w:after="0"/>
              <w:rPr>
                <w:rFonts w:ascii="Arial" w:eastAsia="宋体" w:hAnsi="Arial"/>
                <w:b/>
                <w:bCs/>
                <w:sz w:val="18"/>
                <w:lang w:eastAsia="zh-CN"/>
              </w:rPr>
            </w:pPr>
            <w:r w:rsidRPr="009D6863">
              <w:rPr>
                <w:rFonts w:ascii="Arial" w:hAnsi="Arial"/>
                <w:sz w:val="18"/>
                <w:lang w:eastAsia="en-GB"/>
              </w:rPr>
              <w:t>For band combinations with a single component carrier, UE is only allowed to indicate {</w:t>
            </w:r>
            <w:r w:rsidRPr="009D6863">
              <w:rPr>
                <w:rFonts w:ascii="Arial" w:eastAsia="宋体" w:hAnsi="Arial"/>
                <w:i/>
                <w:sz w:val="18"/>
                <w:lang w:eastAsia="zh-CN"/>
              </w:rPr>
              <w:t>numberOfNAICS-CapableCC</w:t>
            </w:r>
            <w:r w:rsidRPr="009D6863">
              <w:rPr>
                <w:rFonts w:ascii="Arial" w:eastAsia="宋体" w:hAnsi="Arial"/>
                <w:sz w:val="18"/>
                <w:lang w:eastAsia="zh-CN"/>
              </w:rPr>
              <w:t xml:space="preserve">, </w:t>
            </w:r>
            <w:r w:rsidRPr="009D6863">
              <w:rPr>
                <w:rFonts w:ascii="Arial" w:hAnsi="Arial"/>
                <w:i/>
                <w:sz w:val="18"/>
                <w:lang w:eastAsia="en-GB"/>
              </w:rPr>
              <w:t>numberOfAggregatedPRB</w:t>
            </w:r>
            <w:r w:rsidRPr="009D6863">
              <w:rPr>
                <w:rFonts w:ascii="Arial" w:hAnsi="Arial"/>
                <w:sz w:val="18"/>
                <w:lang w:eastAsia="en-GB"/>
              </w:rPr>
              <w:t>}</w:t>
            </w:r>
            <w:r w:rsidRPr="009D6863">
              <w:rPr>
                <w:rFonts w:ascii="Arial" w:eastAsia="宋体" w:hAnsi="Arial"/>
                <w:sz w:val="18"/>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9D72C62"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100E303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429CC1"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supportedOperatorDic</w:t>
            </w:r>
          </w:p>
          <w:p w14:paraId="758481C2"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zh-CN"/>
              </w:rPr>
              <w:t xml:space="preserve">Indicates whether the UE supports operator defined dictionary. If UE supports operator defined dictionary, the UE shall report </w:t>
            </w:r>
            <w:r w:rsidRPr="009D6863">
              <w:rPr>
                <w:rFonts w:ascii="Arial" w:hAnsi="Arial"/>
                <w:i/>
                <w:sz w:val="18"/>
                <w:lang w:eastAsia="zh-CN"/>
              </w:rPr>
              <w:t xml:space="preserve">versionOfDictionary </w:t>
            </w:r>
            <w:r w:rsidRPr="009D6863">
              <w:rPr>
                <w:rFonts w:ascii="Arial" w:hAnsi="Arial"/>
                <w:sz w:val="18"/>
                <w:lang w:eastAsia="zh-CN"/>
              </w:rPr>
              <w:t xml:space="preserve">and </w:t>
            </w:r>
            <w:r w:rsidRPr="009D6863">
              <w:rPr>
                <w:rFonts w:ascii="Arial" w:hAnsi="Arial"/>
                <w:i/>
                <w:sz w:val="18"/>
                <w:lang w:eastAsia="zh-CN"/>
              </w:rPr>
              <w:t>associatedPLMN-ID</w:t>
            </w:r>
            <w:r w:rsidRPr="009D6863">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9D6863">
              <w:rPr>
                <w:rFonts w:ascii="Arial" w:hAnsi="Arial"/>
                <w:i/>
                <w:sz w:val="18"/>
                <w:lang w:eastAsia="zh-CN"/>
              </w:rPr>
              <w:t>associatedPLMN-ID</w:t>
            </w:r>
            <w:r w:rsidRPr="009D6863">
              <w:rPr>
                <w:rFonts w:ascii="Arial" w:hAnsi="Arial"/>
                <w:sz w:val="18"/>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7772F42C"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CN"/>
              </w:rPr>
              <w:t>-</w:t>
            </w:r>
          </w:p>
        </w:tc>
      </w:tr>
      <w:tr w:rsidR="009D6863" w:rsidRPr="009D6863" w14:paraId="72F0770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5BE3E1" w14:textId="77777777" w:rsidR="009D6863" w:rsidRPr="009D6863" w:rsidRDefault="009D6863" w:rsidP="009D6863">
            <w:pPr>
              <w:keepNext/>
              <w:keepLines/>
              <w:spacing w:after="0"/>
              <w:rPr>
                <w:rFonts w:ascii="Arial" w:hAnsi="Arial"/>
                <w:b/>
                <w:i/>
                <w:iCs/>
                <w:sz w:val="18"/>
              </w:rPr>
            </w:pPr>
            <w:r w:rsidRPr="009D6863">
              <w:rPr>
                <w:rFonts w:ascii="Arial" w:hAnsi="Arial"/>
                <w:b/>
                <w:i/>
                <w:iCs/>
                <w:sz w:val="18"/>
              </w:rPr>
              <w:t>supportRohcContextContinue</w:t>
            </w:r>
          </w:p>
          <w:p w14:paraId="5F41EFED" w14:textId="77777777" w:rsidR="009D6863" w:rsidRPr="009D6863" w:rsidRDefault="009D6863" w:rsidP="009D6863">
            <w:pPr>
              <w:keepNext/>
              <w:keepLines/>
              <w:spacing w:after="0"/>
              <w:rPr>
                <w:rFonts w:ascii="Arial" w:hAnsi="Arial"/>
                <w:i/>
                <w:iCs/>
                <w:sz w:val="18"/>
              </w:rPr>
            </w:pPr>
            <w:r w:rsidRPr="009D6863">
              <w:rPr>
                <w:rFonts w:ascii="Arial" w:hAnsi="Arial"/>
                <w:sz w:val="18"/>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7F9E31FB"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45BD95C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13F3C9"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supportedROHC-Profiles</w:t>
            </w:r>
          </w:p>
          <w:p w14:paraId="2E7C1334"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68F979AB"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1AD4A8A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27A20D"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supportedUplinkOnlyROHC-Profiles</w:t>
            </w:r>
          </w:p>
          <w:p w14:paraId="2C808D63"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5ABCDF70"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494EF84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57B848"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supportedStandardDic</w:t>
            </w:r>
          </w:p>
          <w:p w14:paraId="1F458E48"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A7017D4"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6603BCB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597BAF1"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supportedUDC</w:t>
            </w:r>
          </w:p>
          <w:p w14:paraId="58EBB91E"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6629A09E"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0E0AD56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6C9BB7" w14:textId="77777777" w:rsidR="009D6863" w:rsidRPr="009D6863" w:rsidRDefault="009D6863" w:rsidP="009D6863">
            <w:pPr>
              <w:keepNext/>
              <w:keepLines/>
              <w:spacing w:after="0"/>
              <w:rPr>
                <w:rFonts w:ascii="Arial" w:hAnsi="Arial"/>
                <w:b/>
                <w:i/>
                <w:iCs/>
                <w:sz w:val="18"/>
              </w:rPr>
            </w:pPr>
            <w:r w:rsidRPr="009D6863">
              <w:rPr>
                <w:rFonts w:ascii="Arial" w:hAnsi="Arial"/>
                <w:b/>
                <w:i/>
                <w:iCs/>
                <w:sz w:val="18"/>
              </w:rPr>
              <w:t>tdd-SpecialSubframe</w:t>
            </w:r>
          </w:p>
          <w:p w14:paraId="399E9B64" w14:textId="77777777" w:rsidR="009D6863" w:rsidRPr="009D6863" w:rsidRDefault="009D6863" w:rsidP="009D6863">
            <w:pPr>
              <w:keepNext/>
              <w:keepLines/>
              <w:spacing w:after="0"/>
              <w:rPr>
                <w:rFonts w:ascii="Arial" w:hAnsi="Arial"/>
                <w:i/>
                <w:iCs/>
                <w:sz w:val="18"/>
              </w:rPr>
            </w:pPr>
            <w:r w:rsidRPr="009D6863">
              <w:rPr>
                <w:rFonts w:ascii="Arial" w:hAnsi="Arial"/>
                <w:sz w:val="18"/>
                <w:lang w:eastAsia="en-GB"/>
              </w:rPr>
              <w:t xml:space="preserve">Indicates whether the UE supports TDD special subframe defined in TS 36.211 [21]. A UE shall indicate </w:t>
            </w:r>
            <w:r w:rsidRPr="009D6863">
              <w:rPr>
                <w:rFonts w:ascii="Arial" w:hAnsi="Arial"/>
                <w:i/>
                <w:sz w:val="18"/>
                <w:lang w:eastAsia="en-GB"/>
              </w:rPr>
              <w:t>tdd-SpecialSubframe-r11</w:t>
            </w:r>
            <w:r w:rsidRPr="009D6863">
              <w:rPr>
                <w:rFonts w:ascii="Arial" w:hAnsi="Arial"/>
                <w:sz w:val="18"/>
                <w:lang w:eastAsia="en-GB"/>
              </w:rPr>
              <w:t xml:space="preserve"> if it supports the TDD special subframes ssp7 and ssp9. A UE shall indicate </w:t>
            </w:r>
            <w:r w:rsidRPr="009D6863">
              <w:rPr>
                <w:rFonts w:ascii="Arial" w:hAnsi="Arial"/>
                <w:i/>
                <w:sz w:val="18"/>
                <w:lang w:eastAsia="en-GB"/>
              </w:rPr>
              <w:t>tdd-SpecialSubframe-r14</w:t>
            </w:r>
            <w:r w:rsidRPr="009D6863">
              <w:rPr>
                <w:rFonts w:ascii="Arial" w:hAnsi="Arial"/>
                <w:sz w:val="18"/>
                <w:lang w:eastAsia="en-GB"/>
              </w:rPr>
              <w:t xml:space="preserve"> if it supports the TDD special subframe ssp10,</w:t>
            </w:r>
            <w:r w:rsidRPr="009D6863">
              <w:rPr>
                <w:rFonts w:ascii="Arial" w:hAnsi="Arial"/>
                <w:sz w:val="18"/>
                <w:lang w:eastAsia="x-none"/>
              </w:rPr>
              <w:t xml:space="preserve"> except when </w:t>
            </w:r>
            <w:r w:rsidRPr="009D6863">
              <w:rPr>
                <w:rFonts w:ascii="Arial" w:hAnsi="Arial"/>
                <w:i/>
                <w:sz w:val="18"/>
                <w:lang w:eastAsia="x-none"/>
              </w:rPr>
              <w:t>ssp10-TDD-Only-r14</w:t>
            </w:r>
            <w:r w:rsidRPr="009D6863">
              <w:rPr>
                <w:rFonts w:ascii="Arial" w:hAnsi="Arial"/>
                <w:sz w:val="18"/>
                <w:lang w:eastAsia="x-none"/>
              </w:rPr>
              <w:t xml:space="preserve"> is included</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BC11FD"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Yes</w:t>
            </w:r>
          </w:p>
        </w:tc>
      </w:tr>
      <w:tr w:rsidR="009D6863" w:rsidRPr="009D6863" w14:paraId="02CD09C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0A996A0" w14:textId="77777777" w:rsidR="009D6863" w:rsidRPr="009D6863" w:rsidRDefault="009D6863" w:rsidP="009D6863">
            <w:pPr>
              <w:keepNext/>
              <w:keepLines/>
              <w:spacing w:after="0"/>
              <w:rPr>
                <w:rFonts w:ascii="Arial" w:hAnsi="Arial" w:cs="Arial"/>
                <w:b/>
                <w:bCs/>
                <w:i/>
                <w:noProof/>
                <w:sz w:val="18"/>
                <w:szCs w:val="18"/>
                <w:lang w:eastAsia="zh-CN"/>
              </w:rPr>
            </w:pPr>
            <w:r w:rsidRPr="009D6863">
              <w:rPr>
                <w:rFonts w:ascii="Arial" w:hAnsi="Arial" w:cs="Arial"/>
                <w:b/>
                <w:bCs/>
                <w:i/>
                <w:noProof/>
                <w:sz w:val="18"/>
                <w:szCs w:val="18"/>
              </w:rPr>
              <w:t>tdd-FDD-CA-PCellDuplex</w:t>
            </w:r>
          </w:p>
          <w:p w14:paraId="15045989" w14:textId="77777777" w:rsidR="009D6863" w:rsidRPr="009D6863" w:rsidRDefault="009D6863" w:rsidP="009D6863">
            <w:pPr>
              <w:keepNext/>
              <w:keepLines/>
              <w:spacing w:after="0"/>
              <w:rPr>
                <w:rFonts w:ascii="Arial" w:hAnsi="Arial"/>
                <w:i/>
                <w:iCs/>
                <w:sz w:val="18"/>
              </w:rPr>
            </w:pPr>
            <w:r w:rsidRPr="009D6863">
              <w:rPr>
                <w:rFonts w:ascii="Arial" w:hAnsi="Arial"/>
                <w:bCs/>
                <w:noProof/>
                <w:sz w:val="18"/>
                <w:lang w:eastAsia="zh-CN"/>
              </w:rPr>
              <w:t xml:space="preserve">The presence of this field </w:t>
            </w:r>
            <w:r w:rsidRPr="009D6863">
              <w:rPr>
                <w:rFonts w:ascii="Arial" w:hAnsi="Arial"/>
                <w:noProof/>
                <w:sz w:val="18"/>
                <w:lang w:eastAsia="zh-CN"/>
              </w:rPr>
              <w:t>i</w:t>
            </w:r>
            <w:r w:rsidRPr="009D6863">
              <w:rPr>
                <w:rFonts w:ascii="Arial" w:hAnsi="Arial"/>
                <w:bCs/>
                <w:noProof/>
                <w:sz w:val="18"/>
                <w:lang w:eastAsia="zh-CN"/>
              </w:rPr>
              <w:t xml:space="preserve">ndicates </w:t>
            </w:r>
            <w:r w:rsidRPr="009D6863">
              <w:rPr>
                <w:rFonts w:ascii="Arial" w:hAnsi="Arial"/>
                <w:noProof/>
                <w:sz w:val="18"/>
                <w:lang w:eastAsia="zh-CN"/>
              </w:rPr>
              <w:t>that</w:t>
            </w:r>
            <w:r w:rsidRPr="009D6863">
              <w:rPr>
                <w:rFonts w:ascii="Arial" w:hAnsi="Arial"/>
                <w:bCs/>
                <w:noProof/>
                <w:sz w:val="18"/>
                <w:lang w:eastAsia="zh-CN"/>
              </w:rPr>
              <w:t xml:space="preserve"> the UE supports TDD/FDD CA in any supported band combination including at least one FDD band </w:t>
            </w:r>
            <w:r w:rsidRPr="009D6863">
              <w:rPr>
                <w:rFonts w:ascii="Arial" w:hAnsi="Arial"/>
                <w:noProof/>
                <w:sz w:val="18"/>
                <w:lang w:eastAsia="zh-CN"/>
              </w:rPr>
              <w:t xml:space="preserve">with </w:t>
            </w:r>
            <w:r w:rsidRPr="009D6863">
              <w:rPr>
                <w:rFonts w:ascii="Arial" w:hAnsi="Arial"/>
                <w:i/>
                <w:noProof/>
                <w:sz w:val="18"/>
                <w:lang w:eastAsia="zh-CN"/>
              </w:rPr>
              <w:t>bandParametersUL</w:t>
            </w:r>
            <w:r w:rsidRPr="009D6863">
              <w:rPr>
                <w:rFonts w:ascii="Arial" w:hAnsi="Arial"/>
                <w:bCs/>
                <w:noProof/>
                <w:sz w:val="18"/>
                <w:lang w:eastAsia="zh-CN"/>
              </w:rPr>
              <w:t xml:space="preserve"> and at least one TDD band</w:t>
            </w:r>
            <w:r w:rsidRPr="009D6863">
              <w:rPr>
                <w:rFonts w:ascii="Arial" w:hAnsi="Arial"/>
                <w:noProof/>
                <w:sz w:val="18"/>
                <w:lang w:eastAsia="zh-CN"/>
              </w:rPr>
              <w:t xml:space="preserve"> with </w:t>
            </w:r>
            <w:r w:rsidRPr="009D6863">
              <w:rPr>
                <w:rFonts w:ascii="Arial" w:hAnsi="Arial"/>
                <w:i/>
                <w:noProof/>
                <w:sz w:val="18"/>
                <w:lang w:eastAsia="zh-CN"/>
              </w:rPr>
              <w:t>bandParametersUL</w:t>
            </w:r>
            <w:r w:rsidRPr="009D6863">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9D6863">
              <w:rPr>
                <w:rFonts w:ascii="Arial" w:hAnsi="Arial"/>
                <w:sz w:val="18"/>
                <w:lang w:eastAsia="en-GB"/>
              </w:rPr>
              <w:t xml:space="preserve">with </w:t>
            </w:r>
            <w:r w:rsidRPr="009D6863">
              <w:rPr>
                <w:rFonts w:ascii="Arial" w:hAnsi="Arial"/>
                <w:i/>
                <w:sz w:val="18"/>
                <w:lang w:eastAsia="en-GB"/>
              </w:rPr>
              <w:t>bandParametersUL</w:t>
            </w:r>
            <w:r w:rsidRPr="009D6863">
              <w:rPr>
                <w:rFonts w:ascii="Arial" w:hAnsi="Arial"/>
                <w:noProof/>
                <w:sz w:val="18"/>
                <w:lang w:eastAsia="zh-CN"/>
              </w:rPr>
              <w:t xml:space="preserve"> </w:t>
            </w:r>
            <w:r w:rsidRPr="009D6863">
              <w:rPr>
                <w:rFonts w:ascii="Arial" w:hAnsi="Arial"/>
                <w:bCs/>
                <w:noProof/>
                <w:sz w:val="18"/>
                <w:lang w:eastAsia="zh-CN"/>
              </w:rPr>
              <w:t>and at least one TDD band</w:t>
            </w:r>
            <w:r w:rsidRPr="009D6863">
              <w:rPr>
                <w:rFonts w:ascii="Arial" w:hAnsi="Arial"/>
                <w:sz w:val="18"/>
                <w:lang w:eastAsia="en-GB"/>
              </w:rPr>
              <w:t xml:space="preserve"> with </w:t>
            </w:r>
            <w:r w:rsidRPr="009D6863">
              <w:rPr>
                <w:rFonts w:ascii="Arial" w:hAnsi="Arial"/>
                <w:i/>
                <w:sz w:val="18"/>
                <w:lang w:eastAsia="en-GB"/>
              </w:rPr>
              <w:t>bandParametersUL</w:t>
            </w:r>
            <w:r w:rsidRPr="009D6863">
              <w:rPr>
                <w:rFonts w:ascii="Arial" w:hAnsi="Arial"/>
                <w:bCs/>
                <w:noProof/>
                <w:sz w:val="18"/>
                <w:lang w:eastAsia="zh-CN"/>
              </w:rPr>
              <w:t xml:space="preserve">. If this field is included, the UE shall set at least one of the bits as "1". </w:t>
            </w:r>
            <w:r w:rsidRPr="009D6863">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2EB9557"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No</w:t>
            </w:r>
          </w:p>
        </w:tc>
      </w:tr>
      <w:tr w:rsidR="009D6863" w:rsidRPr="009D6863" w14:paraId="37CD014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FC71E8" w14:textId="77777777" w:rsidR="009D6863" w:rsidRPr="009D6863" w:rsidRDefault="009D6863" w:rsidP="009D6863">
            <w:pPr>
              <w:keepNext/>
              <w:keepLines/>
              <w:spacing w:after="0"/>
              <w:rPr>
                <w:rFonts w:ascii="Arial" w:hAnsi="Arial"/>
                <w:noProof/>
                <w:sz w:val="18"/>
              </w:rPr>
            </w:pPr>
            <w:r w:rsidRPr="009D6863">
              <w:rPr>
                <w:rFonts w:ascii="Arial" w:hAnsi="Arial"/>
                <w:b/>
                <w:i/>
                <w:noProof/>
                <w:sz w:val="18"/>
              </w:rPr>
              <w:t>tdd-TTI-Bundling</w:t>
            </w:r>
          </w:p>
          <w:p w14:paraId="05AA92A0" w14:textId="77777777" w:rsidR="009D6863" w:rsidRPr="009D6863" w:rsidRDefault="009D6863" w:rsidP="009D6863">
            <w:pPr>
              <w:keepNext/>
              <w:keepLines/>
              <w:spacing w:after="0"/>
              <w:rPr>
                <w:rFonts w:ascii="Arial" w:hAnsi="Arial"/>
                <w:noProof/>
                <w:sz w:val="18"/>
              </w:rPr>
            </w:pPr>
            <w:r w:rsidRPr="009D6863">
              <w:rPr>
                <w:rFonts w:ascii="Arial" w:hAnsi="Arial"/>
                <w:noProof/>
                <w:sz w:val="18"/>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9D6863">
              <w:rPr>
                <w:rFonts w:ascii="Arial" w:hAnsi="Arial"/>
                <w:i/>
                <w:noProof/>
                <w:sz w:val="18"/>
              </w:rPr>
              <w:t>tdd-SpecialSubframe-r14</w:t>
            </w:r>
            <w:r w:rsidRPr="009D6863">
              <w:rPr>
                <w:rFonts w:ascii="Arial" w:hAnsi="Arial"/>
                <w:noProof/>
                <w:sz w:val="18"/>
              </w:rPr>
              <w:t xml:space="preserve"> or </w:t>
            </w:r>
            <w:r w:rsidRPr="009D6863">
              <w:rPr>
                <w:rFonts w:ascii="Arial" w:hAnsi="Arial"/>
                <w:i/>
                <w:sz w:val="18"/>
                <w:lang w:eastAsia="x-none"/>
              </w:rPr>
              <w:t>ssp10-TDD-Only-r14</w:t>
            </w:r>
            <w:r w:rsidRPr="009D6863">
              <w:rPr>
                <w:rFonts w:ascii="Arial" w:hAnsi="Arial"/>
                <w:sz w:val="18"/>
                <w:lang w:eastAsia="x-none"/>
              </w:rPr>
              <w:t xml:space="preserve"> </w:t>
            </w:r>
            <w:r w:rsidRPr="009D6863">
              <w:rPr>
                <w:rFonts w:ascii="Arial" w:hAnsi="Arial"/>
                <w:noProof/>
                <w:sz w:val="18"/>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7BC7B739" w14:textId="77777777" w:rsidR="009D6863" w:rsidRPr="009D6863" w:rsidRDefault="009D6863" w:rsidP="009D6863">
            <w:pPr>
              <w:keepNext/>
              <w:keepLines/>
              <w:spacing w:after="0"/>
              <w:jc w:val="center"/>
              <w:rPr>
                <w:rFonts w:ascii="Arial" w:hAnsi="Arial"/>
                <w:noProof/>
                <w:sz w:val="18"/>
              </w:rPr>
            </w:pPr>
            <w:r w:rsidRPr="009D6863">
              <w:rPr>
                <w:rFonts w:ascii="Arial" w:hAnsi="Arial"/>
                <w:noProof/>
                <w:sz w:val="18"/>
              </w:rPr>
              <w:t>Yes</w:t>
            </w:r>
          </w:p>
        </w:tc>
      </w:tr>
      <w:tr w:rsidR="009D6863" w:rsidRPr="009D6863" w14:paraId="1E0F083F" w14:textId="77777777" w:rsidTr="00DF2DDF">
        <w:trPr>
          <w:cantSplit/>
        </w:trPr>
        <w:tc>
          <w:tcPr>
            <w:tcW w:w="7789" w:type="dxa"/>
            <w:gridSpan w:val="2"/>
          </w:tcPr>
          <w:p w14:paraId="4EB65569"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timeReferenceProvision</w:t>
            </w:r>
          </w:p>
          <w:p w14:paraId="43F77077"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Cs/>
                <w:noProof/>
                <w:sz w:val="18"/>
                <w:lang w:eastAsia="zh-CN"/>
              </w:rPr>
              <w:t xml:space="preserve">Indicates whether the UE supports provision of time reference in </w:t>
            </w:r>
            <w:r w:rsidRPr="009D6863">
              <w:rPr>
                <w:rFonts w:ascii="Arial" w:hAnsi="Arial"/>
                <w:i/>
                <w:sz w:val="18"/>
                <w:lang w:eastAsia="en-GB"/>
              </w:rPr>
              <w:t>DLInformationTransfer</w:t>
            </w:r>
            <w:r w:rsidRPr="009D6863">
              <w:rPr>
                <w:rFonts w:ascii="Arial" w:hAnsi="Arial"/>
                <w:bCs/>
                <w:noProof/>
                <w:sz w:val="18"/>
                <w:lang w:eastAsia="zh-CN"/>
              </w:rPr>
              <w:t xml:space="preserve"> message.</w:t>
            </w:r>
          </w:p>
        </w:tc>
        <w:tc>
          <w:tcPr>
            <w:tcW w:w="861" w:type="dxa"/>
            <w:gridSpan w:val="2"/>
          </w:tcPr>
          <w:p w14:paraId="06A25E79"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2C89197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1BC2CE2" w14:textId="77777777" w:rsidR="009D6863" w:rsidRPr="009D6863" w:rsidRDefault="009D6863" w:rsidP="009D6863">
            <w:pPr>
              <w:keepNext/>
              <w:keepLines/>
              <w:spacing w:after="0"/>
              <w:rPr>
                <w:rFonts w:ascii="Arial" w:hAnsi="Arial"/>
                <w:b/>
                <w:i/>
                <w:iCs/>
                <w:sz w:val="18"/>
                <w:lang w:eastAsia="zh-CN"/>
              </w:rPr>
            </w:pPr>
            <w:r w:rsidRPr="009D6863">
              <w:rPr>
                <w:rFonts w:ascii="Arial" w:hAnsi="Arial"/>
                <w:b/>
                <w:i/>
                <w:iCs/>
                <w:sz w:val="18"/>
              </w:rPr>
              <w:t>timerT312</w:t>
            </w:r>
          </w:p>
          <w:p w14:paraId="6B12A55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sz w:val="18"/>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455D6F71"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No</w:t>
            </w:r>
          </w:p>
        </w:tc>
      </w:tr>
      <w:tr w:rsidR="009D6863" w:rsidRPr="009D6863" w14:paraId="20E1E409" w14:textId="77777777" w:rsidTr="00DF2DDF">
        <w:tc>
          <w:tcPr>
            <w:tcW w:w="7774" w:type="dxa"/>
            <w:tcBorders>
              <w:top w:val="single" w:sz="4" w:space="0" w:color="808080"/>
              <w:left w:val="single" w:sz="4" w:space="0" w:color="808080"/>
              <w:bottom w:val="single" w:sz="4" w:space="0" w:color="808080"/>
              <w:right w:val="single" w:sz="4" w:space="0" w:color="808080"/>
            </w:tcBorders>
          </w:tcPr>
          <w:p w14:paraId="22A3CFA4"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tm5-FDD</w:t>
            </w:r>
          </w:p>
          <w:p w14:paraId="01618A64" w14:textId="77777777" w:rsidR="009D6863" w:rsidRPr="009D6863" w:rsidRDefault="009D6863" w:rsidP="009D6863">
            <w:pPr>
              <w:keepNext/>
              <w:keepLines/>
              <w:spacing w:after="0"/>
              <w:rPr>
                <w:rFonts w:ascii="Arial" w:hAnsi="Arial"/>
                <w:iCs/>
                <w:sz w:val="18"/>
                <w:lang w:eastAsia="en-GB"/>
              </w:rPr>
            </w:pPr>
            <w:r w:rsidRPr="009D6863">
              <w:rPr>
                <w:rFonts w:ascii="Arial" w:hAnsi="Arial"/>
                <w:iCs/>
                <w:sz w:val="18"/>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1606E091"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1CB70C60" w14:textId="77777777" w:rsidTr="00DF2DDF">
        <w:tc>
          <w:tcPr>
            <w:tcW w:w="7774" w:type="dxa"/>
            <w:tcBorders>
              <w:top w:val="single" w:sz="4" w:space="0" w:color="808080"/>
              <w:left w:val="single" w:sz="4" w:space="0" w:color="808080"/>
              <w:bottom w:val="single" w:sz="4" w:space="0" w:color="808080"/>
              <w:right w:val="single" w:sz="4" w:space="0" w:color="808080"/>
            </w:tcBorders>
          </w:tcPr>
          <w:p w14:paraId="14F5E595"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tm5-TDD</w:t>
            </w:r>
          </w:p>
          <w:p w14:paraId="387538B8" w14:textId="77777777" w:rsidR="009D6863" w:rsidRPr="009D6863" w:rsidRDefault="009D6863" w:rsidP="009D6863">
            <w:pPr>
              <w:keepNext/>
              <w:keepLines/>
              <w:spacing w:after="0"/>
              <w:rPr>
                <w:rFonts w:ascii="Arial" w:hAnsi="Arial"/>
                <w:iCs/>
                <w:sz w:val="18"/>
                <w:lang w:eastAsia="en-GB"/>
              </w:rPr>
            </w:pPr>
            <w:r w:rsidRPr="009D6863">
              <w:rPr>
                <w:rFonts w:ascii="Arial" w:hAnsi="Arial"/>
                <w:iCs/>
                <w:sz w:val="18"/>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040DB3CA"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F1933E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56276FF"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b/>
                <w:bCs/>
                <w:i/>
                <w:noProof/>
                <w:sz w:val="18"/>
                <w:lang w:eastAsia="zh-TW"/>
              </w:rPr>
              <w:t>tm6-CE-ModeA</w:t>
            </w:r>
          </w:p>
          <w:p w14:paraId="1D7BF05A"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sz w:val="18"/>
                <w:lang w:eastAsia="en-GB"/>
              </w:rPr>
              <w:t xml:space="preserve">Indicates whether the UE supports tm6 operation </w:t>
            </w:r>
            <w:r w:rsidRPr="009D6863">
              <w:rPr>
                <w:rFonts w:ascii="Arial" w:hAnsi="Arial"/>
                <w:sz w:val="18"/>
              </w:rPr>
              <w:t>in CE mode A, see TS 36.213 [23], clause 7.2.3</w:t>
            </w:r>
            <w:r w:rsidRPr="009D6863">
              <w:rPr>
                <w:rFonts w:ascii="Arial" w:hAnsi="Arial"/>
                <w:sz w:val="18"/>
                <w:lang w:eastAsia="en-GB"/>
              </w:rPr>
              <w:t>.</w:t>
            </w:r>
            <w:r w:rsidRPr="009D6863">
              <w:rPr>
                <w:rFonts w:ascii="Arial" w:eastAsia="宋体" w:hAnsi="Arial"/>
                <w:sz w:val="18"/>
                <w:lang w:eastAsia="en-GB"/>
              </w:rPr>
              <w:t xml:space="preserve"> This field can be included only if </w:t>
            </w:r>
            <w:r w:rsidRPr="009D6863">
              <w:rPr>
                <w:rFonts w:ascii="Arial" w:hAnsi="Arial"/>
                <w:i/>
                <w:iCs/>
                <w:sz w:val="18"/>
              </w:rPr>
              <w:t>ce-ModeA</w:t>
            </w:r>
            <w:r w:rsidRPr="009D6863">
              <w:rPr>
                <w:rFonts w:ascii="Arial" w:hAnsi="Arial"/>
                <w:iCs/>
                <w:sz w:val="18"/>
              </w:rPr>
              <w:t xml:space="preserve"> </w:t>
            </w:r>
            <w:r w:rsidRPr="009D6863">
              <w:rPr>
                <w:rFonts w:ascii="Arial" w:eastAsia="宋体"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6C06CC3"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Yes</w:t>
            </w:r>
          </w:p>
        </w:tc>
      </w:tr>
      <w:tr w:rsidR="009D6863" w:rsidRPr="009D6863" w14:paraId="6119360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4EA090D" w14:textId="77777777" w:rsidR="009D6863" w:rsidRPr="009D6863" w:rsidRDefault="009D6863" w:rsidP="009D6863">
            <w:pPr>
              <w:keepNext/>
              <w:keepLines/>
              <w:spacing w:after="0"/>
              <w:rPr>
                <w:rFonts w:ascii="Arial" w:hAnsi="Arial"/>
                <w:b/>
                <w:i/>
                <w:sz w:val="18"/>
                <w:lang w:eastAsia="zh-CN"/>
              </w:rPr>
            </w:pPr>
            <w:bookmarkStart w:id="194" w:name="_Hlk523748062"/>
            <w:r w:rsidRPr="009D6863">
              <w:rPr>
                <w:rFonts w:ascii="Arial" w:hAnsi="Arial"/>
                <w:b/>
                <w:i/>
                <w:sz w:val="18"/>
                <w:lang w:eastAsia="zh-CN"/>
              </w:rPr>
              <w:t>tm8-slotPDSCH</w:t>
            </w:r>
            <w:bookmarkEnd w:id="194"/>
          </w:p>
          <w:p w14:paraId="316A1E87"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iCs/>
                <w:sz w:val="18"/>
                <w:lang w:eastAsia="zh-CN"/>
              </w:rPr>
              <w:t xml:space="preserve">Indicates whether the UE supports </w:t>
            </w:r>
            <w:bookmarkStart w:id="195" w:name="_Hlk523748078"/>
            <w:r w:rsidRPr="009D6863">
              <w:rPr>
                <w:rFonts w:ascii="Arial" w:hAnsi="Arial"/>
                <w:iCs/>
                <w:sz w:val="18"/>
                <w:lang w:eastAsia="zh-CN"/>
              </w:rPr>
              <w:t>configuration and decoding of TM8 for slot PDSCH in TDD</w:t>
            </w:r>
            <w:bookmarkEnd w:id="195"/>
            <w:r w:rsidRPr="009D6863">
              <w:rPr>
                <w:rFonts w:ascii="Arial" w:hAnsi="Arial"/>
                <w:iCs/>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F21DC9C"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3A499A0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3A467E"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b/>
                <w:bCs/>
                <w:i/>
                <w:noProof/>
                <w:sz w:val="18"/>
                <w:lang w:eastAsia="zh-TW"/>
              </w:rPr>
              <w:t>tm9-CE-ModeA</w:t>
            </w:r>
          </w:p>
          <w:p w14:paraId="19AF2019"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sz w:val="18"/>
                <w:lang w:eastAsia="en-GB"/>
              </w:rPr>
              <w:t xml:space="preserve">Indicates whether the UE supports tm9 operation </w:t>
            </w:r>
            <w:r w:rsidRPr="009D6863">
              <w:rPr>
                <w:rFonts w:ascii="Arial" w:hAnsi="Arial"/>
                <w:sz w:val="18"/>
              </w:rPr>
              <w:t>in CE mode A, see TS 36.213 [23], clause 7.2.3</w:t>
            </w:r>
            <w:r w:rsidRPr="009D6863">
              <w:rPr>
                <w:rFonts w:ascii="Arial" w:hAnsi="Arial"/>
                <w:sz w:val="18"/>
                <w:lang w:eastAsia="en-GB"/>
              </w:rPr>
              <w:t>.</w:t>
            </w:r>
            <w:r w:rsidRPr="009D6863">
              <w:rPr>
                <w:rFonts w:ascii="Arial" w:eastAsia="宋体" w:hAnsi="Arial"/>
                <w:sz w:val="18"/>
                <w:lang w:eastAsia="en-GB"/>
              </w:rPr>
              <w:t xml:space="preserve"> This field can be included only if </w:t>
            </w:r>
            <w:r w:rsidRPr="009D6863">
              <w:rPr>
                <w:rFonts w:ascii="Arial" w:hAnsi="Arial"/>
                <w:i/>
                <w:iCs/>
                <w:sz w:val="18"/>
              </w:rPr>
              <w:t>ce-ModeA</w:t>
            </w:r>
            <w:r w:rsidRPr="009D6863">
              <w:rPr>
                <w:rFonts w:ascii="Arial" w:hAnsi="Arial"/>
                <w:iCs/>
                <w:sz w:val="18"/>
              </w:rPr>
              <w:t xml:space="preserve"> </w:t>
            </w:r>
            <w:r w:rsidRPr="009D6863">
              <w:rPr>
                <w:rFonts w:ascii="Arial" w:eastAsia="宋体"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E6F2E21"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Yes</w:t>
            </w:r>
          </w:p>
        </w:tc>
      </w:tr>
      <w:tr w:rsidR="009D6863" w:rsidRPr="009D6863" w14:paraId="319BF55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4A6EA11"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b/>
                <w:bCs/>
                <w:i/>
                <w:noProof/>
                <w:sz w:val="18"/>
                <w:lang w:eastAsia="zh-TW"/>
              </w:rPr>
              <w:t>tm9-CE-ModeB</w:t>
            </w:r>
          </w:p>
          <w:p w14:paraId="026E5AC2"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sz w:val="18"/>
                <w:lang w:eastAsia="en-GB"/>
              </w:rPr>
              <w:t xml:space="preserve">Indicates whether the UE supports tm9 operation </w:t>
            </w:r>
            <w:r w:rsidRPr="009D6863">
              <w:rPr>
                <w:rFonts w:ascii="Arial" w:hAnsi="Arial"/>
                <w:sz w:val="18"/>
              </w:rPr>
              <w:t>in CE mode B, see TS 36.213 [23], clause 7.2.3</w:t>
            </w:r>
            <w:r w:rsidRPr="009D6863">
              <w:rPr>
                <w:rFonts w:ascii="Arial" w:hAnsi="Arial"/>
                <w:sz w:val="18"/>
                <w:lang w:eastAsia="en-GB"/>
              </w:rPr>
              <w:t>.</w:t>
            </w:r>
            <w:r w:rsidRPr="009D6863">
              <w:rPr>
                <w:rFonts w:ascii="Arial" w:eastAsia="宋体" w:hAnsi="Arial"/>
                <w:sz w:val="18"/>
                <w:lang w:eastAsia="en-GB"/>
              </w:rPr>
              <w:t xml:space="preserve"> This field can be included only if </w:t>
            </w:r>
            <w:r w:rsidRPr="009D6863">
              <w:rPr>
                <w:rFonts w:ascii="Arial" w:hAnsi="Arial"/>
                <w:i/>
                <w:iCs/>
                <w:sz w:val="18"/>
              </w:rPr>
              <w:t>ce-ModeB</w:t>
            </w:r>
            <w:r w:rsidRPr="009D6863">
              <w:rPr>
                <w:rFonts w:ascii="Arial" w:hAnsi="Arial"/>
                <w:iCs/>
                <w:sz w:val="18"/>
              </w:rPr>
              <w:t xml:space="preserve"> </w:t>
            </w:r>
            <w:r w:rsidRPr="009D6863">
              <w:rPr>
                <w:rFonts w:ascii="Arial" w:eastAsia="宋体" w:hAnsi="Arial"/>
                <w:sz w:val="18"/>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E9C6A04"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Yes</w:t>
            </w:r>
          </w:p>
        </w:tc>
      </w:tr>
      <w:tr w:rsidR="009D6863" w:rsidRPr="009D6863" w14:paraId="325DC38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72106CB"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b/>
                <w:bCs/>
                <w:i/>
                <w:noProof/>
                <w:sz w:val="18"/>
                <w:lang w:eastAsia="zh-TW"/>
              </w:rPr>
              <w:t>tm9-LAA</w:t>
            </w:r>
          </w:p>
          <w:p w14:paraId="590E65F2"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sz w:val="18"/>
                <w:lang w:eastAsia="en-GB"/>
              </w:rPr>
              <w:t>Indicates whether the UE supports tm9 operation on LAA cell(s).</w:t>
            </w:r>
            <w:r w:rsidRPr="009D6863">
              <w:rPr>
                <w:rFonts w:ascii="Arial" w:eastAsia="宋体" w:hAnsi="Arial"/>
                <w:sz w:val="18"/>
                <w:lang w:eastAsia="en-GB"/>
              </w:rPr>
              <w:t xml:space="preserve"> This field can be included only if </w:t>
            </w:r>
            <w:r w:rsidRPr="009D6863">
              <w:rPr>
                <w:rFonts w:ascii="Arial" w:eastAsia="宋体" w:hAnsi="Arial"/>
                <w:i/>
                <w:sz w:val="18"/>
                <w:lang w:eastAsia="en-GB"/>
              </w:rPr>
              <w:t>downlinkLAA</w:t>
            </w:r>
            <w:r w:rsidRPr="009D6863">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869EAB4"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305395C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23A8A0"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tm9-slotSubslot</w:t>
            </w:r>
          </w:p>
          <w:p w14:paraId="3D08E901"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iCs/>
                <w:sz w:val="18"/>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19DF8DE7"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17D6CE3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A602B5"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tm9-slotSubslotMBSFN</w:t>
            </w:r>
          </w:p>
          <w:p w14:paraId="28C2A68F"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iCs/>
                <w:sz w:val="18"/>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4E7C7665"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1E9F773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B2FA4A"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b/>
                <w:bCs/>
                <w:i/>
                <w:noProof/>
                <w:sz w:val="18"/>
                <w:lang w:eastAsia="zh-TW"/>
              </w:rPr>
              <w:t>tm9-With-8Tx-FDD</w:t>
            </w:r>
          </w:p>
          <w:p w14:paraId="3B38B396" w14:textId="77777777" w:rsidR="009D6863" w:rsidRPr="009D6863" w:rsidRDefault="009D6863" w:rsidP="009D6863">
            <w:pPr>
              <w:keepNext/>
              <w:keepLines/>
              <w:spacing w:after="0"/>
              <w:rPr>
                <w:rFonts w:ascii="Arial" w:hAnsi="Arial"/>
                <w:bCs/>
                <w:noProof/>
                <w:sz w:val="18"/>
                <w:lang w:eastAsia="zh-TW"/>
              </w:rPr>
            </w:pPr>
            <w:r w:rsidRPr="009D6863">
              <w:rPr>
                <w:rFonts w:ascii="Arial" w:hAnsi="Arial"/>
                <w:bCs/>
                <w:noProof/>
                <w:sz w:val="18"/>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94E5F02"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Yes</w:t>
            </w:r>
          </w:p>
        </w:tc>
      </w:tr>
      <w:tr w:rsidR="009D6863" w:rsidRPr="009D6863" w14:paraId="0A51BD1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6AD4841"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b/>
                <w:bCs/>
                <w:i/>
                <w:noProof/>
                <w:sz w:val="18"/>
                <w:lang w:eastAsia="zh-TW"/>
              </w:rPr>
              <w:t>tm10-LAA</w:t>
            </w:r>
          </w:p>
          <w:p w14:paraId="20B9C633"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sz w:val="18"/>
                <w:lang w:eastAsia="en-GB"/>
              </w:rPr>
              <w:t>Indicates whether the UE supports tm10 operation on LAA cell(s).</w:t>
            </w:r>
            <w:r w:rsidRPr="009D6863">
              <w:rPr>
                <w:rFonts w:ascii="Arial" w:eastAsia="宋体" w:hAnsi="Arial"/>
                <w:sz w:val="18"/>
                <w:lang w:eastAsia="en-GB"/>
              </w:rPr>
              <w:t xml:space="preserve"> This field can be included only if </w:t>
            </w:r>
            <w:r w:rsidRPr="009D6863">
              <w:rPr>
                <w:rFonts w:ascii="Arial" w:eastAsia="宋体" w:hAnsi="Arial"/>
                <w:i/>
                <w:sz w:val="18"/>
                <w:lang w:eastAsia="en-GB"/>
              </w:rPr>
              <w:t>downlinkLAA</w:t>
            </w:r>
            <w:r w:rsidRPr="009D6863">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1F54B2D"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7617686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CD0CB1D"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tm10-slotSubslot</w:t>
            </w:r>
          </w:p>
          <w:p w14:paraId="710CFF9C"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iCs/>
                <w:sz w:val="18"/>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1AB6E90D"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4985321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B0DC2C2"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tm10-slotSubslotMBSFN</w:t>
            </w:r>
          </w:p>
          <w:p w14:paraId="59F59046"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iCs/>
                <w:sz w:val="18"/>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3CACBAC0"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11CB6F90"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5E05EA0" w14:textId="77777777" w:rsidR="009D6863" w:rsidRPr="009D6863" w:rsidRDefault="009D6863" w:rsidP="009D6863">
            <w:pPr>
              <w:keepNext/>
              <w:keepLines/>
              <w:spacing w:after="0"/>
              <w:rPr>
                <w:rFonts w:ascii="Arial" w:hAnsi="Arial" w:cs="Arial"/>
                <w:b/>
                <w:bCs/>
                <w:i/>
                <w:noProof/>
                <w:sz w:val="18"/>
                <w:szCs w:val="18"/>
                <w:lang w:eastAsia="zh-CN"/>
              </w:rPr>
            </w:pPr>
            <w:r w:rsidRPr="009D6863">
              <w:rPr>
                <w:rFonts w:ascii="Arial" w:hAnsi="Arial" w:cs="Arial"/>
                <w:b/>
                <w:bCs/>
                <w:i/>
                <w:noProof/>
                <w:sz w:val="18"/>
                <w:szCs w:val="18"/>
                <w:lang w:eastAsia="zh-CN"/>
              </w:rPr>
              <w:t>totalWeightedLayers</w:t>
            </w:r>
          </w:p>
          <w:p w14:paraId="5B9ADCAA" w14:textId="77777777" w:rsidR="009D6863" w:rsidRPr="009D6863" w:rsidRDefault="009D6863" w:rsidP="009D6863">
            <w:pPr>
              <w:keepNext/>
              <w:keepLines/>
              <w:spacing w:after="0"/>
              <w:rPr>
                <w:rFonts w:ascii="Arial" w:hAnsi="Arial"/>
                <w:b/>
                <w:i/>
                <w:sz w:val="18"/>
                <w:lang w:eastAsia="zh-CN"/>
              </w:rPr>
            </w:pPr>
            <w:r w:rsidRPr="009D6863">
              <w:rPr>
                <w:rFonts w:ascii="Arial" w:hAnsi="Arial" w:cs="Arial"/>
                <w:bCs/>
                <w:noProof/>
                <w:sz w:val="18"/>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14:paraId="5F105CF8"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0418924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839625"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b/>
                <w:bCs/>
                <w:i/>
                <w:noProof/>
                <w:sz w:val="18"/>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0723D114"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No</w:t>
            </w:r>
          </w:p>
        </w:tc>
      </w:tr>
      <w:tr w:rsidR="009D6863" w:rsidRPr="009D6863" w14:paraId="6F23E5F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DAFA4F9"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twoStepSchedulingTimingInfo</w:t>
            </w:r>
          </w:p>
          <w:p w14:paraId="1658CABD" w14:textId="77777777" w:rsidR="009D6863" w:rsidRPr="009D6863" w:rsidRDefault="009D6863" w:rsidP="009D6863">
            <w:pPr>
              <w:keepNext/>
              <w:keepLines/>
              <w:spacing w:after="0"/>
              <w:rPr>
                <w:rFonts w:ascii="Arial" w:hAnsi="Arial"/>
                <w:noProof/>
                <w:sz w:val="18"/>
              </w:rPr>
            </w:pPr>
            <w:r w:rsidRPr="009D6863">
              <w:rPr>
                <w:rFonts w:ascii="Arial" w:hAnsi="Arial"/>
                <w:sz w:val="18"/>
                <w:lang w:eastAsia="zh-CN"/>
              </w:rPr>
              <w:t xml:space="preserve">Presence of this field indicates that </w:t>
            </w:r>
            <w:r w:rsidRPr="009D6863">
              <w:rPr>
                <w:rFonts w:ascii="Arial" w:hAnsi="Arial"/>
                <w:noProof/>
                <w:sz w:val="18"/>
              </w:rPr>
              <w:t>the UE supports uplink scheduling using PUSCH trigger A and PUSCH trigger B (as defined in TS 36.213 [23]).</w:t>
            </w:r>
          </w:p>
          <w:p w14:paraId="676665D0" w14:textId="77777777" w:rsidR="009D6863" w:rsidRPr="009D6863" w:rsidRDefault="009D6863" w:rsidP="009D6863">
            <w:pPr>
              <w:keepNext/>
              <w:keepLines/>
              <w:spacing w:after="0"/>
              <w:rPr>
                <w:rFonts w:ascii="Arial" w:hAnsi="Arial"/>
                <w:noProof/>
                <w:sz w:val="18"/>
                <w:lang w:eastAsia="zh-CN"/>
              </w:rPr>
            </w:pPr>
            <w:r w:rsidRPr="009D6863">
              <w:rPr>
                <w:rFonts w:ascii="Arial" w:hAnsi="Arial"/>
                <w:noProof/>
                <w:sz w:val="18"/>
              </w:rPr>
              <w:t xml:space="preserve">This field also </w:t>
            </w:r>
            <w:r w:rsidRPr="009D6863">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9D6863">
              <w:rPr>
                <w:rFonts w:ascii="Arial" w:hAnsi="Arial"/>
                <w:i/>
                <w:noProof/>
                <w:sz w:val="18"/>
                <w:lang w:eastAsia="zh-CN"/>
              </w:rPr>
              <w:t>nPlus1</w:t>
            </w:r>
            <w:r w:rsidRPr="009D6863">
              <w:rPr>
                <w:rFonts w:ascii="Arial" w:hAnsi="Arial"/>
                <w:noProof/>
                <w:sz w:val="18"/>
                <w:lang w:eastAsia="zh-CN"/>
              </w:rPr>
              <w:t xml:space="preserve"> indicates that the UE supports performing the UL transmission in subframe N+1, value </w:t>
            </w:r>
            <w:r w:rsidRPr="009D6863">
              <w:rPr>
                <w:rFonts w:ascii="Arial" w:hAnsi="Arial"/>
                <w:i/>
                <w:noProof/>
                <w:sz w:val="18"/>
                <w:lang w:eastAsia="zh-CN"/>
              </w:rPr>
              <w:t>nPlus2</w:t>
            </w:r>
            <w:r w:rsidRPr="009D6863">
              <w:rPr>
                <w:rFonts w:ascii="Arial" w:hAnsi="Arial"/>
                <w:noProof/>
                <w:sz w:val="18"/>
                <w:lang w:eastAsia="zh-CN"/>
              </w:rPr>
              <w:t xml:space="preserve"> indicates that the UE supports performing the UL transmission in subframe N+2, and so on.</w:t>
            </w:r>
          </w:p>
          <w:p w14:paraId="5E5CBC65" w14:textId="77777777" w:rsidR="009D6863" w:rsidRPr="009D6863" w:rsidRDefault="009D6863" w:rsidP="009D6863">
            <w:pPr>
              <w:keepNext/>
              <w:keepLines/>
              <w:spacing w:after="0"/>
              <w:rPr>
                <w:rFonts w:ascii="Arial" w:hAnsi="Arial"/>
                <w:b/>
                <w:bCs/>
                <w:i/>
                <w:noProof/>
                <w:sz w:val="18"/>
                <w:lang w:eastAsia="zh-TW"/>
              </w:rPr>
            </w:pPr>
            <w:r w:rsidRPr="009D6863">
              <w:rPr>
                <w:rFonts w:ascii="Arial" w:eastAsia="宋体" w:hAnsi="Arial"/>
                <w:sz w:val="18"/>
                <w:lang w:eastAsia="en-GB"/>
              </w:rPr>
              <w:t xml:space="preserve">This field can be included only if </w:t>
            </w:r>
            <w:r w:rsidRPr="009D6863">
              <w:rPr>
                <w:rFonts w:ascii="Arial" w:eastAsia="宋体" w:hAnsi="Arial"/>
                <w:i/>
                <w:sz w:val="18"/>
                <w:lang w:eastAsia="en-GB"/>
              </w:rPr>
              <w:t>uplinkLAA</w:t>
            </w:r>
            <w:r w:rsidRPr="009D6863">
              <w:rPr>
                <w:rFonts w:ascii="Arial" w:eastAsia="宋体" w:hAnsi="Arial"/>
                <w:sz w:val="18"/>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6B454BF"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150D730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F3B53D5"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b/>
                <w:bCs/>
                <w:i/>
                <w:noProof/>
                <w:sz w:val="18"/>
                <w:lang w:eastAsia="zh-TW"/>
              </w:rPr>
              <w:t>txAntennaSwitchDL, txAntennaSwitchUL</w:t>
            </w:r>
          </w:p>
          <w:p w14:paraId="320BF74F" w14:textId="77777777" w:rsidR="009D6863" w:rsidRPr="009D6863" w:rsidRDefault="009D6863" w:rsidP="009D6863">
            <w:pPr>
              <w:keepNext/>
              <w:keepLines/>
              <w:spacing w:after="0"/>
              <w:rPr>
                <w:rFonts w:ascii="Arial" w:hAnsi="Arial"/>
                <w:sz w:val="18"/>
              </w:rPr>
            </w:pPr>
            <w:r w:rsidRPr="009D6863">
              <w:rPr>
                <w:rFonts w:ascii="Arial" w:hAnsi="Arial"/>
                <w:sz w:val="18"/>
              </w:rPr>
              <w:t xml:space="preserve">The presence of </w:t>
            </w:r>
            <w:r w:rsidRPr="009D6863">
              <w:rPr>
                <w:rFonts w:ascii="Arial" w:hAnsi="Arial"/>
                <w:i/>
                <w:sz w:val="18"/>
              </w:rPr>
              <w:t>txAntennaSwitchUL</w:t>
            </w:r>
            <w:r w:rsidRPr="009D6863">
              <w:rPr>
                <w:rFonts w:ascii="Arial" w:hAnsi="Arial"/>
                <w:sz w:val="18"/>
              </w:rPr>
              <w:t xml:space="preserve"> indicates the UE supports transmit antenna selection for this UL band in the band combination as described in TS 36.213 [23], clauses 8.2 and 8.7.</w:t>
            </w:r>
          </w:p>
          <w:p w14:paraId="101B5EE1" w14:textId="77777777" w:rsidR="009D6863" w:rsidRPr="009D6863" w:rsidRDefault="009D6863" w:rsidP="009D6863">
            <w:pPr>
              <w:keepNext/>
              <w:keepLines/>
              <w:spacing w:after="0"/>
              <w:rPr>
                <w:rFonts w:ascii="Arial" w:hAnsi="Arial"/>
                <w:bCs/>
                <w:noProof/>
                <w:sz w:val="18"/>
                <w:lang w:eastAsia="zh-TW"/>
              </w:rPr>
            </w:pPr>
            <w:bookmarkStart w:id="196" w:name="_Hlk499614695"/>
            <w:r w:rsidRPr="009D6863">
              <w:rPr>
                <w:rFonts w:ascii="Arial" w:hAnsi="Arial"/>
                <w:sz w:val="18"/>
                <w:lang w:eastAsia="zh-CN"/>
              </w:rPr>
              <w:t xml:space="preserve">The field </w:t>
            </w:r>
            <w:r w:rsidRPr="009D6863">
              <w:rPr>
                <w:rFonts w:ascii="Arial" w:hAnsi="Arial"/>
                <w:i/>
                <w:sz w:val="18"/>
                <w:lang w:eastAsia="zh-CN"/>
              </w:rPr>
              <w:t>txAntennaSwitchDL</w:t>
            </w:r>
            <w:r w:rsidRPr="009D6863">
              <w:rPr>
                <w:rFonts w:ascii="Arial" w:hAnsi="Arial"/>
                <w:sz w:val="18"/>
                <w:lang w:eastAsia="zh-CN"/>
              </w:rPr>
              <w:t xml:space="preserve"> indicates the entry number of the first-listed band with UL in the band combination that affects this DL. The field </w:t>
            </w:r>
            <w:r w:rsidRPr="009D6863">
              <w:rPr>
                <w:rFonts w:ascii="Arial" w:hAnsi="Arial"/>
                <w:i/>
                <w:sz w:val="18"/>
                <w:lang w:eastAsia="zh-CN"/>
              </w:rPr>
              <w:t>txAntennaSwitchUL</w:t>
            </w:r>
            <w:r w:rsidRPr="009D6863">
              <w:rPr>
                <w:rFonts w:ascii="Arial" w:hAnsi="Arial"/>
                <w:sz w:val="18"/>
                <w:lang w:eastAsia="zh-CN"/>
              </w:rPr>
              <w:t xml:space="preserve"> indicates the entry number of the first-listed band with UL in the band combination that switches together with this UL.</w:t>
            </w:r>
            <w:bookmarkEnd w:id="196"/>
            <w:r w:rsidRPr="009D6863">
              <w:rPr>
                <w:rFonts w:ascii="Arial" w:hAnsi="Arial"/>
                <w:sz w:val="18"/>
                <w:lang w:eastAsia="zh-CN"/>
              </w:rPr>
              <w:t xml:space="preserve"> </w:t>
            </w:r>
            <w:bookmarkStart w:id="197" w:name="_Hlk499614750"/>
            <w:r w:rsidRPr="009D6863">
              <w:rPr>
                <w:rFonts w:ascii="Arial" w:hAnsi="Arial"/>
                <w:sz w:val="18"/>
                <w:lang w:eastAsia="zh-CN"/>
              </w:rPr>
              <w:t xml:space="preserve">Value 1 means first </w:t>
            </w:r>
            <w:bookmarkEnd w:id="197"/>
            <w:r w:rsidRPr="009D6863">
              <w:rPr>
                <w:rFonts w:ascii="Arial" w:hAnsi="Arial"/>
                <w:sz w:val="18"/>
                <w:lang w:eastAsia="zh-CN"/>
              </w:rPr>
              <w:t>entry, value 2 means second entry and so on. All DL and UL that switch together indicate the same entry number.</w:t>
            </w:r>
          </w:p>
          <w:p w14:paraId="051394AA" w14:textId="77777777" w:rsidR="009D6863" w:rsidRPr="009D6863" w:rsidRDefault="009D6863" w:rsidP="009D6863">
            <w:pPr>
              <w:keepNext/>
              <w:keepLines/>
              <w:spacing w:after="0"/>
              <w:rPr>
                <w:rFonts w:ascii="Arial" w:hAnsi="Arial"/>
                <w:bCs/>
                <w:noProof/>
                <w:sz w:val="18"/>
                <w:lang w:eastAsia="zh-TW"/>
              </w:rPr>
            </w:pPr>
            <w:r w:rsidRPr="009D6863">
              <w:rPr>
                <w:rFonts w:ascii="Arial" w:hAnsi="Arial"/>
                <w:bCs/>
                <w:noProof/>
                <w:sz w:val="18"/>
                <w:lang w:eastAsia="zh-TW"/>
              </w:rPr>
              <w:t>For the case of carrier switching, the antenna switching capability for the target carrier configuration is indicated as follows:</w:t>
            </w:r>
          </w:p>
          <w:p w14:paraId="5B3AF6B4"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sz w:val="18"/>
                <w:lang w:eastAsia="x-none"/>
              </w:rPr>
              <w:t>For UE configured with a set of component carriers belonging to a band combination C</w:t>
            </w:r>
            <w:r w:rsidRPr="009D6863">
              <w:rPr>
                <w:rFonts w:ascii="Arial" w:hAnsi="Arial"/>
                <w:sz w:val="18"/>
                <w:vertAlign w:val="subscript"/>
                <w:lang w:eastAsia="x-none"/>
              </w:rPr>
              <w:t>baseline</w:t>
            </w:r>
            <w:r w:rsidRPr="009D6863">
              <w:rPr>
                <w:rFonts w:ascii="Arial" w:hAnsi="Arial"/>
                <w:sz w:val="18"/>
                <w:lang w:eastAsia="x-none"/>
              </w:rPr>
              <w:t xml:space="preserve"> = {b</w:t>
            </w:r>
            <w:r w:rsidRPr="009D6863">
              <w:rPr>
                <w:rFonts w:ascii="Arial" w:hAnsi="Arial"/>
                <w:sz w:val="18"/>
                <w:vertAlign w:val="subscript"/>
                <w:lang w:eastAsia="x-none"/>
              </w:rPr>
              <w:t>1</w:t>
            </w:r>
            <w:r w:rsidRPr="009D6863">
              <w:rPr>
                <w:rFonts w:ascii="Arial" w:hAnsi="Arial"/>
                <w:sz w:val="18"/>
                <w:lang w:eastAsia="x-none"/>
              </w:rPr>
              <w:t>(1),…,b</w:t>
            </w:r>
            <w:r w:rsidRPr="009D6863">
              <w:rPr>
                <w:rFonts w:ascii="Arial" w:hAnsi="Arial"/>
                <w:sz w:val="18"/>
                <w:vertAlign w:val="subscript"/>
                <w:lang w:eastAsia="x-none"/>
              </w:rPr>
              <w:t>x</w:t>
            </w:r>
            <w:r w:rsidRPr="009D6863">
              <w:rPr>
                <w:rFonts w:ascii="Arial" w:hAnsi="Arial"/>
                <w:sz w:val="18"/>
                <w:lang w:eastAsia="x-none"/>
              </w:rPr>
              <w:t>(1),…,b</w:t>
            </w:r>
            <w:r w:rsidRPr="009D6863">
              <w:rPr>
                <w:rFonts w:ascii="Arial" w:hAnsi="Arial"/>
                <w:sz w:val="18"/>
                <w:vertAlign w:val="subscript"/>
                <w:lang w:eastAsia="x-none"/>
              </w:rPr>
              <w:t>y</w:t>
            </w:r>
            <w:r w:rsidRPr="009D6863">
              <w:rPr>
                <w:rFonts w:ascii="Arial" w:hAnsi="Arial"/>
                <w:sz w:val="18"/>
                <w:lang w:eastAsia="x-none"/>
              </w:rPr>
              <w:t>(0),…}, where "1/0" denotes whether the corresponding band has an uplink, if a component carrier in b</w:t>
            </w:r>
            <w:r w:rsidRPr="009D6863">
              <w:rPr>
                <w:rFonts w:ascii="Arial" w:hAnsi="Arial"/>
                <w:sz w:val="18"/>
                <w:vertAlign w:val="subscript"/>
                <w:lang w:eastAsia="x-none"/>
              </w:rPr>
              <w:t>x</w:t>
            </w:r>
            <w:r w:rsidRPr="009D6863">
              <w:rPr>
                <w:rFonts w:ascii="Arial" w:hAnsi="Arial"/>
                <w:sz w:val="18"/>
                <w:lang w:eastAsia="x-none"/>
              </w:rPr>
              <w:t xml:space="preserve"> is to be switched to a component carrier in b</w:t>
            </w:r>
            <w:r w:rsidRPr="009D6863">
              <w:rPr>
                <w:rFonts w:ascii="Arial" w:hAnsi="Arial"/>
                <w:sz w:val="18"/>
                <w:vertAlign w:val="subscript"/>
                <w:lang w:eastAsia="x-none"/>
              </w:rPr>
              <w:t xml:space="preserve">y </w:t>
            </w:r>
            <w:r w:rsidRPr="009D6863">
              <w:rPr>
                <w:rFonts w:ascii="Arial" w:hAnsi="Arial"/>
                <w:sz w:val="18"/>
                <w:lang w:eastAsia="x-none"/>
              </w:rPr>
              <w:t xml:space="preserve">(according to </w:t>
            </w:r>
            <w:r w:rsidRPr="009D6863">
              <w:rPr>
                <w:rFonts w:ascii="Arial" w:hAnsi="Arial"/>
                <w:bCs/>
                <w:i/>
                <w:noProof/>
                <w:sz w:val="18"/>
                <w:lang w:eastAsia="x-none"/>
              </w:rPr>
              <w:t>srs-SwitchFromServCellIndex</w:t>
            </w:r>
            <w:r w:rsidRPr="009D6863">
              <w:rPr>
                <w:rFonts w:ascii="Arial" w:hAnsi="Arial"/>
                <w:bCs/>
                <w:noProof/>
                <w:sz w:val="18"/>
                <w:lang w:eastAsia="x-none"/>
              </w:rPr>
              <w:t>)</w:t>
            </w:r>
            <w:r w:rsidRPr="009D6863">
              <w:rPr>
                <w:rFonts w:ascii="Arial" w:hAnsi="Arial"/>
                <w:sz w:val="18"/>
                <w:lang w:eastAsia="x-none"/>
              </w:rPr>
              <w:t>, the antenna switching capability is derived based on band combination C</w:t>
            </w:r>
            <w:r w:rsidRPr="009D6863">
              <w:rPr>
                <w:rFonts w:ascii="Arial" w:hAnsi="Arial"/>
                <w:sz w:val="18"/>
                <w:vertAlign w:val="subscript"/>
                <w:lang w:eastAsia="x-none"/>
              </w:rPr>
              <w:t xml:space="preserve">target </w:t>
            </w:r>
            <w:r w:rsidRPr="009D6863">
              <w:rPr>
                <w:rFonts w:ascii="Arial" w:hAnsi="Arial"/>
                <w:sz w:val="18"/>
                <w:lang w:eastAsia="x-none"/>
              </w:rPr>
              <w:t>= {b</w:t>
            </w:r>
            <w:r w:rsidRPr="009D6863">
              <w:rPr>
                <w:rFonts w:ascii="Arial" w:hAnsi="Arial"/>
                <w:sz w:val="18"/>
                <w:vertAlign w:val="subscript"/>
                <w:lang w:eastAsia="x-none"/>
              </w:rPr>
              <w:t>1</w:t>
            </w:r>
            <w:r w:rsidRPr="009D6863">
              <w:rPr>
                <w:rFonts w:ascii="Arial" w:hAnsi="Arial"/>
                <w:sz w:val="18"/>
                <w:lang w:eastAsia="x-none"/>
              </w:rPr>
              <w:t>(1),…,b</w:t>
            </w:r>
            <w:r w:rsidRPr="009D6863">
              <w:rPr>
                <w:rFonts w:ascii="Arial" w:hAnsi="Arial"/>
                <w:sz w:val="18"/>
                <w:vertAlign w:val="subscript"/>
                <w:lang w:eastAsia="x-none"/>
              </w:rPr>
              <w:t>x</w:t>
            </w:r>
            <w:r w:rsidRPr="009D6863">
              <w:rPr>
                <w:rFonts w:ascii="Arial" w:hAnsi="Arial"/>
                <w:sz w:val="18"/>
                <w:lang w:eastAsia="x-none"/>
              </w:rPr>
              <w:t>(0),…,b</w:t>
            </w:r>
            <w:r w:rsidRPr="009D6863">
              <w:rPr>
                <w:rFonts w:ascii="Arial" w:hAnsi="Arial"/>
                <w:sz w:val="18"/>
                <w:vertAlign w:val="subscript"/>
                <w:lang w:eastAsia="x-none"/>
              </w:rPr>
              <w:t>y</w:t>
            </w:r>
            <w:r w:rsidRPr="009D6863">
              <w:rPr>
                <w:rFonts w:ascii="Arial" w:hAnsi="Arial"/>
                <w:sz w:val="18"/>
                <w:lang w:eastAsia="x-none"/>
              </w:rPr>
              <w:t>(1),…}.</w:t>
            </w:r>
          </w:p>
        </w:tc>
        <w:tc>
          <w:tcPr>
            <w:tcW w:w="861" w:type="dxa"/>
            <w:gridSpan w:val="2"/>
            <w:tcBorders>
              <w:top w:val="single" w:sz="4" w:space="0" w:color="808080"/>
              <w:left w:val="single" w:sz="4" w:space="0" w:color="808080"/>
              <w:bottom w:val="single" w:sz="4" w:space="0" w:color="808080"/>
              <w:right w:val="single" w:sz="4" w:space="0" w:color="808080"/>
            </w:tcBorders>
          </w:tcPr>
          <w:p w14:paraId="00173308"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w:t>
            </w:r>
          </w:p>
        </w:tc>
      </w:tr>
      <w:tr w:rsidR="009D6863" w:rsidRPr="009D6863" w14:paraId="374C4CF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001B093"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b/>
                <w:bCs/>
                <w:i/>
                <w:noProof/>
                <w:sz w:val="18"/>
                <w:lang w:eastAsia="zh-TW"/>
              </w:rPr>
              <w:t>txDiv-PUCCH1b-ChSelect</w:t>
            </w:r>
          </w:p>
          <w:p w14:paraId="1BDFDC47"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sz w:val="18"/>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76124E21"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Yes</w:t>
            </w:r>
          </w:p>
        </w:tc>
      </w:tr>
      <w:tr w:rsidR="009D6863" w:rsidRPr="009D6863" w14:paraId="58C91D9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5324946"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b/>
                <w:bCs/>
                <w:i/>
                <w:noProof/>
                <w:sz w:val="18"/>
                <w:lang w:eastAsia="zh-TW"/>
              </w:rPr>
              <w:t>txDiv-SPUCCH</w:t>
            </w:r>
          </w:p>
          <w:p w14:paraId="7531C137" w14:textId="77777777" w:rsidR="009D6863" w:rsidRPr="009D6863" w:rsidRDefault="009D6863" w:rsidP="009D6863">
            <w:pPr>
              <w:keepNext/>
              <w:keepLines/>
              <w:spacing w:after="0"/>
              <w:rPr>
                <w:rFonts w:ascii="Arial" w:hAnsi="Arial" w:cs="Arial"/>
                <w:b/>
                <w:bCs/>
                <w:i/>
                <w:noProof/>
                <w:sz w:val="18"/>
                <w:szCs w:val="18"/>
                <w:lang w:eastAsia="zh-TW"/>
              </w:rPr>
            </w:pPr>
            <w:r w:rsidRPr="009D6863">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10CE636E" w14:textId="77777777" w:rsidR="009D6863" w:rsidRPr="009D6863" w:rsidRDefault="009D6863" w:rsidP="009D6863">
            <w:pPr>
              <w:keepNext/>
              <w:keepLines/>
              <w:spacing w:after="0"/>
              <w:jc w:val="center"/>
              <w:rPr>
                <w:rFonts w:ascii="Arial" w:hAnsi="Arial"/>
                <w:bCs/>
                <w:noProof/>
                <w:sz w:val="18"/>
                <w:lang w:eastAsia="zh-TW"/>
              </w:rPr>
            </w:pPr>
            <w:r w:rsidRPr="009D6863">
              <w:rPr>
                <w:bCs/>
                <w:noProof/>
                <w:lang w:eastAsia="zh-TW"/>
              </w:rPr>
              <w:t>-</w:t>
            </w:r>
          </w:p>
        </w:tc>
      </w:tr>
      <w:tr w:rsidR="009D6863" w:rsidRPr="009D6863" w14:paraId="02E07A9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681379F"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b/>
                <w:bCs/>
                <w:i/>
                <w:noProof/>
                <w:sz w:val="18"/>
                <w:lang w:eastAsia="zh-TW"/>
              </w:rPr>
              <w:t>uci-PUSCH-Ext</w:t>
            </w:r>
          </w:p>
          <w:p w14:paraId="163F9BB7" w14:textId="77777777" w:rsidR="009D6863" w:rsidRPr="009D6863" w:rsidRDefault="009D6863" w:rsidP="009D6863">
            <w:pPr>
              <w:keepNext/>
              <w:keepLines/>
              <w:spacing w:after="0"/>
              <w:rPr>
                <w:rFonts w:ascii="Arial" w:hAnsi="Arial"/>
                <w:b/>
                <w:bCs/>
                <w:i/>
                <w:noProof/>
                <w:sz w:val="18"/>
                <w:lang w:eastAsia="zh-TW"/>
              </w:rPr>
            </w:pPr>
            <w:r w:rsidRPr="009D6863">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214583DD" w14:textId="77777777" w:rsidR="009D6863" w:rsidRPr="009D6863" w:rsidRDefault="009D6863" w:rsidP="009D6863">
            <w:pPr>
              <w:keepNext/>
              <w:keepLines/>
              <w:spacing w:after="0"/>
              <w:jc w:val="center"/>
              <w:rPr>
                <w:rFonts w:ascii="Arial" w:hAnsi="Arial"/>
                <w:bCs/>
                <w:noProof/>
                <w:sz w:val="18"/>
                <w:lang w:eastAsia="zh-TW"/>
              </w:rPr>
            </w:pPr>
            <w:r w:rsidRPr="009D6863">
              <w:rPr>
                <w:rFonts w:ascii="Arial" w:hAnsi="Arial"/>
                <w:bCs/>
                <w:noProof/>
                <w:sz w:val="18"/>
                <w:lang w:eastAsia="zh-TW"/>
              </w:rPr>
              <w:t>No</w:t>
            </w:r>
          </w:p>
        </w:tc>
      </w:tr>
      <w:tr w:rsidR="009D6863" w:rsidRPr="009D6863" w14:paraId="328AFD04" w14:textId="77777777" w:rsidTr="00DF2DDF">
        <w:trPr>
          <w:cantSplit/>
        </w:trPr>
        <w:tc>
          <w:tcPr>
            <w:tcW w:w="7789" w:type="dxa"/>
            <w:gridSpan w:val="2"/>
          </w:tcPr>
          <w:p w14:paraId="78CBF3BB"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ko-KR"/>
              </w:rPr>
              <w:t>u</w:t>
            </w:r>
            <w:r w:rsidRPr="009D6863">
              <w:rPr>
                <w:rFonts w:ascii="Arial" w:hAnsi="Arial"/>
                <w:b/>
                <w:i/>
                <w:sz w:val="18"/>
                <w:lang w:eastAsia="en-GB"/>
              </w:rPr>
              <w:t>e-AutonomousWithFullSensing</w:t>
            </w:r>
          </w:p>
          <w:p w14:paraId="435236F6"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rPr>
              <w:t xml:space="preserve">Indicates </w:t>
            </w:r>
            <w:r w:rsidRPr="009D6863">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sidRPr="009D6863">
              <w:rPr>
                <w:rFonts w:ascii="Arial" w:hAnsi="Arial"/>
                <w:sz w:val="18"/>
              </w:rPr>
              <w:t xml:space="preserve">the UE supports maximum transmit power </w:t>
            </w:r>
            <w:r w:rsidRPr="009D6863">
              <w:rPr>
                <w:rFonts w:ascii="Arial" w:hAnsi="Arial"/>
                <w:sz w:val="18"/>
                <w:lang w:eastAsia="ko-KR"/>
              </w:rPr>
              <w:t xml:space="preserve">associated with Power class 3 V2X UE, see </w:t>
            </w:r>
            <w:r w:rsidRPr="009D6863">
              <w:rPr>
                <w:rFonts w:ascii="Arial" w:hAnsi="Arial"/>
                <w:sz w:val="18"/>
                <w:lang w:eastAsia="en-GB"/>
              </w:rPr>
              <w:t>TS 36.101 [42]</w:t>
            </w:r>
            <w:r w:rsidRPr="009D6863">
              <w:rPr>
                <w:rFonts w:ascii="Arial" w:hAnsi="Arial"/>
                <w:sz w:val="18"/>
                <w:lang w:eastAsia="ko-KR"/>
              </w:rPr>
              <w:t>.</w:t>
            </w:r>
          </w:p>
        </w:tc>
        <w:tc>
          <w:tcPr>
            <w:tcW w:w="861" w:type="dxa"/>
            <w:gridSpan w:val="2"/>
          </w:tcPr>
          <w:p w14:paraId="441346AC"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ko-KR"/>
              </w:rPr>
              <w:t>-</w:t>
            </w:r>
          </w:p>
        </w:tc>
      </w:tr>
      <w:tr w:rsidR="009D6863" w:rsidRPr="009D6863" w14:paraId="175C0F4D" w14:textId="77777777" w:rsidTr="00DF2DDF">
        <w:trPr>
          <w:cantSplit/>
        </w:trPr>
        <w:tc>
          <w:tcPr>
            <w:tcW w:w="7789" w:type="dxa"/>
            <w:gridSpan w:val="2"/>
          </w:tcPr>
          <w:p w14:paraId="191955B3"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ue-AutonomousWithPartialSensing</w:t>
            </w:r>
          </w:p>
          <w:p w14:paraId="7BF9864C" w14:textId="77777777" w:rsidR="009D6863" w:rsidRPr="009D6863" w:rsidRDefault="009D6863" w:rsidP="009D6863">
            <w:pPr>
              <w:keepNext/>
              <w:keepLines/>
              <w:spacing w:after="0"/>
              <w:rPr>
                <w:rFonts w:ascii="Arial" w:hAnsi="Arial"/>
                <w:b/>
                <w:i/>
                <w:sz w:val="18"/>
                <w:lang w:eastAsia="ko-KR"/>
              </w:rPr>
            </w:pPr>
            <w:r w:rsidRPr="009D6863">
              <w:rPr>
                <w:rFonts w:ascii="Arial" w:hAnsi="Arial"/>
                <w:sz w:val="18"/>
              </w:rPr>
              <w:t xml:space="preserve">Indicates </w:t>
            </w:r>
            <w:r w:rsidRPr="009D6863">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9D6863">
              <w:rPr>
                <w:rFonts w:ascii="Arial" w:hAnsi="Arial"/>
                <w:sz w:val="18"/>
              </w:rPr>
              <w:t xml:space="preserve">the UE supports maximum transmit power </w:t>
            </w:r>
            <w:r w:rsidRPr="009D6863">
              <w:rPr>
                <w:rFonts w:ascii="Arial" w:hAnsi="Arial"/>
                <w:sz w:val="18"/>
                <w:lang w:eastAsia="ko-KR"/>
              </w:rPr>
              <w:t xml:space="preserve">associated with Power class 3 V2X UE, see </w:t>
            </w:r>
            <w:r w:rsidRPr="009D6863">
              <w:rPr>
                <w:rFonts w:ascii="Arial" w:hAnsi="Arial"/>
                <w:sz w:val="18"/>
                <w:lang w:eastAsia="en-GB"/>
              </w:rPr>
              <w:t>TS 36.101 [42].</w:t>
            </w:r>
          </w:p>
        </w:tc>
        <w:tc>
          <w:tcPr>
            <w:tcW w:w="861" w:type="dxa"/>
            <w:gridSpan w:val="2"/>
          </w:tcPr>
          <w:p w14:paraId="2EA1FC62"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ko-KR"/>
              </w:rPr>
              <w:t>-</w:t>
            </w:r>
          </w:p>
        </w:tc>
      </w:tr>
      <w:tr w:rsidR="009D6863" w:rsidRPr="009D6863" w14:paraId="1E3D4AB2" w14:textId="77777777" w:rsidTr="00DF2DDF">
        <w:trPr>
          <w:cantSplit/>
        </w:trPr>
        <w:tc>
          <w:tcPr>
            <w:tcW w:w="7789" w:type="dxa"/>
            <w:gridSpan w:val="2"/>
          </w:tcPr>
          <w:p w14:paraId="41C3AC5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ue-Category</w:t>
            </w:r>
          </w:p>
          <w:p w14:paraId="0AB6E491"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UE category as defined in TS 36.306 [5]. Set to values 1 to 12 in this version of the specification.</w:t>
            </w:r>
          </w:p>
        </w:tc>
        <w:tc>
          <w:tcPr>
            <w:tcW w:w="861" w:type="dxa"/>
            <w:gridSpan w:val="2"/>
          </w:tcPr>
          <w:p w14:paraId="256B3E2F"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2692FD12" w14:textId="77777777" w:rsidTr="00DF2DDF">
        <w:trPr>
          <w:cantSplit/>
        </w:trPr>
        <w:tc>
          <w:tcPr>
            <w:tcW w:w="7789" w:type="dxa"/>
            <w:gridSpan w:val="2"/>
          </w:tcPr>
          <w:p w14:paraId="30675C4B"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
                <w:bCs/>
                <w:i/>
                <w:noProof/>
                <w:sz w:val="18"/>
                <w:lang w:eastAsia="en-GB"/>
              </w:rPr>
              <w:t>ue-Category</w:t>
            </w:r>
            <w:r w:rsidRPr="009D6863">
              <w:rPr>
                <w:rFonts w:ascii="Arial" w:hAnsi="Arial"/>
                <w:b/>
                <w:bCs/>
                <w:i/>
                <w:noProof/>
                <w:sz w:val="18"/>
                <w:lang w:eastAsia="zh-CN"/>
              </w:rPr>
              <w:t>DL</w:t>
            </w:r>
          </w:p>
          <w:p w14:paraId="084C639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UE </w:t>
            </w:r>
            <w:r w:rsidRPr="009D6863">
              <w:rPr>
                <w:rFonts w:ascii="Arial" w:hAnsi="Arial"/>
                <w:sz w:val="18"/>
                <w:lang w:eastAsia="zh-CN"/>
              </w:rPr>
              <w:t xml:space="preserve">DL </w:t>
            </w:r>
            <w:r w:rsidRPr="009D6863">
              <w:rPr>
                <w:rFonts w:ascii="Arial" w:hAnsi="Arial"/>
                <w:sz w:val="18"/>
                <w:lang w:eastAsia="en-GB"/>
              </w:rPr>
              <w:t xml:space="preserve">category as defined in TS 36.306 [5]. Value </w:t>
            </w:r>
            <w:r w:rsidRPr="009D6863">
              <w:rPr>
                <w:rFonts w:ascii="Arial" w:hAnsi="Arial"/>
                <w:i/>
                <w:sz w:val="18"/>
                <w:lang w:eastAsia="en-GB"/>
              </w:rPr>
              <w:t>n17</w:t>
            </w:r>
            <w:r w:rsidRPr="009D6863">
              <w:rPr>
                <w:rFonts w:ascii="Arial" w:hAnsi="Arial"/>
                <w:sz w:val="18"/>
                <w:lang w:eastAsia="en-GB"/>
              </w:rPr>
              <w:t xml:space="preserve"> corresponds to UE category 17, value </w:t>
            </w:r>
            <w:r w:rsidRPr="009D6863">
              <w:rPr>
                <w:rFonts w:ascii="Arial" w:hAnsi="Arial"/>
                <w:i/>
                <w:sz w:val="18"/>
                <w:lang w:eastAsia="en-GB"/>
              </w:rPr>
              <w:t>m1</w:t>
            </w:r>
            <w:r w:rsidRPr="009D6863">
              <w:rPr>
                <w:rFonts w:ascii="Arial" w:hAnsi="Arial"/>
                <w:sz w:val="18"/>
                <w:lang w:eastAsia="en-GB"/>
              </w:rPr>
              <w:t xml:space="preserve"> corresponds to UE category M1, value </w:t>
            </w:r>
            <w:r w:rsidRPr="009D6863">
              <w:rPr>
                <w:rFonts w:ascii="Arial" w:hAnsi="Arial"/>
                <w:i/>
                <w:sz w:val="18"/>
                <w:lang w:eastAsia="en-GB"/>
              </w:rPr>
              <w:t>oneBis</w:t>
            </w:r>
            <w:r w:rsidRPr="009D6863">
              <w:rPr>
                <w:rFonts w:ascii="Arial" w:hAnsi="Arial"/>
                <w:sz w:val="18"/>
                <w:lang w:eastAsia="en-GB"/>
              </w:rPr>
              <w:t xml:space="preserve"> corresponds to UE category 1bis, value m2 corresponds to UE category M2. For ASN.1 compatibility, a UE indicating </w:t>
            </w:r>
            <w:r w:rsidRPr="009D6863">
              <w:rPr>
                <w:rFonts w:ascii="Arial" w:hAnsi="Arial"/>
                <w:sz w:val="18"/>
                <w:lang w:eastAsia="zh-CN"/>
              </w:rPr>
              <w:t xml:space="preserve">DL </w:t>
            </w:r>
            <w:r w:rsidRPr="009D6863">
              <w:rPr>
                <w:rFonts w:ascii="Arial" w:hAnsi="Arial"/>
                <w:sz w:val="18"/>
                <w:lang w:eastAsia="en-GB"/>
              </w:rPr>
              <w:t xml:space="preserve">category 0, m1 or m2 shall also indicate any of the categories (1..5) in </w:t>
            </w:r>
            <w:r w:rsidRPr="009D6863">
              <w:rPr>
                <w:rFonts w:ascii="Arial" w:hAnsi="Arial"/>
                <w:i/>
                <w:iCs/>
                <w:sz w:val="18"/>
                <w:lang w:eastAsia="en-GB"/>
              </w:rPr>
              <w:t>ue-Category</w:t>
            </w:r>
            <w:r w:rsidRPr="009D6863">
              <w:rPr>
                <w:rFonts w:ascii="Arial" w:hAnsi="Arial"/>
                <w:iCs/>
                <w:sz w:val="18"/>
                <w:lang w:eastAsia="en-GB"/>
              </w:rPr>
              <w:t xml:space="preserve"> (without suffix)</w:t>
            </w:r>
            <w:r w:rsidRPr="009D6863">
              <w:rPr>
                <w:rFonts w:ascii="Arial" w:hAnsi="Arial"/>
                <w:sz w:val="18"/>
                <w:lang w:eastAsia="en-GB"/>
              </w:rPr>
              <w:t>, which is ignored by the eNB,</w:t>
            </w:r>
            <w:r w:rsidRPr="009D6863">
              <w:rPr>
                <w:rFonts w:ascii="Arial" w:hAnsi="Arial"/>
                <w:sz w:val="18"/>
                <w:lang w:eastAsia="zh-CN"/>
              </w:rPr>
              <w:t xml:space="preserve"> </w:t>
            </w:r>
            <w:r w:rsidRPr="009D6863">
              <w:rPr>
                <w:rFonts w:ascii="Arial" w:hAnsi="Arial"/>
                <w:sz w:val="18"/>
                <w:lang w:eastAsia="en-GB"/>
              </w:rPr>
              <w:t xml:space="preserve">a UE indicating UE category oneBis shall also indicate UE category 1 in </w:t>
            </w:r>
            <w:r w:rsidRPr="009D6863">
              <w:rPr>
                <w:rFonts w:ascii="Arial" w:hAnsi="Arial"/>
                <w:i/>
                <w:sz w:val="18"/>
                <w:lang w:eastAsia="en-GB"/>
              </w:rPr>
              <w:t>ue-Category</w:t>
            </w:r>
            <w:r w:rsidRPr="009D6863">
              <w:rPr>
                <w:rFonts w:ascii="Arial" w:hAnsi="Arial"/>
                <w:sz w:val="18"/>
                <w:lang w:eastAsia="en-GB"/>
              </w:rPr>
              <w:t xml:space="preserve"> (without suffix), and a UE indicating UE category m2 shall also indicate UE category m1. The field </w:t>
            </w:r>
            <w:r w:rsidRPr="009D6863">
              <w:rPr>
                <w:rFonts w:ascii="Arial" w:hAnsi="Arial"/>
                <w:i/>
                <w:sz w:val="18"/>
                <w:lang w:eastAsia="en-GB"/>
              </w:rPr>
              <w:t>ue-Category</w:t>
            </w:r>
            <w:r w:rsidRPr="009D6863">
              <w:rPr>
                <w:rFonts w:ascii="Arial" w:hAnsi="Arial"/>
                <w:i/>
                <w:sz w:val="18"/>
                <w:lang w:eastAsia="zh-CN"/>
              </w:rPr>
              <w:t xml:space="preserve">DL </w:t>
            </w:r>
            <w:r w:rsidRPr="009D6863">
              <w:rPr>
                <w:rFonts w:ascii="Arial" w:hAnsi="Arial"/>
                <w:sz w:val="18"/>
                <w:lang w:eastAsia="en-GB"/>
              </w:rPr>
              <w:t>is set to values 0</w:t>
            </w:r>
            <w:r w:rsidRPr="009D6863">
              <w:rPr>
                <w:rFonts w:ascii="Arial" w:hAnsi="Arial"/>
                <w:sz w:val="18"/>
                <w:lang w:eastAsia="zh-CN"/>
              </w:rPr>
              <w:t xml:space="preserve">, m1, oneBis, m2, 4, 6, 7, 9 to 16, n17, 18, </w:t>
            </w:r>
            <w:r w:rsidRPr="009D6863">
              <w:rPr>
                <w:rFonts w:ascii="Arial" w:hAnsi="Arial"/>
                <w:sz w:val="18"/>
                <w:lang w:eastAsia="en-GB"/>
              </w:rPr>
              <w:t>1</w:t>
            </w:r>
            <w:r w:rsidRPr="009D6863">
              <w:rPr>
                <w:rFonts w:ascii="Arial" w:hAnsi="Arial"/>
                <w:sz w:val="18"/>
                <w:lang w:eastAsia="zh-CN"/>
              </w:rPr>
              <w:t>9, 20, 21, 22, 23, 24, 25, 26</w:t>
            </w:r>
            <w:r w:rsidRPr="009D6863">
              <w:rPr>
                <w:rFonts w:ascii="Arial" w:hAnsi="Arial"/>
                <w:sz w:val="18"/>
                <w:lang w:eastAsia="en-GB"/>
              </w:rPr>
              <w:t xml:space="preserve"> in this version of the specification.</w:t>
            </w:r>
          </w:p>
        </w:tc>
        <w:tc>
          <w:tcPr>
            <w:tcW w:w="861" w:type="dxa"/>
            <w:gridSpan w:val="2"/>
          </w:tcPr>
          <w:p w14:paraId="75966AFA"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D7CC4B9" w14:textId="77777777" w:rsidTr="00DF2DDF">
        <w:trPr>
          <w:cantSplit/>
        </w:trPr>
        <w:tc>
          <w:tcPr>
            <w:tcW w:w="7809" w:type="dxa"/>
            <w:gridSpan w:val="3"/>
          </w:tcPr>
          <w:p w14:paraId="700365F1" w14:textId="77777777" w:rsidR="009D6863" w:rsidRPr="009D6863" w:rsidRDefault="009D6863" w:rsidP="009D6863">
            <w:pPr>
              <w:keepNext/>
              <w:keepLines/>
              <w:spacing w:after="0"/>
              <w:rPr>
                <w:rFonts w:ascii="Arial" w:hAnsi="Arial"/>
                <w:b/>
                <w:i/>
                <w:noProof/>
                <w:sz w:val="18"/>
                <w:lang w:eastAsia="x-none"/>
              </w:rPr>
            </w:pPr>
            <w:r w:rsidRPr="009D6863">
              <w:rPr>
                <w:rFonts w:ascii="Arial" w:hAnsi="Arial"/>
                <w:b/>
                <w:i/>
                <w:noProof/>
                <w:sz w:val="18"/>
                <w:lang w:eastAsia="x-none"/>
              </w:rPr>
              <w:t>ue-CategorySL-C-TX</w:t>
            </w:r>
          </w:p>
          <w:p w14:paraId="4D6AB68D" w14:textId="77777777" w:rsidR="009D6863" w:rsidRPr="009D6863" w:rsidRDefault="009D6863" w:rsidP="009D6863">
            <w:pPr>
              <w:keepNext/>
              <w:keepLines/>
              <w:spacing w:after="0"/>
              <w:rPr>
                <w:rFonts w:ascii="Arial" w:hAnsi="Arial" w:cs="Arial"/>
                <w:noProof/>
                <w:sz w:val="18"/>
                <w:lang w:eastAsia="x-none"/>
              </w:rPr>
            </w:pPr>
            <w:r w:rsidRPr="009D6863">
              <w:rPr>
                <w:rFonts w:ascii="Arial" w:hAnsi="Arial" w:cs="Arial"/>
                <w:sz w:val="18"/>
                <w:lang w:eastAsia="x-none"/>
              </w:rPr>
              <w:t xml:space="preserve">UE </w:t>
            </w:r>
            <w:r w:rsidRPr="009D6863">
              <w:rPr>
                <w:rFonts w:ascii="Arial" w:hAnsi="Arial" w:cs="Arial"/>
                <w:sz w:val="18"/>
                <w:lang w:eastAsia="zh-CN"/>
              </w:rPr>
              <w:t xml:space="preserve">SL </w:t>
            </w:r>
            <w:r w:rsidRPr="009D6863">
              <w:rPr>
                <w:rFonts w:ascii="Arial" w:hAnsi="Arial" w:cs="Arial"/>
                <w:sz w:val="18"/>
                <w:lang w:eastAsia="x-none"/>
              </w:rPr>
              <w:t>category for V2X transmission as defined in TS 36.306 [5]. Set to values 1 to 5 in this version of the specification.</w:t>
            </w:r>
          </w:p>
        </w:tc>
        <w:tc>
          <w:tcPr>
            <w:tcW w:w="841" w:type="dxa"/>
          </w:tcPr>
          <w:p w14:paraId="11EA1D8F" w14:textId="77777777" w:rsidR="009D6863" w:rsidRPr="009D6863" w:rsidRDefault="009D6863" w:rsidP="009D6863">
            <w:pPr>
              <w:keepNext/>
              <w:keepLines/>
              <w:spacing w:after="0"/>
              <w:jc w:val="center"/>
              <w:rPr>
                <w:rFonts w:ascii="Arial" w:hAnsi="Arial"/>
                <w:noProof/>
                <w:sz w:val="18"/>
                <w:lang w:eastAsia="zh-CN"/>
              </w:rPr>
            </w:pPr>
            <w:r w:rsidRPr="009D6863">
              <w:rPr>
                <w:rFonts w:ascii="Arial" w:hAnsi="Arial"/>
                <w:noProof/>
                <w:sz w:val="18"/>
                <w:lang w:eastAsia="zh-CN"/>
              </w:rPr>
              <w:t>-</w:t>
            </w:r>
          </w:p>
        </w:tc>
      </w:tr>
      <w:tr w:rsidR="009D6863" w:rsidRPr="009D6863" w14:paraId="6E549733" w14:textId="77777777" w:rsidTr="00DF2DDF">
        <w:trPr>
          <w:cantSplit/>
        </w:trPr>
        <w:tc>
          <w:tcPr>
            <w:tcW w:w="7809" w:type="dxa"/>
            <w:gridSpan w:val="3"/>
          </w:tcPr>
          <w:p w14:paraId="1693DBE1" w14:textId="77777777" w:rsidR="009D6863" w:rsidRPr="009D6863" w:rsidRDefault="009D6863" w:rsidP="009D6863">
            <w:pPr>
              <w:keepNext/>
              <w:keepLines/>
              <w:spacing w:after="0"/>
              <w:rPr>
                <w:rFonts w:ascii="Arial" w:hAnsi="Arial"/>
                <w:b/>
                <w:i/>
                <w:noProof/>
                <w:sz w:val="18"/>
                <w:lang w:eastAsia="x-none"/>
              </w:rPr>
            </w:pPr>
            <w:r w:rsidRPr="009D6863">
              <w:rPr>
                <w:rFonts w:ascii="Arial" w:hAnsi="Arial"/>
                <w:b/>
                <w:i/>
                <w:noProof/>
                <w:sz w:val="18"/>
                <w:lang w:eastAsia="x-none"/>
              </w:rPr>
              <w:t>ue-CategorySL-C-RX</w:t>
            </w:r>
          </w:p>
          <w:p w14:paraId="41670514" w14:textId="77777777" w:rsidR="009D6863" w:rsidRPr="009D6863" w:rsidRDefault="009D6863" w:rsidP="009D6863">
            <w:pPr>
              <w:keepNext/>
              <w:keepLines/>
              <w:spacing w:after="0"/>
              <w:rPr>
                <w:rFonts w:ascii="Arial" w:hAnsi="Arial"/>
                <w:noProof/>
                <w:sz w:val="18"/>
                <w:lang w:eastAsia="x-none"/>
              </w:rPr>
            </w:pPr>
            <w:r w:rsidRPr="009D6863">
              <w:rPr>
                <w:rFonts w:ascii="Arial" w:hAnsi="Arial" w:cs="Arial"/>
                <w:sz w:val="18"/>
                <w:lang w:eastAsia="x-none"/>
              </w:rPr>
              <w:t>UE SL category for V2X reception as defined in TS 36.306 [5]. Set to values 1 to 4 in this version of the specification.</w:t>
            </w:r>
          </w:p>
        </w:tc>
        <w:tc>
          <w:tcPr>
            <w:tcW w:w="841" w:type="dxa"/>
          </w:tcPr>
          <w:p w14:paraId="283AAEE7" w14:textId="77777777" w:rsidR="009D6863" w:rsidRPr="009D6863" w:rsidRDefault="009D6863" w:rsidP="009D6863">
            <w:pPr>
              <w:keepNext/>
              <w:keepLines/>
              <w:spacing w:after="0"/>
              <w:jc w:val="center"/>
              <w:rPr>
                <w:rFonts w:ascii="Arial" w:hAnsi="Arial"/>
                <w:noProof/>
                <w:sz w:val="18"/>
                <w:lang w:eastAsia="zh-CN"/>
              </w:rPr>
            </w:pPr>
            <w:r w:rsidRPr="009D6863">
              <w:rPr>
                <w:rFonts w:ascii="Arial" w:hAnsi="Arial"/>
                <w:noProof/>
                <w:sz w:val="18"/>
                <w:lang w:eastAsia="zh-CN"/>
              </w:rPr>
              <w:t>-</w:t>
            </w:r>
          </w:p>
        </w:tc>
      </w:tr>
      <w:tr w:rsidR="009D6863" w:rsidRPr="009D6863" w14:paraId="31C867E8" w14:textId="77777777" w:rsidTr="00DF2DDF">
        <w:trPr>
          <w:cantSplit/>
        </w:trPr>
        <w:tc>
          <w:tcPr>
            <w:tcW w:w="7789" w:type="dxa"/>
            <w:gridSpan w:val="2"/>
          </w:tcPr>
          <w:p w14:paraId="3E398413" w14:textId="77777777" w:rsidR="009D6863" w:rsidRPr="009D6863" w:rsidRDefault="009D6863" w:rsidP="009D6863">
            <w:pPr>
              <w:keepNext/>
              <w:keepLines/>
              <w:spacing w:after="0"/>
              <w:rPr>
                <w:rFonts w:ascii="Arial" w:hAnsi="Arial"/>
                <w:b/>
                <w:bCs/>
                <w:i/>
                <w:noProof/>
                <w:sz w:val="18"/>
                <w:lang w:eastAsia="zh-CN"/>
              </w:rPr>
            </w:pPr>
            <w:r w:rsidRPr="009D6863">
              <w:rPr>
                <w:rFonts w:ascii="Arial" w:hAnsi="Arial"/>
                <w:b/>
                <w:bCs/>
                <w:i/>
                <w:noProof/>
                <w:sz w:val="18"/>
                <w:lang w:eastAsia="en-GB"/>
              </w:rPr>
              <w:t>ue-Category</w:t>
            </w:r>
            <w:r w:rsidRPr="009D6863">
              <w:rPr>
                <w:rFonts w:ascii="Arial" w:hAnsi="Arial"/>
                <w:b/>
                <w:bCs/>
                <w:i/>
                <w:noProof/>
                <w:sz w:val="18"/>
                <w:lang w:eastAsia="zh-CN"/>
              </w:rPr>
              <w:t>UL</w:t>
            </w:r>
          </w:p>
          <w:p w14:paraId="3F8CB32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UE </w:t>
            </w:r>
            <w:r w:rsidRPr="009D6863">
              <w:rPr>
                <w:rFonts w:ascii="Arial" w:hAnsi="Arial"/>
                <w:sz w:val="18"/>
                <w:lang w:eastAsia="zh-CN"/>
              </w:rPr>
              <w:t xml:space="preserve">UL </w:t>
            </w:r>
            <w:r w:rsidRPr="009D6863">
              <w:rPr>
                <w:rFonts w:ascii="Arial" w:hAnsi="Arial"/>
                <w:sz w:val="18"/>
                <w:lang w:eastAsia="en-GB"/>
              </w:rPr>
              <w:t xml:space="preserve">category as defined in TS 36.306 [5]. Value </w:t>
            </w:r>
            <w:r w:rsidRPr="009D6863">
              <w:rPr>
                <w:rFonts w:ascii="Arial" w:hAnsi="Arial"/>
                <w:i/>
                <w:sz w:val="18"/>
                <w:lang w:eastAsia="en-GB"/>
              </w:rPr>
              <w:t>n14</w:t>
            </w:r>
            <w:r w:rsidRPr="009D6863">
              <w:rPr>
                <w:rFonts w:ascii="Arial" w:hAnsi="Arial"/>
                <w:sz w:val="18"/>
                <w:lang w:eastAsia="en-GB"/>
              </w:rPr>
              <w:t xml:space="preserve"> corresponds to UE category 14, value </w:t>
            </w:r>
            <w:r w:rsidRPr="009D6863">
              <w:rPr>
                <w:rFonts w:ascii="Arial" w:hAnsi="Arial"/>
                <w:i/>
                <w:sz w:val="18"/>
                <w:lang w:eastAsia="en-GB"/>
              </w:rPr>
              <w:t>n16</w:t>
            </w:r>
            <w:r w:rsidRPr="009D6863">
              <w:rPr>
                <w:rFonts w:ascii="Arial" w:hAnsi="Arial"/>
                <w:sz w:val="18"/>
                <w:lang w:eastAsia="en-GB"/>
              </w:rPr>
              <w:t xml:space="preserve"> corresponds to UE category 16 and so on. Value </w:t>
            </w:r>
            <w:r w:rsidRPr="009D6863">
              <w:rPr>
                <w:rFonts w:ascii="Arial" w:hAnsi="Arial"/>
                <w:i/>
                <w:sz w:val="18"/>
                <w:lang w:eastAsia="en-GB"/>
              </w:rPr>
              <w:t>m1</w:t>
            </w:r>
            <w:r w:rsidRPr="009D6863">
              <w:rPr>
                <w:rFonts w:ascii="Arial" w:hAnsi="Arial"/>
                <w:sz w:val="18"/>
                <w:lang w:eastAsia="en-GB"/>
              </w:rPr>
              <w:t xml:space="preserve"> corresponds to UE category M1, value </w:t>
            </w:r>
            <w:r w:rsidRPr="009D6863">
              <w:rPr>
                <w:rFonts w:ascii="Arial" w:hAnsi="Arial"/>
                <w:i/>
                <w:sz w:val="18"/>
                <w:lang w:eastAsia="en-GB"/>
              </w:rPr>
              <w:t>m2</w:t>
            </w:r>
            <w:r w:rsidRPr="009D6863">
              <w:rPr>
                <w:rFonts w:ascii="Arial" w:hAnsi="Arial"/>
                <w:sz w:val="18"/>
                <w:lang w:eastAsia="en-GB"/>
              </w:rPr>
              <w:t xml:space="preserve"> corresponds to UE category M2, value </w:t>
            </w:r>
            <w:r w:rsidRPr="009D6863">
              <w:rPr>
                <w:rFonts w:ascii="Arial" w:hAnsi="Arial"/>
                <w:i/>
                <w:sz w:val="18"/>
                <w:lang w:eastAsia="en-GB"/>
              </w:rPr>
              <w:t>oneBis</w:t>
            </w:r>
            <w:r w:rsidRPr="009D6863">
              <w:rPr>
                <w:rFonts w:ascii="Arial" w:hAnsi="Arial"/>
                <w:sz w:val="18"/>
                <w:lang w:eastAsia="en-GB"/>
              </w:rPr>
              <w:t xml:space="preserve"> corresponds to UE category 1bis. The field </w:t>
            </w:r>
            <w:r w:rsidRPr="009D6863">
              <w:rPr>
                <w:rFonts w:ascii="Arial" w:hAnsi="Arial"/>
                <w:i/>
                <w:sz w:val="18"/>
                <w:lang w:eastAsia="en-GB"/>
              </w:rPr>
              <w:t>ue-Category</w:t>
            </w:r>
            <w:r w:rsidRPr="009D6863">
              <w:rPr>
                <w:rFonts w:ascii="Arial" w:hAnsi="Arial"/>
                <w:i/>
                <w:sz w:val="18"/>
                <w:lang w:eastAsia="zh-CN"/>
              </w:rPr>
              <w:t>UL</w:t>
            </w:r>
            <w:r w:rsidRPr="009D6863">
              <w:rPr>
                <w:rFonts w:ascii="Arial" w:hAnsi="Arial"/>
                <w:sz w:val="18"/>
                <w:lang w:eastAsia="en-GB"/>
              </w:rPr>
              <w:t xml:space="preserve"> is set to values m1, m2, 0</w:t>
            </w:r>
            <w:r w:rsidRPr="009D6863">
              <w:rPr>
                <w:rFonts w:ascii="Arial" w:hAnsi="Arial"/>
                <w:sz w:val="18"/>
                <w:lang w:eastAsia="zh-CN"/>
              </w:rPr>
              <w:t>, oneBis, 3, 5, 7, 8</w:t>
            </w:r>
            <w:r w:rsidRPr="009D6863">
              <w:rPr>
                <w:rFonts w:ascii="Arial" w:hAnsi="Arial"/>
                <w:sz w:val="18"/>
                <w:lang w:eastAsia="en-GB"/>
              </w:rPr>
              <w:t>, 13, n14,</w:t>
            </w:r>
            <w:r w:rsidRPr="009D6863">
              <w:rPr>
                <w:rFonts w:ascii="Arial" w:hAnsi="Arial"/>
                <w:sz w:val="18"/>
                <w:lang w:eastAsia="zh-CN"/>
              </w:rPr>
              <w:t xml:space="preserve"> </w:t>
            </w:r>
            <w:r w:rsidRPr="009D6863">
              <w:rPr>
                <w:rFonts w:ascii="Arial" w:hAnsi="Arial"/>
                <w:sz w:val="18"/>
                <w:lang w:eastAsia="en-GB"/>
              </w:rPr>
              <w:t>15, n16</w:t>
            </w:r>
            <w:r w:rsidRPr="009D6863">
              <w:rPr>
                <w:rFonts w:ascii="Arial" w:hAnsi="Arial"/>
                <w:sz w:val="18"/>
                <w:lang w:eastAsia="zh-CN"/>
              </w:rPr>
              <w:t xml:space="preserve"> to n21 or 22 to 26 </w:t>
            </w:r>
            <w:r w:rsidRPr="009D6863">
              <w:rPr>
                <w:rFonts w:ascii="Arial" w:hAnsi="Arial"/>
                <w:sz w:val="18"/>
                <w:lang w:eastAsia="en-GB"/>
              </w:rPr>
              <w:t>in this version of the specification.</w:t>
            </w:r>
          </w:p>
        </w:tc>
        <w:tc>
          <w:tcPr>
            <w:tcW w:w="861" w:type="dxa"/>
            <w:gridSpan w:val="2"/>
          </w:tcPr>
          <w:p w14:paraId="13C2C33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0372A64" w14:textId="77777777" w:rsidTr="00DF2DDF">
        <w:trPr>
          <w:cantSplit/>
        </w:trPr>
        <w:tc>
          <w:tcPr>
            <w:tcW w:w="7789" w:type="dxa"/>
            <w:gridSpan w:val="2"/>
          </w:tcPr>
          <w:p w14:paraId="7046EEF8"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ue-CA-PowerClass-N</w:t>
            </w:r>
          </w:p>
          <w:p w14:paraId="6C4A891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UE power class N in the E-UTRA band combination, see TS 36.101 [42] and </w:t>
            </w:r>
            <w:r w:rsidRPr="009D6863">
              <w:rPr>
                <w:rFonts w:ascii="Arial" w:eastAsia="宋体" w:hAnsi="Arial"/>
                <w:sz w:val="18"/>
                <w:lang w:eastAsia="en-GB"/>
              </w:rPr>
              <w:t>TS 36.307 [78]</w:t>
            </w:r>
            <w:r w:rsidRPr="009D6863">
              <w:rPr>
                <w:rFonts w:ascii="Arial" w:hAnsi="Arial"/>
                <w:sz w:val="18"/>
                <w:lang w:eastAsia="en-GB"/>
              </w:rPr>
              <w:t xml:space="preserve">. If </w:t>
            </w:r>
            <w:r w:rsidRPr="009D6863">
              <w:rPr>
                <w:rFonts w:ascii="Arial" w:hAnsi="Arial"/>
                <w:i/>
                <w:sz w:val="18"/>
                <w:lang w:eastAsia="en-GB"/>
              </w:rPr>
              <w:t>ue-CA-PowerClass-N</w:t>
            </w:r>
            <w:r w:rsidRPr="009D6863">
              <w:rPr>
                <w:rFonts w:ascii="Arial" w:hAnsi="Arial"/>
                <w:sz w:val="18"/>
                <w:lang w:eastAsia="en-GB"/>
              </w:rPr>
              <w:t xml:space="preserve"> is not included, UE supports the default UE power class in the E-UTRA band combination, see TS 36.101 [42].</w:t>
            </w:r>
          </w:p>
        </w:tc>
        <w:tc>
          <w:tcPr>
            <w:tcW w:w="861" w:type="dxa"/>
            <w:gridSpan w:val="2"/>
          </w:tcPr>
          <w:p w14:paraId="02793D7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32FE54C6" w14:textId="77777777" w:rsidTr="00DF2DDF">
        <w:trPr>
          <w:cantSplit/>
        </w:trPr>
        <w:tc>
          <w:tcPr>
            <w:tcW w:w="7789" w:type="dxa"/>
            <w:gridSpan w:val="2"/>
          </w:tcPr>
          <w:p w14:paraId="5F61E7FD"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ue-CE-NeedULGaps</w:t>
            </w:r>
          </w:p>
          <w:p w14:paraId="4A0DC57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iCs/>
                <w:noProof/>
                <w:sz w:val="18"/>
                <w:lang w:eastAsia="en-GB"/>
              </w:rPr>
              <w:t xml:space="preserve">Indicates whether the UE needs uplink gaps during continuous uplink transmission </w:t>
            </w:r>
            <w:r w:rsidRPr="009D6863">
              <w:rPr>
                <w:rFonts w:ascii="Arial" w:hAnsi="Arial"/>
                <w:sz w:val="18"/>
                <w:lang w:eastAsia="en-GB"/>
              </w:rPr>
              <w:t>in FDD as specified in TS 36.211 [21] and TS 36.306 [5]</w:t>
            </w:r>
            <w:r w:rsidRPr="009D6863">
              <w:rPr>
                <w:rFonts w:ascii="Arial" w:hAnsi="Arial"/>
                <w:sz w:val="18"/>
              </w:rPr>
              <w:t>.</w:t>
            </w:r>
          </w:p>
        </w:tc>
        <w:tc>
          <w:tcPr>
            <w:tcW w:w="861" w:type="dxa"/>
            <w:gridSpan w:val="2"/>
          </w:tcPr>
          <w:p w14:paraId="0D5C8F9E"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51400100" w14:textId="77777777" w:rsidTr="00DF2DDF">
        <w:trPr>
          <w:cantSplit/>
        </w:trPr>
        <w:tc>
          <w:tcPr>
            <w:tcW w:w="7789" w:type="dxa"/>
            <w:gridSpan w:val="2"/>
          </w:tcPr>
          <w:p w14:paraId="6207087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ue-PowerClass-N, ue-PowerClass-5</w:t>
            </w:r>
          </w:p>
          <w:p w14:paraId="42DDBE7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UE power class 1, 2, 4 or 5 in the E-UTRA band, see TS 36.101 [42] and </w:t>
            </w:r>
            <w:r w:rsidRPr="009D6863">
              <w:rPr>
                <w:rFonts w:ascii="Arial" w:eastAsia="宋体" w:hAnsi="Arial"/>
                <w:sz w:val="18"/>
                <w:lang w:eastAsia="en-GB"/>
              </w:rPr>
              <w:t>TS 36.307 [79]</w:t>
            </w:r>
            <w:r w:rsidRPr="009D6863">
              <w:rPr>
                <w:rFonts w:ascii="Arial" w:hAnsi="Arial"/>
                <w:sz w:val="18"/>
                <w:lang w:eastAsia="en-GB"/>
              </w:rPr>
              <w:t xml:space="preserve">. UE includes either </w:t>
            </w:r>
            <w:r w:rsidRPr="009D6863">
              <w:rPr>
                <w:rFonts w:ascii="Arial" w:hAnsi="Arial"/>
                <w:i/>
                <w:sz w:val="18"/>
                <w:lang w:eastAsia="en-GB"/>
              </w:rPr>
              <w:t>ue-PowerClass-N</w:t>
            </w:r>
            <w:r w:rsidRPr="009D6863">
              <w:rPr>
                <w:rFonts w:ascii="Arial" w:hAnsi="Arial"/>
                <w:sz w:val="18"/>
                <w:lang w:eastAsia="en-GB"/>
              </w:rPr>
              <w:t xml:space="preserve"> or</w:t>
            </w:r>
            <w:r w:rsidRPr="009D6863">
              <w:rPr>
                <w:rFonts w:ascii="Arial" w:hAnsi="Arial"/>
                <w:i/>
                <w:sz w:val="18"/>
                <w:lang w:eastAsia="en-GB"/>
              </w:rPr>
              <w:t xml:space="preserve"> ue-PowerClass-5</w:t>
            </w:r>
            <w:r w:rsidRPr="009D6863">
              <w:rPr>
                <w:rFonts w:ascii="Arial" w:hAnsi="Arial"/>
                <w:sz w:val="18"/>
                <w:lang w:eastAsia="en-GB"/>
              </w:rPr>
              <w:t xml:space="preserve">. If neither </w:t>
            </w:r>
            <w:r w:rsidRPr="009D6863">
              <w:rPr>
                <w:rFonts w:ascii="Arial" w:hAnsi="Arial"/>
                <w:i/>
                <w:sz w:val="18"/>
                <w:lang w:eastAsia="en-GB"/>
              </w:rPr>
              <w:t>ue-PowerClass-N</w:t>
            </w:r>
            <w:r w:rsidRPr="009D6863">
              <w:rPr>
                <w:rFonts w:ascii="Arial" w:hAnsi="Arial"/>
                <w:sz w:val="18"/>
                <w:lang w:eastAsia="en-GB"/>
              </w:rPr>
              <w:t xml:space="preserve"> nor</w:t>
            </w:r>
            <w:r w:rsidRPr="009D6863">
              <w:rPr>
                <w:rFonts w:ascii="Arial" w:hAnsi="Arial"/>
                <w:i/>
                <w:sz w:val="18"/>
                <w:lang w:eastAsia="en-GB"/>
              </w:rPr>
              <w:t xml:space="preserve"> ue-PowerClass-5</w:t>
            </w:r>
            <w:r w:rsidRPr="009D6863">
              <w:rPr>
                <w:rFonts w:ascii="Arial" w:hAnsi="Arial"/>
                <w:sz w:val="18"/>
                <w:lang w:eastAsia="en-GB"/>
              </w:rPr>
              <w:t xml:space="preserve"> is included, UE supports the default UE power class in the E-UTRA band, see TS 36.101 [42].</w:t>
            </w:r>
          </w:p>
        </w:tc>
        <w:tc>
          <w:tcPr>
            <w:tcW w:w="861" w:type="dxa"/>
            <w:gridSpan w:val="2"/>
          </w:tcPr>
          <w:p w14:paraId="4FDFA16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03FD49E1" w14:textId="77777777" w:rsidTr="00DF2DDF">
        <w:trPr>
          <w:cantSplit/>
        </w:trPr>
        <w:tc>
          <w:tcPr>
            <w:tcW w:w="7789" w:type="dxa"/>
            <w:gridSpan w:val="2"/>
          </w:tcPr>
          <w:p w14:paraId="1F733E4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ue-Rx-TxTimeDiffMeasurements</w:t>
            </w:r>
          </w:p>
          <w:p w14:paraId="23283AF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Indicates whether the UE supports Rx - Tx time difference measurements.</w:t>
            </w:r>
          </w:p>
        </w:tc>
        <w:tc>
          <w:tcPr>
            <w:tcW w:w="861" w:type="dxa"/>
            <w:gridSpan w:val="2"/>
          </w:tcPr>
          <w:p w14:paraId="596B49DB"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455B6288" w14:textId="77777777" w:rsidTr="00DF2DDF">
        <w:trPr>
          <w:cantSplit/>
        </w:trPr>
        <w:tc>
          <w:tcPr>
            <w:tcW w:w="7789" w:type="dxa"/>
            <w:gridSpan w:val="2"/>
          </w:tcPr>
          <w:p w14:paraId="2707DEC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ue-SpecificRefSigsSupported</w:t>
            </w:r>
          </w:p>
        </w:tc>
        <w:tc>
          <w:tcPr>
            <w:tcW w:w="861" w:type="dxa"/>
            <w:gridSpan w:val="2"/>
          </w:tcPr>
          <w:p w14:paraId="73F97DC8"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No</w:t>
            </w:r>
          </w:p>
        </w:tc>
      </w:tr>
      <w:tr w:rsidR="009D6863" w:rsidRPr="009D6863" w14:paraId="097649B5" w14:textId="77777777" w:rsidTr="00DF2DDF">
        <w:trPr>
          <w:cantSplit/>
        </w:trPr>
        <w:tc>
          <w:tcPr>
            <w:tcW w:w="7789" w:type="dxa"/>
            <w:gridSpan w:val="2"/>
          </w:tcPr>
          <w:p w14:paraId="5DDFE56E" w14:textId="77777777" w:rsidR="009D6863" w:rsidRPr="009D6863" w:rsidRDefault="009D6863" w:rsidP="009D6863">
            <w:pPr>
              <w:keepNext/>
              <w:keepLines/>
              <w:spacing w:after="0"/>
              <w:rPr>
                <w:rFonts w:ascii="Arial" w:hAnsi="Arial"/>
                <w:b/>
                <w:bCs/>
                <w:i/>
                <w:noProof/>
                <w:sz w:val="18"/>
              </w:rPr>
            </w:pPr>
            <w:r w:rsidRPr="009D6863">
              <w:rPr>
                <w:rFonts w:ascii="Arial" w:hAnsi="Arial"/>
                <w:b/>
                <w:bCs/>
                <w:i/>
                <w:noProof/>
                <w:sz w:val="18"/>
              </w:rPr>
              <w:t>ue-SSTD-Meas</w:t>
            </w:r>
          </w:p>
          <w:p w14:paraId="7171879F" w14:textId="77777777" w:rsidR="009D6863" w:rsidRPr="009D6863" w:rsidRDefault="009D6863" w:rsidP="009D6863">
            <w:pPr>
              <w:keepNext/>
              <w:keepLines/>
              <w:spacing w:after="0"/>
              <w:rPr>
                <w:rFonts w:ascii="Arial" w:hAnsi="Arial"/>
                <w:b/>
                <w:i/>
                <w:noProof/>
                <w:sz w:val="18"/>
              </w:rPr>
            </w:pPr>
            <w:r w:rsidRPr="009D6863">
              <w:rPr>
                <w:rFonts w:ascii="Arial" w:hAnsi="Arial"/>
                <w:sz w:val="18"/>
              </w:rPr>
              <w:t>Indicates whether the UE supports SSTD measurements between the PCell and the PSCell as specified in TS 36.214 [48] and TS 36.133 [16].</w:t>
            </w:r>
          </w:p>
        </w:tc>
        <w:tc>
          <w:tcPr>
            <w:tcW w:w="861" w:type="dxa"/>
            <w:gridSpan w:val="2"/>
          </w:tcPr>
          <w:p w14:paraId="2B6CD6B9" w14:textId="77777777" w:rsidR="009D6863" w:rsidRPr="009D6863" w:rsidRDefault="009D6863" w:rsidP="009D6863">
            <w:pPr>
              <w:keepNext/>
              <w:keepLines/>
              <w:spacing w:after="0"/>
              <w:jc w:val="center"/>
              <w:rPr>
                <w:rFonts w:ascii="Arial" w:hAnsi="Arial"/>
                <w:noProof/>
                <w:sz w:val="18"/>
              </w:rPr>
            </w:pPr>
            <w:r w:rsidRPr="009D6863">
              <w:rPr>
                <w:rFonts w:ascii="Arial" w:hAnsi="Arial"/>
                <w:noProof/>
                <w:sz w:val="18"/>
              </w:rPr>
              <w:t>-</w:t>
            </w:r>
          </w:p>
        </w:tc>
      </w:tr>
      <w:tr w:rsidR="009D6863" w:rsidRPr="009D6863" w14:paraId="3275DB56" w14:textId="77777777" w:rsidTr="00DF2DDF">
        <w:trPr>
          <w:cantSplit/>
        </w:trPr>
        <w:tc>
          <w:tcPr>
            <w:tcW w:w="7789" w:type="dxa"/>
            <w:gridSpan w:val="2"/>
          </w:tcPr>
          <w:p w14:paraId="19F657B5"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en-GB"/>
              </w:rPr>
              <w:t>ue-TxAntennaSelectionSupported</w:t>
            </w:r>
          </w:p>
          <w:p w14:paraId="1A8F8203"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Except for the supported band combinations for which </w:t>
            </w:r>
            <w:r w:rsidRPr="009D6863">
              <w:rPr>
                <w:rFonts w:ascii="Arial" w:hAnsi="Arial"/>
                <w:i/>
                <w:sz w:val="18"/>
                <w:lang w:eastAsia="en-GB"/>
              </w:rPr>
              <w:t>bandParameterList-v1380</w:t>
            </w:r>
            <w:r w:rsidRPr="009D6863">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9D6863">
              <w:rPr>
                <w:rFonts w:ascii="Arial" w:hAnsi="Arial"/>
                <w:i/>
                <w:sz w:val="18"/>
                <w:lang w:eastAsia="en-GB"/>
              </w:rPr>
              <w:t>bandParameterList-v1380</w:t>
            </w:r>
            <w:r w:rsidRPr="009D6863">
              <w:rPr>
                <w:rFonts w:ascii="Arial" w:hAnsi="Arial"/>
                <w:sz w:val="18"/>
                <w:lang w:eastAsia="en-GB"/>
              </w:rPr>
              <w:t xml:space="preserve"> is included.</w:t>
            </w:r>
          </w:p>
        </w:tc>
        <w:tc>
          <w:tcPr>
            <w:tcW w:w="861" w:type="dxa"/>
            <w:gridSpan w:val="2"/>
          </w:tcPr>
          <w:p w14:paraId="0E7B7CF7"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noProof/>
                <w:sz w:val="18"/>
                <w:lang w:eastAsia="en-GB"/>
              </w:rPr>
              <w:t>Y</w:t>
            </w:r>
            <w:r w:rsidRPr="009D6863">
              <w:rPr>
                <w:rFonts w:ascii="Arial" w:hAnsi="Arial"/>
                <w:sz w:val="18"/>
                <w:lang w:eastAsia="en-GB"/>
              </w:rPr>
              <w:t>es</w:t>
            </w:r>
          </w:p>
        </w:tc>
      </w:tr>
      <w:tr w:rsidR="009D6863" w:rsidRPr="009D6863" w14:paraId="0374C4A9" w14:textId="77777777" w:rsidTr="00DF2DDF">
        <w:trPr>
          <w:cantSplit/>
        </w:trPr>
        <w:tc>
          <w:tcPr>
            <w:tcW w:w="7789" w:type="dxa"/>
            <w:gridSpan w:val="2"/>
          </w:tcPr>
          <w:p w14:paraId="6E6C3048"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b/>
                <w:i/>
                <w:noProof/>
                <w:sz w:val="18"/>
                <w:lang w:eastAsia="en-GB"/>
              </w:rPr>
              <w:t>ue-TxAntennaSelection-SRS-1T4R</w:t>
            </w:r>
          </w:p>
          <w:p w14:paraId="47852348"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sz w:val="18"/>
                <w:lang w:eastAsia="en-GB"/>
              </w:rPr>
              <w:t xml:space="preserve">Indicates whether the UE supports selecting one antenna among four antennas to transmit SRS </w:t>
            </w:r>
            <w:r w:rsidRPr="009D6863">
              <w:rPr>
                <w:rFonts w:ascii="Arial" w:eastAsia="宋体" w:hAnsi="Arial"/>
                <w:sz w:val="18"/>
                <w:lang w:eastAsia="zh-CN"/>
              </w:rPr>
              <w:t xml:space="preserve">for the corresponding band of the band combination </w:t>
            </w:r>
            <w:r w:rsidRPr="009D6863">
              <w:rPr>
                <w:rFonts w:ascii="Arial" w:hAnsi="Arial"/>
                <w:sz w:val="18"/>
                <w:lang w:eastAsia="en-GB"/>
              </w:rPr>
              <w:t>as described in TS 36.213 [23].</w:t>
            </w:r>
          </w:p>
        </w:tc>
        <w:tc>
          <w:tcPr>
            <w:tcW w:w="861" w:type="dxa"/>
            <w:gridSpan w:val="2"/>
          </w:tcPr>
          <w:p w14:paraId="59A75500"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sz w:val="18"/>
                <w:lang w:eastAsia="zh-CN"/>
              </w:rPr>
              <w:t>-</w:t>
            </w:r>
          </w:p>
        </w:tc>
      </w:tr>
      <w:tr w:rsidR="009D6863" w:rsidRPr="009D6863" w14:paraId="3C7B8E90" w14:textId="77777777" w:rsidTr="00DF2DDF">
        <w:trPr>
          <w:cantSplit/>
        </w:trPr>
        <w:tc>
          <w:tcPr>
            <w:tcW w:w="7789" w:type="dxa"/>
            <w:gridSpan w:val="2"/>
          </w:tcPr>
          <w:p w14:paraId="31A92AD6" w14:textId="77777777" w:rsidR="009D6863" w:rsidRPr="009D6863" w:rsidRDefault="009D6863" w:rsidP="009D6863">
            <w:pPr>
              <w:keepNext/>
              <w:keepLines/>
              <w:spacing w:after="0"/>
              <w:rPr>
                <w:rFonts w:ascii="Arial" w:eastAsia="宋体" w:hAnsi="Arial"/>
                <w:b/>
                <w:i/>
                <w:noProof/>
                <w:sz w:val="18"/>
                <w:lang w:eastAsia="zh-CN"/>
              </w:rPr>
            </w:pPr>
            <w:r w:rsidRPr="009D6863">
              <w:rPr>
                <w:rFonts w:ascii="Arial" w:hAnsi="Arial"/>
                <w:b/>
                <w:i/>
                <w:noProof/>
                <w:sz w:val="18"/>
                <w:lang w:eastAsia="en-GB"/>
              </w:rPr>
              <w:t>ue-TxAntennaSelection-SRS-2T4R</w:t>
            </w:r>
            <w:r w:rsidRPr="009D6863">
              <w:rPr>
                <w:rFonts w:ascii="Arial" w:eastAsia="宋体" w:hAnsi="Arial"/>
                <w:b/>
                <w:i/>
                <w:noProof/>
                <w:sz w:val="18"/>
                <w:lang w:eastAsia="zh-CN"/>
              </w:rPr>
              <w:t>-2Pairs</w:t>
            </w:r>
          </w:p>
          <w:p w14:paraId="41DD2A5C"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sz w:val="18"/>
                <w:lang w:eastAsia="en-GB"/>
              </w:rPr>
              <w:t>Indicates whether the UE supports selecting</w:t>
            </w:r>
            <w:r w:rsidRPr="009D6863">
              <w:rPr>
                <w:rFonts w:ascii="Arial" w:eastAsia="宋体" w:hAnsi="Arial"/>
                <w:sz w:val="18"/>
                <w:lang w:eastAsia="zh-CN"/>
              </w:rPr>
              <w:t xml:space="preserve"> one antenna pair between two antenna pairs to </w:t>
            </w:r>
            <w:r w:rsidRPr="009D6863">
              <w:rPr>
                <w:rFonts w:ascii="Arial" w:hAnsi="Arial"/>
                <w:sz w:val="18"/>
                <w:lang w:eastAsia="en-GB"/>
              </w:rPr>
              <w:t xml:space="preserve">transmit SRS simultaneously </w:t>
            </w:r>
            <w:r w:rsidRPr="009D6863">
              <w:rPr>
                <w:rFonts w:ascii="Arial" w:hAnsi="Arial"/>
                <w:sz w:val="18"/>
                <w:lang w:eastAsia="ko-KR"/>
              </w:rPr>
              <w:t xml:space="preserve">for </w:t>
            </w:r>
            <w:r w:rsidRPr="009D6863">
              <w:rPr>
                <w:rFonts w:ascii="Arial" w:eastAsia="宋体" w:hAnsi="Arial"/>
                <w:sz w:val="18"/>
                <w:lang w:eastAsia="zh-CN"/>
              </w:rPr>
              <w:t>the corresponding band of the band combination</w:t>
            </w:r>
            <w:r w:rsidRPr="009D6863">
              <w:rPr>
                <w:rFonts w:ascii="Arial" w:hAnsi="Arial"/>
                <w:sz w:val="18"/>
                <w:lang w:eastAsia="en-GB"/>
              </w:rPr>
              <w:t xml:space="preserve"> as described in TS 36.213 [23</w:t>
            </w:r>
            <w:r w:rsidRPr="009D6863">
              <w:rPr>
                <w:rFonts w:ascii="Arial" w:eastAsia="宋体" w:hAnsi="Arial"/>
                <w:sz w:val="18"/>
                <w:lang w:eastAsia="zh-CN"/>
              </w:rPr>
              <w:t>].</w:t>
            </w:r>
          </w:p>
        </w:tc>
        <w:tc>
          <w:tcPr>
            <w:tcW w:w="861" w:type="dxa"/>
            <w:gridSpan w:val="2"/>
          </w:tcPr>
          <w:p w14:paraId="5CAEE45C"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sz w:val="18"/>
                <w:lang w:eastAsia="zh-CN"/>
              </w:rPr>
              <w:t>-</w:t>
            </w:r>
          </w:p>
        </w:tc>
      </w:tr>
      <w:tr w:rsidR="009D6863" w:rsidRPr="009D6863" w14:paraId="0D624528" w14:textId="77777777" w:rsidTr="00DF2DDF">
        <w:trPr>
          <w:cantSplit/>
        </w:trPr>
        <w:tc>
          <w:tcPr>
            <w:tcW w:w="7789" w:type="dxa"/>
            <w:gridSpan w:val="2"/>
          </w:tcPr>
          <w:p w14:paraId="6B190ECA" w14:textId="77777777" w:rsidR="009D6863" w:rsidRPr="009D6863" w:rsidRDefault="009D6863" w:rsidP="009D6863">
            <w:pPr>
              <w:keepNext/>
              <w:keepLines/>
              <w:spacing w:after="0"/>
              <w:rPr>
                <w:rFonts w:ascii="Arial" w:eastAsia="宋体" w:hAnsi="Arial"/>
                <w:b/>
                <w:i/>
                <w:noProof/>
                <w:sz w:val="18"/>
                <w:lang w:eastAsia="zh-CN"/>
              </w:rPr>
            </w:pPr>
            <w:r w:rsidRPr="009D6863">
              <w:rPr>
                <w:rFonts w:ascii="Arial" w:hAnsi="Arial"/>
                <w:b/>
                <w:i/>
                <w:noProof/>
                <w:sz w:val="18"/>
                <w:lang w:eastAsia="en-GB"/>
              </w:rPr>
              <w:t>ue-TxAntennaSelection-SRS-2T4R</w:t>
            </w:r>
            <w:r w:rsidRPr="009D6863">
              <w:rPr>
                <w:rFonts w:ascii="Arial" w:eastAsia="宋体" w:hAnsi="Arial"/>
                <w:b/>
                <w:i/>
                <w:noProof/>
                <w:sz w:val="18"/>
                <w:lang w:eastAsia="zh-CN"/>
              </w:rPr>
              <w:t>-3Pairs</w:t>
            </w:r>
          </w:p>
          <w:p w14:paraId="3B594B7A" w14:textId="77777777" w:rsidR="009D6863" w:rsidRPr="009D6863" w:rsidRDefault="009D6863" w:rsidP="009D6863">
            <w:pPr>
              <w:keepNext/>
              <w:keepLines/>
              <w:spacing w:after="0"/>
              <w:rPr>
                <w:rFonts w:ascii="Arial" w:hAnsi="Arial"/>
                <w:b/>
                <w:i/>
                <w:noProof/>
                <w:sz w:val="18"/>
                <w:lang w:eastAsia="en-GB"/>
              </w:rPr>
            </w:pPr>
            <w:r w:rsidRPr="009D6863">
              <w:rPr>
                <w:rFonts w:ascii="Arial" w:hAnsi="Arial"/>
                <w:sz w:val="18"/>
                <w:lang w:eastAsia="en-GB"/>
              </w:rPr>
              <w:t>Indicates whether the UE supports selecting</w:t>
            </w:r>
            <w:r w:rsidRPr="009D6863">
              <w:rPr>
                <w:rFonts w:ascii="Arial" w:eastAsia="宋体" w:hAnsi="Arial"/>
                <w:sz w:val="18"/>
                <w:lang w:eastAsia="zh-CN"/>
              </w:rPr>
              <w:t xml:space="preserve"> one antenna pair among three antenna pairs to </w:t>
            </w:r>
            <w:r w:rsidRPr="009D6863">
              <w:rPr>
                <w:rFonts w:ascii="Arial" w:hAnsi="Arial"/>
                <w:sz w:val="18"/>
                <w:lang w:eastAsia="en-GB"/>
              </w:rPr>
              <w:t xml:space="preserve">transmit SRS simultaneously </w:t>
            </w:r>
            <w:r w:rsidRPr="009D6863">
              <w:rPr>
                <w:rFonts w:ascii="Arial" w:hAnsi="Arial"/>
                <w:sz w:val="18"/>
                <w:lang w:eastAsia="ko-KR"/>
              </w:rPr>
              <w:t xml:space="preserve">for </w:t>
            </w:r>
            <w:r w:rsidRPr="009D6863">
              <w:rPr>
                <w:rFonts w:ascii="Arial" w:eastAsia="宋体" w:hAnsi="Arial"/>
                <w:sz w:val="18"/>
                <w:lang w:eastAsia="zh-CN"/>
              </w:rPr>
              <w:t>the corresponding band of the band combination</w:t>
            </w:r>
            <w:r w:rsidRPr="009D6863">
              <w:rPr>
                <w:rFonts w:ascii="Arial" w:hAnsi="Arial"/>
                <w:sz w:val="18"/>
                <w:lang w:eastAsia="en-GB"/>
              </w:rPr>
              <w:t xml:space="preserve"> as described in TS 36.213 [23</w:t>
            </w:r>
            <w:r w:rsidRPr="009D6863">
              <w:rPr>
                <w:rFonts w:ascii="Arial" w:eastAsia="宋体" w:hAnsi="Arial"/>
                <w:sz w:val="18"/>
                <w:lang w:eastAsia="zh-CN"/>
              </w:rPr>
              <w:t>].</w:t>
            </w:r>
          </w:p>
        </w:tc>
        <w:tc>
          <w:tcPr>
            <w:tcW w:w="861" w:type="dxa"/>
            <w:gridSpan w:val="2"/>
          </w:tcPr>
          <w:p w14:paraId="6BB156F7" w14:textId="77777777" w:rsidR="009D6863" w:rsidRPr="009D6863" w:rsidRDefault="009D6863" w:rsidP="009D6863">
            <w:pPr>
              <w:keepNext/>
              <w:keepLines/>
              <w:spacing w:after="0"/>
              <w:jc w:val="center"/>
              <w:rPr>
                <w:rFonts w:ascii="Arial" w:hAnsi="Arial"/>
                <w:noProof/>
                <w:sz w:val="18"/>
                <w:lang w:eastAsia="en-GB"/>
              </w:rPr>
            </w:pPr>
            <w:r w:rsidRPr="009D6863">
              <w:rPr>
                <w:rFonts w:ascii="Arial" w:hAnsi="Arial"/>
                <w:sz w:val="18"/>
                <w:lang w:eastAsia="zh-CN"/>
              </w:rPr>
              <w:t>-</w:t>
            </w:r>
          </w:p>
        </w:tc>
      </w:tr>
      <w:tr w:rsidR="009D6863" w:rsidRPr="009D6863" w14:paraId="5710191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E03DA17"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ul-64QAM</w:t>
            </w:r>
          </w:p>
          <w:p w14:paraId="44D24D91"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64QAM in UL</w:t>
            </w:r>
            <w:r w:rsidRPr="009D6863">
              <w:rPr>
                <w:rFonts w:ascii="Arial" w:hAnsi="Arial"/>
                <w:sz w:val="18"/>
                <w:lang w:eastAsia="zh-CN"/>
              </w:rPr>
              <w:t xml:space="preserve"> on the </w:t>
            </w:r>
            <w:r w:rsidRPr="009D6863">
              <w:rPr>
                <w:rFonts w:ascii="Arial" w:hAnsi="Arial"/>
                <w:sz w:val="18"/>
                <w:lang w:eastAsia="en-GB"/>
              </w:rPr>
              <w:t>band. This field is only present when the field ue</w:t>
            </w:r>
            <w:r w:rsidRPr="009D6863">
              <w:rPr>
                <w:rFonts w:ascii="Arial" w:hAnsi="Arial"/>
                <w:i/>
                <w:iCs/>
                <w:sz w:val="18"/>
                <w:lang w:eastAsia="en-GB"/>
              </w:rPr>
              <w:t>-CategoryUL</w:t>
            </w:r>
            <w:r w:rsidRPr="009D6863">
              <w:rPr>
                <w:rFonts w:ascii="Arial" w:hAnsi="Arial"/>
                <w:iCs/>
                <w:sz w:val="18"/>
                <w:lang w:eastAsia="en-GB"/>
              </w:rPr>
              <w:t xml:space="preserve"> indicates UL UE category that supports UL 64QAM, see TS 36.306 [5], Table 4.1A-2</w:t>
            </w:r>
            <w:r w:rsidRPr="009D6863">
              <w:rPr>
                <w:rFonts w:ascii="Arial" w:hAnsi="Arial"/>
                <w:sz w:val="18"/>
                <w:lang w:eastAsia="en-GB"/>
              </w:rPr>
              <w:t>.</w:t>
            </w:r>
            <w:r w:rsidRPr="009D6863">
              <w:rPr>
                <w:rFonts w:ascii="Arial" w:hAnsi="Arial"/>
                <w:sz w:val="18"/>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52F689C4"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B48D6E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F9F6EFC"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ul-256QAM</w:t>
            </w:r>
          </w:p>
          <w:p w14:paraId="4271750A"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256QAM in UL</w:t>
            </w:r>
            <w:r w:rsidRPr="009D6863">
              <w:rPr>
                <w:rFonts w:ascii="Arial" w:hAnsi="Arial"/>
                <w:sz w:val="18"/>
                <w:lang w:eastAsia="zh-CN"/>
              </w:rPr>
              <w:t xml:space="preserve"> on the </w:t>
            </w:r>
            <w:r w:rsidRPr="009D6863">
              <w:rPr>
                <w:rFonts w:ascii="Arial" w:hAnsi="Arial"/>
                <w:sz w:val="18"/>
                <w:lang w:eastAsia="en-GB"/>
              </w:rPr>
              <w:t>band in the band combination. This field is only present when the field ue</w:t>
            </w:r>
            <w:r w:rsidRPr="009D6863">
              <w:rPr>
                <w:rFonts w:ascii="Arial" w:hAnsi="Arial"/>
                <w:i/>
                <w:iCs/>
                <w:sz w:val="18"/>
                <w:lang w:eastAsia="en-GB"/>
              </w:rPr>
              <w:t>-CategoryUL</w:t>
            </w:r>
            <w:r w:rsidRPr="009D6863">
              <w:rPr>
                <w:rFonts w:ascii="Arial" w:hAnsi="Arial"/>
                <w:sz w:val="18"/>
                <w:lang w:eastAsia="en-GB"/>
              </w:rPr>
              <w:t xml:space="preserve"> indicates UL UE category that supports 256QAM in UL, see TS 36.306 [5], Table 4.1A-2. The UE includes this field only if the field </w:t>
            </w:r>
            <w:r w:rsidRPr="009D6863">
              <w:rPr>
                <w:rFonts w:ascii="Arial" w:hAnsi="Arial"/>
                <w:i/>
                <w:sz w:val="18"/>
                <w:lang w:eastAsia="en-GB"/>
              </w:rPr>
              <w:t>ul-256QAM-perCC-InfoLis</w:t>
            </w:r>
            <w:r w:rsidRPr="009D6863">
              <w:rPr>
                <w:rFonts w:ascii="Arial" w:hAnsi="Arial"/>
                <w:sz w:val="18"/>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5A3E304"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2F45DE6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468926A"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ul-256QAM-perCC-InfoList</w:t>
            </w:r>
          </w:p>
          <w:p w14:paraId="7AC5BF13" w14:textId="77777777" w:rsidR="009D6863" w:rsidRPr="009D6863" w:rsidRDefault="009D6863" w:rsidP="009D6863">
            <w:pPr>
              <w:keepNext/>
              <w:keepLines/>
              <w:spacing w:after="0"/>
              <w:rPr>
                <w:rFonts w:ascii="Arial" w:hAnsi="Arial"/>
                <w:sz w:val="18"/>
                <w:lang w:eastAsia="zh-CN"/>
              </w:rPr>
            </w:pPr>
            <w:r w:rsidRPr="009D6863">
              <w:rPr>
                <w:rFonts w:ascii="Arial" w:hAnsi="Arial"/>
                <w:sz w:val="18"/>
              </w:rPr>
              <w:t>Indicates</w:t>
            </w:r>
            <w:r w:rsidRPr="009D6863">
              <w:rPr>
                <w:rFonts w:ascii="Arial" w:hAnsi="Arial"/>
                <w:sz w:val="18"/>
                <w:lang w:eastAsia="ko-KR"/>
              </w:rPr>
              <w:t>,</w:t>
            </w:r>
            <w:r w:rsidRPr="009D6863">
              <w:rPr>
                <w:rFonts w:ascii="Arial" w:hAnsi="Arial" w:cs="Arial"/>
                <w:sz w:val="18"/>
                <w:szCs w:val="18"/>
              </w:rPr>
              <w:t xml:space="preserve"> per serving carrier of which the corresponding bandwidth class includes multiple serving carriers (i.e. bandwidth class B, C, D and so on)</w:t>
            </w:r>
            <w:r w:rsidRPr="009D6863">
              <w:rPr>
                <w:rFonts w:ascii="Arial" w:hAnsi="Arial" w:cs="Arial"/>
                <w:sz w:val="18"/>
                <w:szCs w:val="18"/>
                <w:lang w:eastAsia="ko-KR"/>
              </w:rPr>
              <w:t xml:space="preserve">, </w:t>
            </w:r>
            <w:r w:rsidRPr="009D6863">
              <w:rPr>
                <w:rFonts w:ascii="Arial" w:hAnsi="Arial"/>
                <w:sz w:val="18"/>
                <w:lang w:eastAsia="en-GB"/>
              </w:rPr>
              <w:t xml:space="preserve">whether the UE supports 256QAM in the band combination. </w:t>
            </w:r>
            <w:r w:rsidRPr="009D6863">
              <w:rPr>
                <w:rFonts w:ascii="Arial" w:hAnsi="Arial"/>
                <w:sz w:val="18"/>
                <w:lang w:eastAsia="ko-KR"/>
              </w:rPr>
              <w:t xml:space="preserve">The number of entries is equal to the number of component carriers in the corresponding bandwidth class. </w:t>
            </w:r>
            <w:r w:rsidRPr="009D6863">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sidRPr="009D6863">
              <w:rPr>
                <w:rFonts w:ascii="Arial" w:hAnsi="Arial" w:cs="Arial"/>
                <w:i/>
                <w:sz w:val="18"/>
                <w:szCs w:val="18"/>
                <w:lang w:eastAsia="ko-KR"/>
              </w:rPr>
              <w:t>ue-CategoryUL</w:t>
            </w:r>
            <w:r w:rsidRPr="009D6863">
              <w:rPr>
                <w:rFonts w:ascii="Arial" w:hAnsi="Arial" w:cs="Arial"/>
                <w:sz w:val="18"/>
                <w:szCs w:val="18"/>
                <w:lang w:eastAsia="ko-KR"/>
              </w:rPr>
              <w:t xml:space="preserve"> indicates UL UE category that supports 256QAM in UL, see TS 36.306 [5], Table 4.1A-2. The UE includes this field only if the field </w:t>
            </w:r>
            <w:r w:rsidRPr="009D6863">
              <w:rPr>
                <w:rFonts w:ascii="Arial" w:hAnsi="Arial" w:cs="Arial"/>
                <w:i/>
                <w:sz w:val="18"/>
                <w:szCs w:val="18"/>
                <w:lang w:eastAsia="ko-KR"/>
              </w:rPr>
              <w:t>ul-256QAM</w:t>
            </w:r>
            <w:r w:rsidRPr="009D6863">
              <w:rPr>
                <w:rFonts w:ascii="Arial" w:hAnsi="Arial" w:cs="Arial"/>
                <w:sz w:val="18"/>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F40428D"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364CBF5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731F8B"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ul-256QAM-Slot</w:t>
            </w:r>
          </w:p>
          <w:p w14:paraId="298DDB75"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256QAM in UL</w:t>
            </w:r>
            <w:r w:rsidRPr="009D6863">
              <w:rPr>
                <w:rFonts w:ascii="Arial" w:hAnsi="Arial"/>
                <w:sz w:val="18"/>
                <w:lang w:eastAsia="zh-CN"/>
              </w:rPr>
              <w:t xml:space="preserve"> for slot TTI operation on the </w:t>
            </w:r>
            <w:r w:rsidRPr="009D6863">
              <w:rPr>
                <w:rFonts w:ascii="Arial"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4228E7AD"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14C84CB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954A71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ul-256QAM-Subslot</w:t>
            </w:r>
          </w:p>
          <w:p w14:paraId="7F9A4829"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the UE supports 256QAM in UL</w:t>
            </w:r>
            <w:r w:rsidRPr="009D6863">
              <w:rPr>
                <w:rFonts w:ascii="Arial" w:hAnsi="Arial"/>
                <w:sz w:val="18"/>
                <w:lang w:eastAsia="zh-CN"/>
              </w:rPr>
              <w:t xml:space="preserve"> for subslot TTI operation on the </w:t>
            </w:r>
            <w:r w:rsidRPr="009D6863">
              <w:rPr>
                <w:rFonts w:ascii="Arial" w:hAnsi="Arial"/>
                <w:sz w:val="18"/>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5CCF38F1"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3FB0120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33305A7" w14:textId="77777777" w:rsidR="009D6863" w:rsidRPr="009D6863" w:rsidRDefault="009D6863" w:rsidP="009D6863">
            <w:pPr>
              <w:keepNext/>
              <w:keepLines/>
              <w:spacing w:after="0"/>
              <w:rPr>
                <w:rFonts w:ascii="Arial" w:hAnsi="Arial"/>
                <w:b/>
                <w:i/>
                <w:sz w:val="18"/>
                <w:lang w:eastAsia="zh-CN"/>
              </w:rPr>
            </w:pPr>
            <w:bookmarkStart w:id="198" w:name="_Hlk523748107"/>
            <w:r w:rsidRPr="009D6863">
              <w:rPr>
                <w:rFonts w:ascii="Arial" w:hAnsi="Arial"/>
                <w:b/>
                <w:i/>
                <w:sz w:val="18"/>
                <w:lang w:eastAsia="zh-CN"/>
              </w:rPr>
              <w:t>ul-AsyncHarqSharingDiff-TTI-Lengths</w:t>
            </w:r>
            <w:bookmarkEnd w:id="198"/>
          </w:p>
          <w:p w14:paraId="376CD254"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w:t>
            </w:r>
            <w:bookmarkStart w:id="199" w:name="_Hlk523748122"/>
            <w:r w:rsidRPr="009D6863">
              <w:rPr>
                <w:rFonts w:ascii="Arial" w:hAnsi="Arial"/>
                <w:sz w:val="18"/>
                <w:lang w:eastAsia="zh-CN"/>
              </w:rPr>
              <w:t>UL asynchronous HARQ sharing between different TTI lengths for an UL serving cell</w:t>
            </w:r>
            <w:bookmarkEnd w:id="199"/>
            <w:r w:rsidRPr="009D6863">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4CDA140"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BB4C19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B17BF3"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ul-CoMP</w:t>
            </w:r>
          </w:p>
          <w:p w14:paraId="13ED0374"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06AA3B62"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No</w:t>
            </w:r>
          </w:p>
        </w:tc>
      </w:tr>
      <w:tr w:rsidR="009D6863" w:rsidRPr="009D6863" w14:paraId="29C3A7B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073B763"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ul-dmrs-Enhancements</w:t>
            </w:r>
          </w:p>
          <w:p w14:paraId="224F42A2"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whether the UE supports UL DMRS enhancements </w:t>
            </w:r>
            <w:r w:rsidRPr="009D6863">
              <w:rPr>
                <w:rFonts w:ascii="Arial" w:hAnsi="Arial"/>
                <w:sz w:val="18"/>
              </w:rPr>
              <w:t>as defined in TS 36.211 [21], clause 6.10.3A</w:t>
            </w:r>
            <w:r w:rsidRPr="009D6863">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5BC0975"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FFS</w:t>
            </w:r>
          </w:p>
        </w:tc>
      </w:tr>
      <w:tr w:rsidR="009D6863" w:rsidRPr="009D6863" w14:paraId="69888A62" w14:textId="77777777" w:rsidTr="00DF2DDF">
        <w:tc>
          <w:tcPr>
            <w:tcW w:w="7789" w:type="dxa"/>
            <w:gridSpan w:val="2"/>
            <w:tcBorders>
              <w:top w:val="single" w:sz="4" w:space="0" w:color="808080"/>
              <w:left w:val="single" w:sz="4" w:space="0" w:color="808080"/>
              <w:bottom w:val="single" w:sz="4" w:space="0" w:color="808080"/>
              <w:right w:val="single" w:sz="4" w:space="0" w:color="808080"/>
            </w:tcBorders>
          </w:tcPr>
          <w:p w14:paraId="52060BFE"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ul-PDCP-Delay</w:t>
            </w:r>
          </w:p>
          <w:p w14:paraId="4D06FA6C"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1FC1D156"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16B1BFC3" w14:textId="77777777" w:rsidTr="00DF2DDF">
        <w:tc>
          <w:tcPr>
            <w:tcW w:w="7789" w:type="dxa"/>
            <w:gridSpan w:val="2"/>
            <w:tcBorders>
              <w:top w:val="single" w:sz="4" w:space="0" w:color="808080"/>
              <w:left w:val="single" w:sz="4" w:space="0" w:color="808080"/>
              <w:bottom w:val="single" w:sz="4" w:space="0" w:color="808080"/>
              <w:right w:val="single" w:sz="4" w:space="0" w:color="808080"/>
            </w:tcBorders>
          </w:tcPr>
          <w:p w14:paraId="3631D002"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ul-powerControlEnhancements</w:t>
            </w:r>
          </w:p>
          <w:p w14:paraId="3005A09D" w14:textId="77777777" w:rsidR="009D6863" w:rsidRPr="009D6863" w:rsidRDefault="009D6863" w:rsidP="009D6863">
            <w:pPr>
              <w:keepNext/>
              <w:keepLines/>
              <w:spacing w:after="0"/>
              <w:rPr>
                <w:rFonts w:ascii="Arial" w:hAnsi="Arial"/>
                <w:sz w:val="18"/>
                <w:lang w:eastAsia="zh-CN"/>
              </w:rPr>
            </w:pPr>
            <w:r w:rsidRPr="009D6863">
              <w:rPr>
                <w:rFonts w:ascii="Arial" w:hAnsi="Arial"/>
                <w:sz w:val="18"/>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14:paraId="62EF703D"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074CBF27" w14:textId="77777777" w:rsidTr="00DF2DDF">
        <w:tc>
          <w:tcPr>
            <w:tcW w:w="7789" w:type="dxa"/>
            <w:gridSpan w:val="2"/>
            <w:tcBorders>
              <w:top w:val="single" w:sz="4" w:space="0" w:color="808080"/>
              <w:left w:val="single" w:sz="4" w:space="0" w:color="808080"/>
              <w:bottom w:val="single" w:sz="4" w:space="0" w:color="808080"/>
              <w:right w:val="single" w:sz="4" w:space="0" w:color="808080"/>
            </w:tcBorders>
          </w:tcPr>
          <w:p w14:paraId="3C164906"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zh-CN"/>
              </w:rPr>
              <w:t>up</w:t>
            </w:r>
            <w:r w:rsidRPr="009D6863">
              <w:rPr>
                <w:rFonts w:ascii="Arial" w:hAnsi="Arial"/>
                <w:b/>
                <w:i/>
                <w:sz w:val="18"/>
                <w:lang w:eastAsia="en-GB"/>
              </w:rPr>
              <w:t>linkLAA</w:t>
            </w:r>
          </w:p>
          <w:p w14:paraId="3DFC32F6"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 xml:space="preserve">Presence of the field indicates that the UE supports </w:t>
            </w:r>
            <w:r w:rsidRPr="009D6863">
              <w:rPr>
                <w:rFonts w:ascii="Arial" w:hAnsi="Arial"/>
                <w:sz w:val="18"/>
                <w:lang w:eastAsia="zh-CN"/>
              </w:rPr>
              <w:t>uplink</w:t>
            </w:r>
            <w:r w:rsidRPr="009D6863">
              <w:rPr>
                <w:rFonts w:ascii="Arial" w:hAnsi="Arial"/>
                <w:sz w:val="18"/>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0F3BE1A9"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2A99F08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4DFBD5"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uss-BlindDecodingAdjustment</w:t>
            </w:r>
          </w:p>
          <w:p w14:paraId="18C2EADB" w14:textId="77777777" w:rsidR="009D6863" w:rsidRPr="009D6863" w:rsidRDefault="009D6863" w:rsidP="009D6863">
            <w:pPr>
              <w:keepNext/>
              <w:keepLines/>
              <w:spacing w:after="0"/>
              <w:rPr>
                <w:rFonts w:ascii="Arial" w:hAnsi="Arial"/>
                <w:b/>
                <w:sz w:val="18"/>
                <w:lang w:eastAsia="zh-CN"/>
              </w:rPr>
            </w:pPr>
            <w:r w:rsidRPr="009D6863">
              <w:rPr>
                <w:rFonts w:ascii="Arial" w:hAnsi="Arial"/>
                <w:sz w:val="18"/>
                <w:lang w:eastAsia="en-GB"/>
              </w:rPr>
              <w:t>Indicates whether the UE</w:t>
            </w:r>
            <w:r w:rsidRPr="009D6863">
              <w:rPr>
                <w:rFonts w:ascii="Arial" w:hAnsi="Arial"/>
                <w:b/>
                <w:sz w:val="18"/>
                <w:lang w:eastAsia="zh-CN"/>
              </w:rPr>
              <w:t xml:space="preserve"> </w:t>
            </w:r>
            <w:r w:rsidRPr="009D6863">
              <w:rPr>
                <w:rFonts w:ascii="Arial" w:hAnsi="Arial"/>
                <w:sz w:val="18"/>
                <w:lang w:eastAsia="zh-CN"/>
              </w:rPr>
              <w:t>supports</w:t>
            </w:r>
            <w:r w:rsidRPr="009D6863">
              <w:rPr>
                <w:rFonts w:ascii="Arial" w:hAnsi="Arial"/>
                <w:sz w:val="18"/>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8B88A2F"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65464E3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AC9758" w14:textId="77777777" w:rsidR="009D6863" w:rsidRPr="009D6863" w:rsidRDefault="009D6863" w:rsidP="009D6863">
            <w:pPr>
              <w:keepNext/>
              <w:keepLines/>
              <w:spacing w:after="0"/>
              <w:rPr>
                <w:rFonts w:ascii="Arial" w:hAnsi="Arial"/>
                <w:sz w:val="18"/>
                <w:lang w:eastAsia="en-GB"/>
              </w:rPr>
            </w:pPr>
            <w:r w:rsidRPr="009D6863">
              <w:rPr>
                <w:rFonts w:ascii="Arial" w:hAnsi="Arial"/>
                <w:b/>
                <w:i/>
                <w:sz w:val="18"/>
                <w:lang w:eastAsia="zh-CN"/>
              </w:rPr>
              <w:t>uss-BlindDecodingReduction</w:t>
            </w:r>
          </w:p>
          <w:p w14:paraId="6E370F4A" w14:textId="77777777" w:rsidR="009D6863" w:rsidRPr="009D6863" w:rsidRDefault="009D6863" w:rsidP="009D6863">
            <w:pPr>
              <w:keepNext/>
              <w:keepLines/>
              <w:spacing w:after="0"/>
              <w:rPr>
                <w:rFonts w:ascii="Arial" w:hAnsi="Arial"/>
                <w:b/>
                <w:sz w:val="18"/>
                <w:lang w:eastAsia="zh-CN"/>
              </w:rPr>
            </w:pPr>
            <w:r w:rsidRPr="009D6863">
              <w:rPr>
                <w:rFonts w:ascii="Arial" w:hAnsi="Arial"/>
                <w:sz w:val="18"/>
                <w:lang w:eastAsia="en-GB"/>
              </w:rPr>
              <w:t xml:space="preserve">Indicates </w:t>
            </w:r>
            <w:r w:rsidRPr="009D6863">
              <w:rPr>
                <w:rFonts w:ascii="Arial" w:hAnsi="Arial"/>
                <w:sz w:val="18"/>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15281B1"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0F05853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533C243" w14:textId="77777777" w:rsidR="009D6863" w:rsidRPr="009D6863" w:rsidRDefault="009D6863" w:rsidP="009D6863">
            <w:pPr>
              <w:keepNext/>
              <w:keepLines/>
              <w:spacing w:after="0"/>
              <w:rPr>
                <w:rFonts w:ascii="Arial" w:hAnsi="Arial"/>
                <w:b/>
                <w:i/>
                <w:sz w:val="18"/>
              </w:rPr>
            </w:pPr>
            <w:r w:rsidRPr="009D6863">
              <w:rPr>
                <w:rFonts w:ascii="Arial" w:hAnsi="Arial"/>
                <w:b/>
                <w:i/>
                <w:sz w:val="18"/>
              </w:rPr>
              <w:t>unicastFrequencyHopping</w:t>
            </w:r>
          </w:p>
          <w:p w14:paraId="3DB07136"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rPr>
              <w:t xml:space="preserve">Indicates whether the UE supports frequency hopping for unicast </w:t>
            </w:r>
            <w:r w:rsidRPr="009D6863">
              <w:rPr>
                <w:rFonts w:ascii="Arial" w:hAnsi="Arial"/>
                <w:noProof/>
                <w:sz w:val="18"/>
              </w:rPr>
              <w:t xml:space="preserve">MPDCCH/PDSCH (configured by </w:t>
            </w:r>
            <w:r w:rsidRPr="009D6863">
              <w:rPr>
                <w:rFonts w:ascii="Arial" w:hAnsi="Arial"/>
                <w:i/>
                <w:noProof/>
                <w:sz w:val="18"/>
              </w:rPr>
              <w:t>mpdcch-pdsch-HoppingConfig</w:t>
            </w:r>
            <w:r w:rsidRPr="009D6863">
              <w:rPr>
                <w:rFonts w:ascii="Arial" w:hAnsi="Arial"/>
                <w:noProof/>
                <w:sz w:val="18"/>
              </w:rPr>
              <w:t xml:space="preserve">) and </w:t>
            </w:r>
            <w:r w:rsidRPr="009D6863">
              <w:rPr>
                <w:rFonts w:ascii="Arial" w:hAnsi="Arial"/>
                <w:sz w:val="18"/>
                <w:lang w:eastAsia="en-GB"/>
              </w:rPr>
              <w:t xml:space="preserve">unicast PUSCH (configured by </w:t>
            </w:r>
            <w:r w:rsidRPr="009D6863">
              <w:rPr>
                <w:rFonts w:ascii="Arial" w:hAnsi="Arial"/>
                <w:i/>
                <w:sz w:val="18"/>
                <w:lang w:eastAsia="en-GB"/>
              </w:rPr>
              <w:t>pusch-HoppingConfig</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F3FB89"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330E41F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1D49600" w14:textId="77777777" w:rsidR="009D6863" w:rsidRPr="009D6863" w:rsidRDefault="009D6863" w:rsidP="009D6863">
            <w:pPr>
              <w:keepNext/>
              <w:keepLines/>
              <w:spacing w:after="0"/>
              <w:rPr>
                <w:rFonts w:ascii="Arial" w:hAnsi="Arial"/>
                <w:b/>
                <w:i/>
                <w:sz w:val="18"/>
              </w:rPr>
            </w:pPr>
            <w:r w:rsidRPr="009D6863">
              <w:rPr>
                <w:rFonts w:ascii="Arial" w:hAnsi="Arial"/>
                <w:b/>
                <w:i/>
                <w:sz w:val="18"/>
              </w:rPr>
              <w:t>unicast-fembmsMixedSCell</w:t>
            </w:r>
          </w:p>
          <w:p w14:paraId="338B63FA" w14:textId="77777777" w:rsidR="009D6863" w:rsidRPr="009D6863" w:rsidRDefault="009D6863" w:rsidP="009D6863">
            <w:pPr>
              <w:keepNext/>
              <w:keepLines/>
              <w:spacing w:after="0"/>
              <w:rPr>
                <w:rFonts w:ascii="Arial" w:hAnsi="Arial"/>
                <w:b/>
                <w:i/>
                <w:sz w:val="18"/>
              </w:rPr>
            </w:pPr>
            <w:r w:rsidRPr="009D6863">
              <w:rPr>
                <w:rFonts w:ascii="Arial" w:hAnsi="Arial"/>
                <w:sz w:val="18"/>
              </w:rPr>
              <w:t>Indicates whether the UE supports unicast reception from FeMBMS/Unicast mixed cell. Thi</w:t>
            </w:r>
            <w:r w:rsidRPr="009D6863">
              <w:rPr>
                <w:rFonts w:ascii="Arial" w:hAnsi="Arial"/>
                <w:iCs/>
                <w:noProof/>
                <w:sz w:val="18"/>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05874FD5"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No</w:t>
            </w:r>
          </w:p>
        </w:tc>
      </w:tr>
      <w:tr w:rsidR="009D6863" w:rsidRPr="009D6863" w14:paraId="45A1E544" w14:textId="77777777" w:rsidTr="00DF2DDF">
        <w:tc>
          <w:tcPr>
            <w:tcW w:w="7809" w:type="dxa"/>
            <w:gridSpan w:val="3"/>
            <w:tcBorders>
              <w:top w:val="single" w:sz="4" w:space="0" w:color="808080"/>
              <w:left w:val="single" w:sz="4" w:space="0" w:color="808080"/>
              <w:bottom w:val="single" w:sz="4" w:space="0" w:color="808080"/>
              <w:right w:val="single" w:sz="4" w:space="0" w:color="808080"/>
            </w:tcBorders>
          </w:tcPr>
          <w:p w14:paraId="4505ABA6"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utra-GERAN-CGI-Reporting-ENDC</w:t>
            </w:r>
          </w:p>
          <w:p w14:paraId="0596D002"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 xml:space="preserve">Indicates </w:t>
            </w:r>
            <w:r w:rsidRPr="009D6863">
              <w:rPr>
                <w:rFonts w:ascii="Arial" w:hAnsi="Arial"/>
                <w:sz w:val="18"/>
                <w:lang w:eastAsia="en-GB"/>
              </w:rPr>
              <w:t xml:space="preserve">whether the UE supports </w:t>
            </w:r>
            <w:r w:rsidRPr="009D6863">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05B681E5"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Yes</w:t>
            </w:r>
          </w:p>
        </w:tc>
      </w:tr>
      <w:tr w:rsidR="009D6863" w:rsidRPr="009D6863" w14:paraId="6C5499E2"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EE52895"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utran-ProximityIndication</w:t>
            </w:r>
          </w:p>
          <w:p w14:paraId="6852D5E3"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CE445BF"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w:t>
            </w:r>
          </w:p>
        </w:tc>
      </w:tr>
      <w:tr w:rsidR="009D6863" w:rsidRPr="009D6863" w14:paraId="40CCBC0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4A069B8" w14:textId="77777777" w:rsidR="009D6863" w:rsidRPr="009D6863" w:rsidRDefault="009D6863" w:rsidP="009D6863">
            <w:pPr>
              <w:keepNext/>
              <w:keepLines/>
              <w:spacing w:after="0"/>
              <w:rPr>
                <w:rFonts w:ascii="Arial" w:hAnsi="Arial"/>
                <w:b/>
                <w:i/>
                <w:sz w:val="18"/>
                <w:lang w:eastAsia="zh-CN"/>
              </w:rPr>
            </w:pPr>
            <w:r w:rsidRPr="009D6863">
              <w:rPr>
                <w:rFonts w:ascii="Arial" w:hAnsi="Arial"/>
                <w:b/>
                <w:i/>
                <w:sz w:val="18"/>
                <w:lang w:eastAsia="zh-CN"/>
              </w:rPr>
              <w:t>utran-SI-AcquisitionForHO</w:t>
            </w:r>
          </w:p>
          <w:p w14:paraId="190459A4"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56EF98FB"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sz w:val="18"/>
                <w:lang w:eastAsia="zh-CN"/>
              </w:rPr>
              <w:t>Y</w:t>
            </w:r>
            <w:r w:rsidRPr="009D6863">
              <w:rPr>
                <w:rFonts w:ascii="Arial" w:hAnsi="Arial"/>
                <w:sz w:val="18"/>
                <w:lang w:eastAsia="en-GB"/>
              </w:rPr>
              <w:t>es</w:t>
            </w:r>
          </w:p>
        </w:tc>
      </w:tr>
      <w:tr w:rsidR="009D6863" w:rsidRPr="009D6863" w14:paraId="5CFD9F0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957745A"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v2x-BandwidthClassTxSL, v2x-BandwidthClassRxSL</w:t>
            </w:r>
          </w:p>
          <w:p w14:paraId="7B175F8F" w14:textId="77777777" w:rsidR="009D6863" w:rsidRPr="009D6863" w:rsidRDefault="009D6863" w:rsidP="009D6863">
            <w:pPr>
              <w:keepNext/>
              <w:keepLines/>
              <w:spacing w:after="0"/>
              <w:rPr>
                <w:rFonts w:ascii="Arial" w:hAnsi="Arial"/>
                <w:iCs/>
                <w:noProof/>
                <w:kern w:val="2"/>
                <w:sz w:val="18"/>
                <w:lang w:eastAsia="zh-CN"/>
              </w:rPr>
            </w:pPr>
            <w:r w:rsidRPr="009D6863">
              <w:rPr>
                <w:rFonts w:ascii="Arial" w:hAnsi="Arial"/>
                <w:iCs/>
                <w:noProof/>
                <w:sz w:val="18"/>
                <w:lang w:eastAsia="en-GB"/>
              </w:rPr>
              <w:t xml:space="preserve">The bandwidth class </w:t>
            </w:r>
            <w:r w:rsidRPr="009D6863">
              <w:rPr>
                <w:rFonts w:ascii="Arial" w:hAnsi="Arial"/>
                <w:iCs/>
                <w:noProof/>
                <w:sz w:val="18"/>
                <w:lang w:eastAsia="zh-CN"/>
              </w:rPr>
              <w:t xml:space="preserve">for V2X sidelink transmission and reception </w:t>
            </w:r>
            <w:r w:rsidRPr="009D6863">
              <w:rPr>
                <w:rFonts w:ascii="Arial" w:hAnsi="Arial"/>
                <w:iCs/>
                <w:noProof/>
                <w:sz w:val="18"/>
                <w:lang w:eastAsia="en-GB"/>
              </w:rPr>
              <w:t>supported by the UE as defined in TS 36.101 [42], Table 5.6</w:t>
            </w:r>
            <w:r w:rsidRPr="009D6863">
              <w:rPr>
                <w:rFonts w:ascii="Arial" w:hAnsi="Arial"/>
                <w:iCs/>
                <w:noProof/>
                <w:sz w:val="18"/>
                <w:lang w:eastAsia="zh-CN"/>
              </w:rPr>
              <w:t>G.1</w:t>
            </w:r>
            <w:r w:rsidRPr="009D6863">
              <w:rPr>
                <w:rFonts w:ascii="Arial" w:hAnsi="Arial"/>
                <w:iCs/>
                <w:noProof/>
                <w:sz w:val="18"/>
                <w:lang w:eastAsia="en-GB"/>
              </w:rPr>
              <w:t>-</w:t>
            </w:r>
            <w:r w:rsidRPr="009D6863">
              <w:rPr>
                <w:rFonts w:ascii="Arial" w:hAnsi="Arial"/>
                <w:iCs/>
                <w:noProof/>
                <w:sz w:val="18"/>
                <w:lang w:eastAsia="zh-CN"/>
              </w:rPr>
              <w:t>3</w:t>
            </w:r>
            <w:r w:rsidRPr="009D6863">
              <w:rPr>
                <w:rFonts w:ascii="Arial" w:hAnsi="Arial"/>
                <w:iCs/>
                <w:noProof/>
                <w:sz w:val="18"/>
                <w:lang w:eastAsia="en-GB"/>
              </w:rPr>
              <w:t>.</w:t>
            </w:r>
          </w:p>
          <w:p w14:paraId="4AB9DA00" w14:textId="77777777" w:rsidR="009D6863" w:rsidRPr="009D6863" w:rsidRDefault="009D6863" w:rsidP="009D6863">
            <w:pPr>
              <w:keepNext/>
              <w:keepLines/>
              <w:spacing w:after="0"/>
              <w:rPr>
                <w:rFonts w:ascii="Arial" w:hAnsi="Arial"/>
                <w:b/>
                <w:i/>
                <w:sz w:val="18"/>
                <w:lang w:eastAsia="en-GB"/>
              </w:rPr>
            </w:pPr>
            <w:r w:rsidRPr="009D6863">
              <w:rPr>
                <w:rFonts w:ascii="Arial" w:hAnsi="Arial"/>
                <w:iCs/>
                <w:noProof/>
                <w:kern w:val="2"/>
                <w:sz w:val="18"/>
                <w:lang w:eastAsia="zh-CN"/>
              </w:rPr>
              <w:t xml:space="preserve">The UE explicitly includes all the supported bandwidth class combinations </w:t>
            </w:r>
            <w:r w:rsidRPr="009D6863">
              <w:rPr>
                <w:rFonts w:ascii="Arial" w:hAnsi="Arial"/>
                <w:iCs/>
                <w:noProof/>
                <w:sz w:val="18"/>
                <w:lang w:eastAsia="zh-CN"/>
              </w:rPr>
              <w:t>for V2X sidelink transmission or reception</w:t>
            </w:r>
            <w:r w:rsidRPr="009D6863">
              <w:rPr>
                <w:rFonts w:ascii="Arial" w:hAnsi="Arial"/>
                <w:iCs/>
                <w:noProof/>
                <w:kern w:val="2"/>
                <w:sz w:val="18"/>
                <w:lang w:eastAsia="zh-CN"/>
              </w:rPr>
              <w:t xml:space="preserve"> in the band combination signalling. Support for one bandwidth class does not implicitly indicate support for another bandwidth class</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6ECFEF3"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69EEDB23"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8CA6E7E"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v2x-eNB-Scheduled</w:t>
            </w:r>
          </w:p>
          <w:p w14:paraId="58FD8BEC"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 xml:space="preserve">Indicates whether the UE supports transmitting PSCCH/PSSCH using dynamic scheduling, SPS in eNB scheduled mode for V2X sidelink communication, reporting SPS assistance information and the UE supports maximum transmit power </w:t>
            </w:r>
            <w:r w:rsidRPr="009D6863">
              <w:rPr>
                <w:rFonts w:ascii="Arial" w:hAnsi="Arial"/>
                <w:sz w:val="18"/>
                <w:lang w:eastAsia="ko-KR"/>
              </w:rPr>
              <w:t xml:space="preserve">associated with Power class 3 V2X UE, see </w:t>
            </w:r>
            <w:r w:rsidRPr="009D6863">
              <w:rPr>
                <w:rFonts w:ascii="Arial" w:hAnsi="Arial"/>
                <w:sz w:val="18"/>
                <w:lang w:eastAsia="en-GB"/>
              </w:rPr>
              <w:t>TS 36.101 [42]</w:t>
            </w:r>
            <w:r w:rsidRPr="009D6863">
              <w:rPr>
                <w:rFonts w:ascii="Arial" w:hAnsi="Arial"/>
                <w:sz w:val="18"/>
              </w:rPr>
              <w:t xml:space="preserve"> in a band</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EDC6C3"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ko-KR"/>
              </w:rPr>
              <w:t>-</w:t>
            </w:r>
          </w:p>
        </w:tc>
      </w:tr>
      <w:tr w:rsidR="009D6863" w:rsidRPr="009D6863" w14:paraId="09B462E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B59C5AE"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v2x-EnhancedHighReception</w:t>
            </w:r>
          </w:p>
          <w:p w14:paraId="0E015046" w14:textId="77777777" w:rsidR="009D6863" w:rsidRPr="009D6863" w:rsidRDefault="009D6863" w:rsidP="009D6863">
            <w:pPr>
              <w:keepNext/>
              <w:keepLines/>
              <w:spacing w:after="0"/>
              <w:rPr>
                <w:rFonts w:ascii="Arial" w:hAnsi="Arial" w:cs="Arial"/>
                <w:sz w:val="18"/>
                <w:szCs w:val="18"/>
                <w:lang w:eastAsia="x-none"/>
              </w:rPr>
            </w:pPr>
            <w:r w:rsidRPr="009D6863">
              <w:rPr>
                <w:rFonts w:ascii="Arial" w:hAnsi="Arial" w:cs="Arial"/>
                <w:sz w:val="18"/>
                <w:szCs w:val="18"/>
              </w:rPr>
              <w:t>Indicates whether the UE supports reception of 30 PSCCH in a subframe and decoding of 204 RBs per subframe counting both PSCCH and PSSCH in a band for V2X sidelink communication</w:t>
            </w:r>
            <w:r w:rsidRPr="009D6863">
              <w:rPr>
                <w:rFonts w:ascii="Arial" w:hAnsi="Arial" w:cs="Arial"/>
                <w:sz w:val="18"/>
                <w:szCs w:val="18"/>
                <w:lang w:eastAsia="x-none"/>
              </w:rPr>
              <w:t>.</w:t>
            </w:r>
          </w:p>
        </w:tc>
        <w:tc>
          <w:tcPr>
            <w:tcW w:w="841" w:type="dxa"/>
            <w:tcBorders>
              <w:top w:val="single" w:sz="4" w:space="0" w:color="808080"/>
              <w:left w:val="single" w:sz="4" w:space="0" w:color="808080"/>
              <w:bottom w:val="single" w:sz="4" w:space="0" w:color="808080"/>
              <w:right w:val="single" w:sz="4" w:space="0" w:color="808080"/>
            </w:tcBorders>
          </w:tcPr>
          <w:p w14:paraId="63713969" w14:textId="77777777" w:rsidR="009D6863" w:rsidRPr="009D6863" w:rsidRDefault="009D6863" w:rsidP="009D6863">
            <w:pPr>
              <w:keepNext/>
              <w:keepLines/>
              <w:spacing w:after="0"/>
              <w:jc w:val="center"/>
              <w:rPr>
                <w:rFonts w:ascii="Arial" w:hAnsi="Arial"/>
                <w:bCs/>
                <w:noProof/>
                <w:sz w:val="18"/>
                <w:lang w:eastAsia="zh-CN"/>
              </w:rPr>
            </w:pPr>
            <w:r w:rsidRPr="009D6863">
              <w:rPr>
                <w:rFonts w:ascii="Arial" w:hAnsi="Arial"/>
                <w:bCs/>
                <w:noProof/>
                <w:sz w:val="18"/>
                <w:lang w:eastAsia="zh-CN"/>
              </w:rPr>
              <w:t>-</w:t>
            </w:r>
          </w:p>
        </w:tc>
      </w:tr>
      <w:tr w:rsidR="009D6863" w:rsidRPr="009D6863" w14:paraId="569D492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8426DF6"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v2x-HighPower</w:t>
            </w:r>
          </w:p>
          <w:p w14:paraId="57816BDB"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 xml:space="preserve">Indicates whether the UE supports </w:t>
            </w:r>
            <w:r w:rsidRPr="009D6863">
              <w:rPr>
                <w:rFonts w:ascii="Arial" w:hAnsi="Arial"/>
                <w:sz w:val="18"/>
                <w:lang w:eastAsia="ko-KR"/>
              </w:rPr>
              <w:t xml:space="preserve">maximum transmit power associated with Power class 2 V2X UE for V2X sidelink transmission in a band, </w:t>
            </w:r>
            <w:r w:rsidRPr="009D6863">
              <w:rPr>
                <w:rFonts w:ascii="Arial" w:hAnsi="Arial"/>
                <w:sz w:val="18"/>
                <w:lang w:eastAsia="en-GB"/>
              </w:rPr>
              <w:t>see TS 36.101 [42]</w:t>
            </w:r>
            <w:r w:rsidRPr="009D6863">
              <w:rPr>
                <w:rFonts w:ascii="Arial" w:hAnsi="Arial"/>
                <w:sz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B138335"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ko-KR"/>
              </w:rPr>
              <w:t>-</w:t>
            </w:r>
          </w:p>
        </w:tc>
      </w:tr>
      <w:tr w:rsidR="009D6863" w:rsidRPr="009D6863" w14:paraId="1910E66B"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B0BCF74"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v2x-HighReception</w:t>
            </w:r>
          </w:p>
          <w:p w14:paraId="3F228C21"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rPr>
              <w:t>Indicates whether the UE supports reception of 20 PSCCH in a subframe and decoding of 136 RBs per subframe counting both PSCCH and PSSCH in a band for V2X sidelink communication</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66928D"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ko-KR"/>
              </w:rPr>
              <w:t>-</w:t>
            </w:r>
          </w:p>
        </w:tc>
      </w:tr>
      <w:tr w:rsidR="009D6863" w:rsidRPr="009D6863" w14:paraId="034ACAEC"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8645D61"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v2x-nonAdjacentPSCCH-PSSCH</w:t>
            </w:r>
          </w:p>
          <w:p w14:paraId="7D5F2927"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Indicates whether the UE supports transmission and reception in the configuration of non-adjacent PSCCH and PSSCH for V2X sidelink communication</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6BAB1FB"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ko-KR"/>
              </w:rPr>
              <w:t>-</w:t>
            </w:r>
          </w:p>
        </w:tc>
      </w:tr>
      <w:tr w:rsidR="009D6863" w:rsidRPr="009D6863" w14:paraId="5E3C9FD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7575FF4"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v2x-numberTxRxTiming</w:t>
            </w:r>
          </w:p>
          <w:p w14:paraId="1E08F188"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826A960"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ko-KR"/>
              </w:rPr>
              <w:t>-</w:t>
            </w:r>
          </w:p>
        </w:tc>
      </w:tr>
      <w:tr w:rsidR="009D6863" w:rsidRPr="009D6863" w14:paraId="098FEDE1"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6CCDE62" w14:textId="77777777" w:rsidR="009D6863" w:rsidRPr="009D6863" w:rsidRDefault="009D6863" w:rsidP="009D6863">
            <w:pPr>
              <w:keepNext/>
              <w:keepLines/>
              <w:spacing w:after="0"/>
              <w:rPr>
                <w:rFonts w:ascii="Arial" w:hAnsi="Arial"/>
                <w:b/>
                <w:i/>
                <w:sz w:val="18"/>
                <w:lang w:eastAsia="en-US"/>
              </w:rPr>
            </w:pPr>
            <w:r w:rsidRPr="009D6863">
              <w:rPr>
                <w:rFonts w:ascii="Arial" w:hAnsi="Arial"/>
                <w:b/>
                <w:i/>
                <w:sz w:val="18"/>
                <w:lang w:eastAsia="x-none"/>
              </w:rPr>
              <w:t>v2x-SensingReportingMode3</w:t>
            </w:r>
          </w:p>
          <w:p w14:paraId="0C7C494B" w14:textId="77777777" w:rsidR="009D6863" w:rsidRPr="009D6863" w:rsidRDefault="009D6863" w:rsidP="009D6863">
            <w:pPr>
              <w:keepNext/>
              <w:keepLines/>
              <w:spacing w:after="0"/>
              <w:rPr>
                <w:rFonts w:ascii="Arial" w:hAnsi="Arial"/>
                <w:b/>
                <w:i/>
                <w:sz w:val="18"/>
                <w:lang w:eastAsia="en-GB"/>
              </w:rPr>
            </w:pPr>
            <w:r w:rsidRPr="009D6863">
              <w:rPr>
                <w:rFonts w:ascii="Arial" w:hAnsi="Arial" w:cs="Arial"/>
                <w:sz w:val="18"/>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714871C"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cs="Arial"/>
                <w:bCs/>
                <w:noProof/>
                <w:sz w:val="18"/>
                <w:lang w:eastAsia="zh-CN"/>
              </w:rPr>
              <w:t>-</w:t>
            </w:r>
          </w:p>
        </w:tc>
      </w:tr>
      <w:tr w:rsidR="009D6863" w:rsidRPr="009D6863" w14:paraId="5B2B6FA4"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1A586C2"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v2x-SupportedBandCombinationList</w:t>
            </w:r>
          </w:p>
          <w:p w14:paraId="762FBF41"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ko-KR"/>
              </w:rPr>
              <w:t xml:space="preserve">Indicates the supported band combination list </w:t>
            </w:r>
            <w:r w:rsidRPr="009D6863">
              <w:rPr>
                <w:rFonts w:ascii="Arial" w:hAnsi="Arial"/>
                <w:sz w:val="18"/>
              </w:rPr>
              <w:t xml:space="preserve">on which the UE supports simultaneous transmission and/or reception of V2X </w:t>
            </w:r>
            <w:r w:rsidRPr="009D6863">
              <w:rPr>
                <w:rFonts w:ascii="Arial" w:eastAsia="宋体" w:hAnsi="Arial"/>
                <w:sz w:val="18"/>
                <w:lang w:eastAsia="zh-CN"/>
              </w:rPr>
              <w:t>sidelink</w:t>
            </w:r>
            <w:r w:rsidRPr="009D6863">
              <w:rPr>
                <w:rFonts w:ascii="Arial" w:hAnsi="Arial"/>
                <w:sz w:val="18"/>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0C90758" w14:textId="77777777" w:rsidR="009D6863" w:rsidRPr="009D6863" w:rsidRDefault="009D6863" w:rsidP="009D6863">
            <w:pPr>
              <w:keepNext/>
              <w:keepLines/>
              <w:spacing w:after="0"/>
              <w:jc w:val="center"/>
              <w:rPr>
                <w:rFonts w:ascii="Arial" w:hAnsi="Arial"/>
                <w:bCs/>
                <w:noProof/>
                <w:sz w:val="18"/>
                <w:lang w:eastAsia="ko-KR"/>
              </w:rPr>
            </w:pPr>
          </w:p>
        </w:tc>
      </w:tr>
      <w:tr w:rsidR="009D6863" w:rsidRPr="009D6863" w14:paraId="2986CDAD"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C66DB05"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v2x-SupportedTxBandCombListPerBC, v2x-SupportedRxBandCombListPerBC</w:t>
            </w:r>
          </w:p>
          <w:p w14:paraId="00ED0CA3"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 xml:space="preserve">Indicates, for a particular band combination of EUTRA, the supported band combination list among </w:t>
            </w:r>
            <w:r w:rsidRPr="009D6863">
              <w:rPr>
                <w:rFonts w:ascii="Arial" w:hAnsi="Arial"/>
                <w:i/>
                <w:sz w:val="18"/>
              </w:rPr>
              <w:t>v2x-SupportedBandCombinationList</w:t>
            </w:r>
            <w:r w:rsidRPr="009D6863">
              <w:rPr>
                <w:rFonts w:ascii="Arial" w:hAnsi="Arial"/>
                <w:sz w:val="18"/>
              </w:rPr>
              <w:t xml:space="preserve"> on which the UE supports simultaneous transmission or reception of EUTRA and V2X </w:t>
            </w:r>
            <w:r w:rsidRPr="009D6863">
              <w:rPr>
                <w:rFonts w:ascii="Arial" w:eastAsia="宋体" w:hAnsi="Arial"/>
                <w:sz w:val="18"/>
                <w:lang w:eastAsia="zh-CN"/>
              </w:rPr>
              <w:t>sidelink</w:t>
            </w:r>
            <w:r w:rsidRPr="009D6863">
              <w:rPr>
                <w:rFonts w:ascii="Arial" w:hAnsi="Arial"/>
                <w:sz w:val="18"/>
              </w:rPr>
              <w:t xml:space="preserve"> communication respectively. The first bit refers to the first entry of </w:t>
            </w:r>
            <w:r w:rsidRPr="009D6863">
              <w:rPr>
                <w:rFonts w:ascii="Arial" w:hAnsi="Arial"/>
                <w:i/>
                <w:sz w:val="18"/>
              </w:rPr>
              <w:t>v2x-SupportedBandCombinationList</w:t>
            </w:r>
            <w:r w:rsidRPr="009D6863">
              <w:rPr>
                <w:rFonts w:ascii="Arial" w:hAnsi="Arial"/>
                <w:sz w:val="18"/>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10A7713"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ko-KR"/>
              </w:rPr>
              <w:t>-</w:t>
            </w:r>
          </w:p>
        </w:tc>
      </w:tr>
      <w:tr w:rsidR="009D6863" w:rsidRPr="009D6863" w14:paraId="5D3DDDF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38D268D"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v2x-TxWithShortResvInterval</w:t>
            </w:r>
          </w:p>
          <w:p w14:paraId="490CAFFF"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rPr>
              <w:t xml:space="preserve">Indicates whether the UE supports 20 ms and 50 ms resource reservation periods for </w:t>
            </w:r>
            <w:r w:rsidRPr="009D6863">
              <w:rPr>
                <w:rFonts w:ascii="Arial" w:hAnsi="Arial"/>
                <w:sz w:val="18"/>
                <w:lang w:eastAsia="ko-KR"/>
              </w:rPr>
              <w:t>UE autonomous resource selection and eNB scheduled resource allocation for V2X sidelink communication</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C8B7BF" w14:textId="77777777" w:rsidR="009D6863" w:rsidRPr="009D6863" w:rsidRDefault="009D6863" w:rsidP="009D6863">
            <w:pPr>
              <w:keepNext/>
              <w:keepLines/>
              <w:spacing w:after="0"/>
              <w:jc w:val="center"/>
              <w:rPr>
                <w:rFonts w:ascii="Arial" w:hAnsi="Arial"/>
                <w:bCs/>
                <w:noProof/>
                <w:sz w:val="18"/>
                <w:lang w:eastAsia="ko-KR"/>
              </w:rPr>
            </w:pPr>
            <w:r w:rsidRPr="009D6863">
              <w:rPr>
                <w:rFonts w:ascii="Arial" w:hAnsi="Arial"/>
                <w:bCs/>
                <w:noProof/>
                <w:sz w:val="18"/>
                <w:lang w:eastAsia="ko-KR"/>
              </w:rPr>
              <w:t>-</w:t>
            </w:r>
          </w:p>
        </w:tc>
      </w:tr>
      <w:tr w:rsidR="009D6863" w:rsidRPr="009D6863" w14:paraId="10D22B7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9796D27"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voiceOverPS-HS-UTRA-FDD</w:t>
            </w:r>
          </w:p>
          <w:p w14:paraId="325D46E3"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UE supports IMS voice according to GSMA IR.58 profile in UTRA FDD</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F754483"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w:t>
            </w:r>
          </w:p>
        </w:tc>
      </w:tr>
      <w:tr w:rsidR="009D6863" w:rsidRPr="009D6863" w14:paraId="0275B30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9DA077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voiceOverPS-HS-UTRA-TDD128</w:t>
            </w:r>
          </w:p>
          <w:p w14:paraId="6C5E1409" w14:textId="77777777" w:rsidR="009D6863" w:rsidRPr="009D6863" w:rsidRDefault="009D6863" w:rsidP="009D6863">
            <w:pPr>
              <w:keepNext/>
              <w:keepLines/>
              <w:spacing w:after="0"/>
              <w:rPr>
                <w:rFonts w:ascii="Arial" w:hAnsi="Arial"/>
                <w:b/>
                <w:i/>
                <w:sz w:val="18"/>
                <w:lang w:eastAsia="zh-CN"/>
              </w:rPr>
            </w:pPr>
            <w:r w:rsidRPr="009D6863">
              <w:rPr>
                <w:rFonts w:ascii="Arial" w:hAnsi="Arial"/>
                <w:sz w:val="18"/>
                <w:lang w:eastAsia="en-GB"/>
              </w:rPr>
              <w:t>Indicates whether UE supports IMS voice in UTRA TDD 1.28Mcps</w:t>
            </w:r>
            <w:r w:rsidRPr="009D6863">
              <w:rPr>
                <w:rFonts w:ascii="Arial" w:hAnsi="Arial"/>
                <w:iCs/>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0337E00" w14:textId="77777777" w:rsidR="009D6863" w:rsidRPr="009D6863" w:rsidRDefault="009D6863" w:rsidP="009D6863">
            <w:pPr>
              <w:keepNext/>
              <w:keepLines/>
              <w:spacing w:after="0"/>
              <w:jc w:val="center"/>
              <w:rPr>
                <w:rFonts w:ascii="Arial" w:hAnsi="Arial"/>
                <w:sz w:val="18"/>
                <w:lang w:eastAsia="zh-CN"/>
              </w:rPr>
            </w:pPr>
            <w:r w:rsidRPr="009D6863">
              <w:rPr>
                <w:rFonts w:ascii="Arial" w:hAnsi="Arial"/>
                <w:bCs/>
                <w:noProof/>
                <w:sz w:val="18"/>
                <w:lang w:eastAsia="en-GB"/>
              </w:rPr>
              <w:t>-</w:t>
            </w:r>
          </w:p>
        </w:tc>
      </w:tr>
      <w:tr w:rsidR="009D6863" w:rsidRPr="009D6863" w14:paraId="2BA4550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7861ABB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ims-VoiceOverNR-PDCP-MCG-Bearer</w:t>
            </w:r>
          </w:p>
          <w:p w14:paraId="56068B90"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42507AD"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169EAAFE"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A5FF8CA"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ims-VoiceOverNR-PDCP-SCG-Bearer</w:t>
            </w:r>
          </w:p>
          <w:p w14:paraId="2ED83D24"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rPr>
              <w:t>Indicates whether the UE supports IMS voice over NR PDCP with only SCG RLC bearer</w:t>
            </w:r>
            <w:r w:rsidRPr="009D6863">
              <w:rPr>
                <w:rFonts w:ascii="Arial" w:hAnsi="Arial" w:cs="Arial"/>
                <w:sz w:val="18"/>
                <w:szCs w:val="18"/>
              </w:rPr>
              <w:t xml:space="preserve"> </w:t>
            </w:r>
            <w:r w:rsidRPr="009D6863">
              <w:rPr>
                <w:rFonts w:ascii="Arial" w:hAnsi="Arial"/>
                <w:sz w:val="18"/>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14:paraId="38AE6D2A"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03D30905"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01297BB"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b/>
                <w:bCs/>
                <w:i/>
                <w:noProof/>
                <w:sz w:val="18"/>
                <w:lang w:eastAsia="en-GB"/>
              </w:rPr>
              <w:t>ims-VoNR-PDCP-SCG-NGENDC</w:t>
            </w:r>
          </w:p>
          <w:p w14:paraId="4453C962"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14:paraId="5D619662"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Yes</w:t>
            </w:r>
          </w:p>
        </w:tc>
      </w:tr>
      <w:tr w:rsidR="009D6863" w:rsidRPr="009D6863" w14:paraId="716D83C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520DA902"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whiteCellList</w:t>
            </w:r>
          </w:p>
          <w:p w14:paraId="7119814C"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A823D10" w14:textId="77777777" w:rsidR="009D6863" w:rsidRPr="009D6863" w:rsidRDefault="009D6863" w:rsidP="009D6863">
            <w:pPr>
              <w:keepNext/>
              <w:keepLines/>
              <w:spacing w:after="0"/>
              <w:jc w:val="center"/>
              <w:rPr>
                <w:rFonts w:ascii="Arial" w:hAnsi="Arial"/>
                <w:sz w:val="18"/>
                <w:lang w:eastAsia="en-GB"/>
              </w:rPr>
            </w:pPr>
            <w:r w:rsidRPr="009D6863">
              <w:rPr>
                <w:rFonts w:ascii="Arial" w:hAnsi="Arial"/>
                <w:sz w:val="18"/>
                <w:lang w:eastAsia="en-GB"/>
              </w:rPr>
              <w:t>-</w:t>
            </w:r>
          </w:p>
        </w:tc>
      </w:tr>
      <w:tr w:rsidR="009D6863" w:rsidRPr="009D6863" w14:paraId="212535B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1165319A"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wlan-IW-RAN-Rules</w:t>
            </w:r>
          </w:p>
          <w:p w14:paraId="722C9F5C"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w:t>
            </w:r>
            <w:r w:rsidRPr="009D6863">
              <w:rPr>
                <w:rFonts w:ascii="Arial" w:hAnsi="Arial"/>
                <w:noProof/>
                <w:sz w:val="18"/>
                <w:lang w:eastAsia="en-GB"/>
              </w:rPr>
              <w:t>RAN-assisted WLAN interworking based on access network selection and traffic steering rules</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EA7207"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8B6DD57"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B8A3F51"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wlan-IW-ANDSF-Policies</w:t>
            </w:r>
          </w:p>
          <w:p w14:paraId="71ABC2BE" w14:textId="77777777" w:rsidR="009D6863" w:rsidRPr="009D6863" w:rsidRDefault="009D6863" w:rsidP="009D6863">
            <w:pPr>
              <w:keepNext/>
              <w:keepLines/>
              <w:spacing w:after="0"/>
              <w:rPr>
                <w:rFonts w:ascii="Arial" w:hAnsi="Arial"/>
                <w:b/>
                <w:bCs/>
                <w:i/>
                <w:noProof/>
                <w:sz w:val="18"/>
                <w:lang w:eastAsia="en-GB"/>
              </w:rPr>
            </w:pPr>
            <w:r w:rsidRPr="009D6863">
              <w:rPr>
                <w:rFonts w:ascii="Arial" w:hAnsi="Arial"/>
                <w:sz w:val="18"/>
                <w:lang w:eastAsia="en-GB"/>
              </w:rPr>
              <w:t xml:space="preserve">Indicates whether the UE supports </w:t>
            </w:r>
            <w:r w:rsidRPr="009D6863">
              <w:rPr>
                <w:rFonts w:ascii="Arial" w:hAnsi="Arial"/>
                <w:noProof/>
                <w:sz w:val="18"/>
                <w:lang w:eastAsia="en-GB"/>
              </w:rPr>
              <w:t>RAN-assisted WLAN interworking based on ANDSF policies</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5AD554"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31377208"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4A564D0A"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wlan-MAC-Address</w:t>
            </w:r>
          </w:p>
          <w:p w14:paraId="6BD64AD4"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17018AD3"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115BD64F"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371E6B48"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wlan-PeriodicMeas</w:t>
            </w:r>
          </w:p>
          <w:p w14:paraId="250682D9"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05D68292"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603682D6"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0B39622E"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wlan-ReportAnyWLAN</w:t>
            </w:r>
          </w:p>
          <w:p w14:paraId="33782B25"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 xml:space="preserve">Indicates whether the UE supports reporting of WLANs not listed in the </w:t>
            </w:r>
            <w:r w:rsidRPr="009D6863">
              <w:rPr>
                <w:rFonts w:ascii="Arial" w:hAnsi="Arial"/>
                <w:i/>
                <w:sz w:val="18"/>
                <w:lang w:eastAsia="en-GB"/>
              </w:rPr>
              <w:t>measObjectWLAN</w:t>
            </w:r>
            <w:r w:rsidRPr="009D6863">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1BF945"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7CA86069"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2646437B" w14:textId="77777777" w:rsidR="009D6863" w:rsidRPr="009D6863" w:rsidRDefault="009D6863" w:rsidP="009D6863">
            <w:pPr>
              <w:keepNext/>
              <w:keepLines/>
              <w:spacing w:after="0"/>
              <w:rPr>
                <w:rFonts w:ascii="Arial" w:hAnsi="Arial"/>
                <w:b/>
                <w:i/>
                <w:sz w:val="18"/>
                <w:lang w:eastAsia="en-GB"/>
              </w:rPr>
            </w:pPr>
            <w:r w:rsidRPr="009D6863">
              <w:rPr>
                <w:rFonts w:ascii="Arial" w:hAnsi="Arial"/>
                <w:b/>
                <w:i/>
                <w:sz w:val="18"/>
                <w:lang w:eastAsia="en-GB"/>
              </w:rPr>
              <w:t>wlan-SupportedDataRate</w:t>
            </w:r>
          </w:p>
          <w:p w14:paraId="70978332" w14:textId="77777777" w:rsidR="009D6863" w:rsidRPr="009D6863" w:rsidRDefault="009D6863" w:rsidP="009D6863">
            <w:pPr>
              <w:keepNext/>
              <w:keepLines/>
              <w:spacing w:after="0"/>
              <w:rPr>
                <w:rFonts w:ascii="Arial" w:hAnsi="Arial"/>
                <w:sz w:val="18"/>
                <w:lang w:eastAsia="en-GB"/>
              </w:rPr>
            </w:pPr>
            <w:r w:rsidRPr="009D6863">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7F911A3C"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w:t>
            </w:r>
          </w:p>
        </w:tc>
      </w:tr>
      <w:tr w:rsidR="009D6863" w:rsidRPr="009D6863" w14:paraId="39CB7C0A" w14:textId="77777777" w:rsidTr="00DF2D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14:paraId="62879CA5" w14:textId="77777777" w:rsidR="009D6863" w:rsidRPr="009D6863" w:rsidRDefault="009D6863" w:rsidP="009D6863">
            <w:pPr>
              <w:keepNext/>
              <w:keepLines/>
              <w:spacing w:after="0"/>
              <w:rPr>
                <w:rFonts w:ascii="Arial" w:hAnsi="Arial"/>
                <w:b/>
                <w:i/>
                <w:sz w:val="18"/>
                <w:lang w:eastAsia="x-none"/>
              </w:rPr>
            </w:pPr>
            <w:r w:rsidRPr="009D6863">
              <w:rPr>
                <w:rFonts w:ascii="Arial" w:hAnsi="Arial"/>
                <w:b/>
                <w:i/>
                <w:sz w:val="18"/>
                <w:lang w:eastAsia="x-none"/>
              </w:rPr>
              <w:t>zp-CSI-RS-AperiodicInfo</w:t>
            </w:r>
          </w:p>
          <w:p w14:paraId="07915391" w14:textId="77777777" w:rsidR="009D6863" w:rsidRPr="009D6863" w:rsidRDefault="009D6863" w:rsidP="009D6863">
            <w:pPr>
              <w:keepNext/>
              <w:keepLines/>
              <w:spacing w:after="0"/>
              <w:rPr>
                <w:rFonts w:ascii="Arial" w:hAnsi="Arial"/>
                <w:b/>
                <w:i/>
                <w:sz w:val="18"/>
                <w:lang w:eastAsia="en-GB"/>
              </w:rPr>
            </w:pPr>
            <w:r w:rsidRPr="009D6863">
              <w:rPr>
                <w:rFonts w:ascii="Arial" w:hAnsi="Arial"/>
                <w:sz w:val="18"/>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6D3F8B2F" w14:textId="77777777" w:rsidR="009D6863" w:rsidRPr="009D6863" w:rsidRDefault="009D6863" w:rsidP="009D6863">
            <w:pPr>
              <w:keepNext/>
              <w:keepLines/>
              <w:spacing w:after="0"/>
              <w:jc w:val="center"/>
              <w:rPr>
                <w:rFonts w:ascii="Arial" w:hAnsi="Arial"/>
                <w:bCs/>
                <w:noProof/>
                <w:sz w:val="18"/>
                <w:lang w:eastAsia="en-GB"/>
              </w:rPr>
            </w:pPr>
            <w:r w:rsidRPr="009D6863">
              <w:rPr>
                <w:rFonts w:ascii="Arial" w:hAnsi="Arial"/>
                <w:bCs/>
                <w:noProof/>
                <w:sz w:val="18"/>
                <w:lang w:eastAsia="en-GB"/>
              </w:rPr>
              <w:t>FFS</w:t>
            </w:r>
          </w:p>
        </w:tc>
      </w:tr>
    </w:tbl>
    <w:p w14:paraId="4E62701C" w14:textId="77777777" w:rsidR="009D6863" w:rsidRPr="009D6863" w:rsidRDefault="009D6863" w:rsidP="009D6863"/>
    <w:p w14:paraId="3173D244" w14:textId="77777777" w:rsidR="009D6863" w:rsidRPr="009D6863" w:rsidRDefault="009D6863" w:rsidP="009D6863">
      <w:pPr>
        <w:keepLines/>
        <w:ind w:left="1135" w:hanging="851"/>
        <w:rPr>
          <w:lang w:eastAsia="x-none"/>
        </w:rPr>
      </w:pPr>
      <w:r w:rsidRPr="009D6863">
        <w:rPr>
          <w:lang w:eastAsia="x-none"/>
        </w:rPr>
        <w:t>NOTE 1:</w:t>
      </w:r>
      <w:r w:rsidRPr="009D6863">
        <w:rPr>
          <w:lang w:eastAsia="x-none"/>
        </w:rPr>
        <w:tab/>
        <w:t xml:space="preserve">The IE </w:t>
      </w:r>
      <w:r w:rsidRPr="009D6863">
        <w:rPr>
          <w:i/>
          <w:noProof/>
          <w:lang w:eastAsia="x-none"/>
        </w:rPr>
        <w:t>UE-EUTRA-Capability</w:t>
      </w:r>
      <w:r w:rsidRPr="009D6863">
        <w:rPr>
          <w:lang w:eastAsia="x-none"/>
        </w:rPr>
        <w:t xml:space="preserve"> does not include AS security capability information, since these are the same as the security capabilities that are signalled by NAS. Consequently, AS need not provide "man-in-the-middle" protection for the security capabilities.</w:t>
      </w:r>
    </w:p>
    <w:p w14:paraId="43564A5A" w14:textId="77777777" w:rsidR="009D6863" w:rsidRPr="009D6863" w:rsidRDefault="009D6863" w:rsidP="009D6863">
      <w:pPr>
        <w:keepLines/>
        <w:ind w:left="1135" w:hanging="851"/>
        <w:rPr>
          <w:noProof/>
          <w:lang w:eastAsia="ko-KR"/>
        </w:rPr>
      </w:pPr>
      <w:r w:rsidRPr="009D6863">
        <w:rPr>
          <w:noProof/>
          <w:lang w:eastAsia="ko-KR"/>
        </w:rPr>
        <w:t>NOTE 2:</w:t>
      </w:r>
      <w:r w:rsidRPr="009D6863">
        <w:rPr>
          <w:noProof/>
          <w:lang w:eastAsia="ko-KR"/>
        </w:rPr>
        <w:tab/>
        <w:t xml:space="preserve">The column FDD/ TDD diff indicates if the UE is allowed to signal, as part of the additional capabilities for an XDD mode i.e. within </w:t>
      </w:r>
      <w:r w:rsidRPr="009D6863">
        <w:rPr>
          <w:i/>
          <w:noProof/>
          <w:lang w:eastAsia="ko-KR"/>
        </w:rPr>
        <w:t>UE-EUTRA-CapabilityAddXDD-Mode-xNM</w:t>
      </w:r>
      <w:r w:rsidRPr="009D6863">
        <w:rPr>
          <w:noProof/>
          <w:lang w:eastAsia="ko-KR"/>
        </w:rPr>
        <w:t xml:space="preserve">, a different value compared to the value signalled elsewhere within </w:t>
      </w:r>
      <w:r w:rsidRPr="009D6863">
        <w:rPr>
          <w:i/>
          <w:noProof/>
          <w:lang w:eastAsia="ko-KR"/>
        </w:rPr>
        <w:t>UE-EUTRA-Capability</w:t>
      </w:r>
      <w:r w:rsidRPr="009D686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06F3BC1" w14:textId="77777777" w:rsidR="009D6863" w:rsidRPr="009D6863" w:rsidRDefault="009D6863" w:rsidP="009D6863">
      <w:pPr>
        <w:keepLines/>
        <w:ind w:left="1135" w:hanging="851"/>
        <w:rPr>
          <w:noProof/>
          <w:lang w:eastAsia="ko-KR"/>
        </w:rPr>
      </w:pPr>
      <w:r w:rsidRPr="009D6863">
        <w:rPr>
          <w:noProof/>
          <w:lang w:eastAsia="ko-KR"/>
        </w:rPr>
        <w:t>NOTE 2a:</w:t>
      </w:r>
      <w:r w:rsidRPr="009D6863">
        <w:rPr>
          <w:noProof/>
          <w:lang w:eastAsia="ko-KR"/>
        </w:rPr>
        <w:tab/>
        <w:t>From REL-15 onwards, the UE is not allowed to signal different values for FDD and TDD unless yes is indicated in column FDD/ TDD diff (i.e. no need to introduce field description solely for the purpose of indicate no)</w:t>
      </w:r>
      <w:r w:rsidRPr="009D6863">
        <w:rPr>
          <w:noProof/>
          <w:lang w:eastAsia="zh-CN"/>
        </w:rPr>
        <w:t>.</w:t>
      </w:r>
    </w:p>
    <w:p w14:paraId="26544BE2" w14:textId="77777777" w:rsidR="009D6863" w:rsidRPr="009D6863" w:rsidRDefault="009D6863" w:rsidP="009D6863">
      <w:pPr>
        <w:keepLines/>
        <w:ind w:left="1135" w:hanging="851"/>
        <w:rPr>
          <w:iCs/>
          <w:noProof/>
          <w:lang w:eastAsia="ko-KR"/>
        </w:rPr>
      </w:pPr>
      <w:r w:rsidRPr="009D6863">
        <w:rPr>
          <w:noProof/>
          <w:lang w:eastAsia="ko-KR"/>
        </w:rPr>
        <w:t>NOTE 3:</w:t>
      </w:r>
      <w:r w:rsidRPr="009D6863">
        <w:rPr>
          <w:noProof/>
          <w:lang w:eastAsia="ko-KR"/>
        </w:rPr>
        <w:tab/>
        <w:t xml:space="preserve">The </w:t>
      </w:r>
      <w:r w:rsidRPr="009D6863">
        <w:rPr>
          <w:i/>
          <w:iCs/>
          <w:noProof/>
          <w:lang w:eastAsia="ko-KR"/>
        </w:rPr>
        <w:t xml:space="preserve">BandCombinationParameters </w:t>
      </w:r>
      <w:r w:rsidRPr="009D6863">
        <w:rPr>
          <w:iCs/>
          <w:noProof/>
          <w:lang w:eastAsia="ko-KR"/>
        </w:rPr>
        <w:t>for the same band combination can be included more than once.</w:t>
      </w:r>
    </w:p>
    <w:p w14:paraId="0AEFDEBE" w14:textId="77777777" w:rsidR="009D6863" w:rsidRPr="009D6863" w:rsidRDefault="009D6863" w:rsidP="009D6863">
      <w:pPr>
        <w:keepLines/>
        <w:ind w:left="1135" w:hanging="851"/>
        <w:rPr>
          <w:noProof/>
          <w:lang w:eastAsia="ko-KR"/>
        </w:rPr>
      </w:pPr>
      <w:r w:rsidRPr="009D6863">
        <w:rPr>
          <w:noProof/>
          <w:lang w:eastAsia="ko-KR"/>
        </w:rPr>
        <w:t>NOTE 4:</w:t>
      </w:r>
      <w:r w:rsidRPr="009D6863">
        <w:rPr>
          <w:noProof/>
          <w:lang w:eastAsia="ko-KR"/>
        </w:rPr>
        <w:tab/>
        <w:t>UE CA and measurement capabilities indicate the combinations of frequencies that can be configured as serving frequencies.</w:t>
      </w:r>
    </w:p>
    <w:p w14:paraId="2F40D6FF" w14:textId="77777777" w:rsidR="009D6863" w:rsidRPr="009D6863" w:rsidRDefault="009D6863" w:rsidP="009D6863">
      <w:pPr>
        <w:keepLines/>
        <w:ind w:left="1135" w:hanging="851"/>
        <w:rPr>
          <w:noProof/>
          <w:lang w:eastAsia="ko-KR"/>
        </w:rPr>
      </w:pPr>
      <w:r w:rsidRPr="009D6863">
        <w:rPr>
          <w:noProof/>
          <w:lang w:eastAsia="ko-KR"/>
        </w:rPr>
        <w:t>NOTE 5:</w:t>
      </w:r>
      <w:r w:rsidRPr="009D6863">
        <w:rPr>
          <w:noProof/>
          <w:lang w:eastAsia="ko-KR"/>
        </w:rPr>
        <w:tab/>
        <w:t xml:space="preserve">The grouping of the cells to the first and second cell group, as indicated by </w:t>
      </w:r>
      <w:r w:rsidRPr="009D6863">
        <w:rPr>
          <w:i/>
          <w:noProof/>
          <w:lang w:eastAsia="ko-KR"/>
        </w:rPr>
        <w:t>supportedCellGrouping</w:t>
      </w:r>
      <w:r w:rsidRPr="009D6863">
        <w:rPr>
          <w:noProof/>
          <w:lang w:eastAsia="ko-KR"/>
        </w:rPr>
        <w:t>, is shown in the table below.</w:t>
      </w:r>
      <w:r w:rsidRPr="009D6863">
        <w:rPr>
          <w:noProof/>
          <w:lang w:eastAsia="zh-CN"/>
        </w:rPr>
        <w:t xml:space="preserve"> The leading / leftmost bit of </w:t>
      </w:r>
      <w:r w:rsidRPr="009D6863">
        <w:rPr>
          <w:i/>
          <w:noProof/>
          <w:lang w:eastAsia="ko-KR"/>
        </w:rPr>
        <w:t>supportedCellGrouping</w:t>
      </w:r>
      <w:r w:rsidRPr="009D6863">
        <w:rPr>
          <w:noProof/>
          <w:lang w:eastAsia="zh-CN"/>
        </w:rPr>
        <w:t xml:space="preserve"> corresponds to the Bit String Position 1.</w:t>
      </w:r>
    </w:p>
    <w:p w14:paraId="6D252233" w14:textId="449DF271" w:rsidR="009D6863" w:rsidRDefault="009D6863" w:rsidP="0016747E">
      <w:pPr>
        <w:rPr>
          <w:color w:val="FF0000"/>
          <w:lang w:eastAsia="x-none"/>
        </w:rPr>
      </w:pPr>
    </w:p>
    <w:p w14:paraId="7A6AB2E3" w14:textId="77777777" w:rsidR="009D6863" w:rsidRPr="00A37D6D" w:rsidRDefault="009D6863" w:rsidP="0016747E">
      <w:pPr>
        <w:rPr>
          <w:color w:val="FF0000"/>
          <w:lang w:eastAsia="x-none"/>
        </w:rPr>
      </w:pPr>
    </w:p>
    <w:p w14:paraId="3A17E560" w14:textId="45467541" w:rsidR="0016747E" w:rsidRDefault="0016747E" w:rsidP="0016747E">
      <w:pPr>
        <w:rPr>
          <w:color w:val="FF0000"/>
          <w:lang w:eastAsia="x-none"/>
        </w:rPr>
      </w:pPr>
      <w:r w:rsidRPr="0016747E">
        <w:rPr>
          <w:color w:val="FF0000"/>
          <w:lang w:eastAsia="x-none"/>
        </w:rPr>
        <w:t>/*</w:t>
      </w:r>
      <w:r>
        <w:rPr>
          <w:color w:val="FF0000"/>
          <w:lang w:eastAsia="x-none"/>
        </w:rPr>
        <w:t>End of second change</w:t>
      </w:r>
      <w:r w:rsidRPr="0016747E">
        <w:rPr>
          <w:color w:val="FF0000"/>
          <w:lang w:eastAsia="x-none"/>
        </w:rPr>
        <w:t>*/</w:t>
      </w:r>
    </w:p>
    <w:p w14:paraId="3F95DB28" w14:textId="77777777" w:rsidR="0016747E" w:rsidRPr="0096519C" w:rsidRDefault="0016747E" w:rsidP="005D376B"/>
    <w:sectPr w:rsidR="0016747E" w:rsidRPr="0096519C" w:rsidSect="0016747E">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B9F9F" w14:textId="77777777" w:rsidR="00DE475D" w:rsidRDefault="00DE475D">
      <w:pPr>
        <w:spacing w:after="0"/>
      </w:pPr>
      <w:r>
        <w:separator/>
      </w:r>
    </w:p>
  </w:endnote>
  <w:endnote w:type="continuationSeparator" w:id="0">
    <w:p w14:paraId="776BAA4E" w14:textId="77777777" w:rsidR="00DE475D" w:rsidRDefault="00DE475D">
      <w:pPr>
        <w:spacing w:after="0"/>
      </w:pPr>
      <w:r>
        <w:continuationSeparator/>
      </w:r>
    </w:p>
  </w:endnote>
  <w:endnote w:type="continuationNotice" w:id="1">
    <w:p w14:paraId="34469E3E" w14:textId="77777777" w:rsidR="00DE475D" w:rsidRDefault="00DE4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6F2F7157" w:rsidR="00DF2DDF" w:rsidRPr="00CF0D49" w:rsidRDefault="00DF2DDF" w:rsidP="00CF0D4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0368C" w14:textId="77777777" w:rsidR="00DE475D" w:rsidRDefault="00DE475D">
      <w:pPr>
        <w:spacing w:after="0"/>
      </w:pPr>
      <w:r>
        <w:separator/>
      </w:r>
    </w:p>
  </w:footnote>
  <w:footnote w:type="continuationSeparator" w:id="0">
    <w:p w14:paraId="1A11D2A3" w14:textId="77777777" w:rsidR="00DE475D" w:rsidRDefault="00DE475D">
      <w:pPr>
        <w:spacing w:after="0"/>
      </w:pPr>
      <w:r>
        <w:continuationSeparator/>
      </w:r>
    </w:p>
  </w:footnote>
  <w:footnote w:type="continuationNotice" w:id="1">
    <w:p w14:paraId="4C542CF7" w14:textId="77777777" w:rsidR="00DE475D" w:rsidRDefault="00DE47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DF2DDF" w:rsidRPr="00CF0D49" w:rsidRDefault="00DF2DDF" w:rsidP="00CF0D4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E53B39"/>
    <w:multiLevelType w:val="hybridMultilevel"/>
    <w:tmpl w:val="49083A96"/>
    <w:lvl w:ilvl="0" w:tplc="721E816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79F"/>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91"/>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0DB1"/>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0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2B"/>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453"/>
    <w:rsid w:val="000B5F13"/>
    <w:rsid w:val="000B63BE"/>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4FAD"/>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8E"/>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446"/>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C50"/>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47E"/>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7FE"/>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4FEC"/>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6963"/>
    <w:rsid w:val="001E70EA"/>
    <w:rsid w:val="001E7440"/>
    <w:rsid w:val="001E7795"/>
    <w:rsid w:val="001F05B6"/>
    <w:rsid w:val="001F09AB"/>
    <w:rsid w:val="001F0A6D"/>
    <w:rsid w:val="001F168B"/>
    <w:rsid w:val="001F1702"/>
    <w:rsid w:val="001F1E42"/>
    <w:rsid w:val="001F1E80"/>
    <w:rsid w:val="001F207A"/>
    <w:rsid w:val="001F23C0"/>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D84"/>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0F6F"/>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7C5"/>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5D8"/>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77F66"/>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CE6"/>
    <w:rsid w:val="00297EA8"/>
    <w:rsid w:val="002A01CC"/>
    <w:rsid w:val="002A0347"/>
    <w:rsid w:val="002A05A0"/>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53"/>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2CD3"/>
    <w:rsid w:val="002C338F"/>
    <w:rsid w:val="002C3A6F"/>
    <w:rsid w:val="002C3DEE"/>
    <w:rsid w:val="002C3ECF"/>
    <w:rsid w:val="002C4096"/>
    <w:rsid w:val="002C47BA"/>
    <w:rsid w:val="002C483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7"/>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EC"/>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9FF"/>
    <w:rsid w:val="00300DD2"/>
    <w:rsid w:val="00301046"/>
    <w:rsid w:val="00301346"/>
    <w:rsid w:val="00301448"/>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885"/>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6C0"/>
    <w:rsid w:val="00331883"/>
    <w:rsid w:val="00332131"/>
    <w:rsid w:val="003321BB"/>
    <w:rsid w:val="003325EE"/>
    <w:rsid w:val="00332C5E"/>
    <w:rsid w:val="003334DB"/>
    <w:rsid w:val="00333A1F"/>
    <w:rsid w:val="00333E7E"/>
    <w:rsid w:val="0033408E"/>
    <w:rsid w:val="0033445F"/>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914"/>
    <w:rsid w:val="00366AFB"/>
    <w:rsid w:val="00366BDE"/>
    <w:rsid w:val="00366CC2"/>
    <w:rsid w:val="003674D6"/>
    <w:rsid w:val="0036751E"/>
    <w:rsid w:val="00367DE0"/>
    <w:rsid w:val="00370241"/>
    <w:rsid w:val="00370656"/>
    <w:rsid w:val="00370753"/>
    <w:rsid w:val="00370B66"/>
    <w:rsid w:val="00370F21"/>
    <w:rsid w:val="003713D9"/>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94F"/>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D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3E"/>
    <w:rsid w:val="003C2AA1"/>
    <w:rsid w:val="003C332C"/>
    <w:rsid w:val="003C3380"/>
    <w:rsid w:val="003C3971"/>
    <w:rsid w:val="003C3EAD"/>
    <w:rsid w:val="003C4036"/>
    <w:rsid w:val="003C4051"/>
    <w:rsid w:val="003C4109"/>
    <w:rsid w:val="003C4421"/>
    <w:rsid w:val="003C461D"/>
    <w:rsid w:val="003C4AF6"/>
    <w:rsid w:val="003C4D06"/>
    <w:rsid w:val="003C501E"/>
    <w:rsid w:val="003C5B02"/>
    <w:rsid w:val="003C5CC0"/>
    <w:rsid w:val="003C5EC8"/>
    <w:rsid w:val="003C6942"/>
    <w:rsid w:val="003C6C19"/>
    <w:rsid w:val="003C6C7A"/>
    <w:rsid w:val="003C6D08"/>
    <w:rsid w:val="003C6DC0"/>
    <w:rsid w:val="003C742F"/>
    <w:rsid w:val="003C75B3"/>
    <w:rsid w:val="003C75F8"/>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937"/>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32B"/>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26"/>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A"/>
    <w:rsid w:val="00430179"/>
    <w:rsid w:val="00430562"/>
    <w:rsid w:val="00430AF6"/>
    <w:rsid w:val="00430BD5"/>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5E49"/>
    <w:rsid w:val="00496755"/>
    <w:rsid w:val="00496B55"/>
    <w:rsid w:val="00496BCB"/>
    <w:rsid w:val="00496C82"/>
    <w:rsid w:val="00496E16"/>
    <w:rsid w:val="00497059"/>
    <w:rsid w:val="00497569"/>
    <w:rsid w:val="00497F88"/>
    <w:rsid w:val="004A05C2"/>
    <w:rsid w:val="004A0EC3"/>
    <w:rsid w:val="004A119B"/>
    <w:rsid w:val="004A2800"/>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35E"/>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236"/>
    <w:rsid w:val="004F52E6"/>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378"/>
    <w:rsid w:val="0058751A"/>
    <w:rsid w:val="00587919"/>
    <w:rsid w:val="00587A9A"/>
    <w:rsid w:val="00587D92"/>
    <w:rsid w:val="00591390"/>
    <w:rsid w:val="005919FC"/>
    <w:rsid w:val="00592217"/>
    <w:rsid w:val="00592637"/>
    <w:rsid w:val="0059296D"/>
    <w:rsid w:val="00592D74"/>
    <w:rsid w:val="00593172"/>
    <w:rsid w:val="0059348D"/>
    <w:rsid w:val="00593B8B"/>
    <w:rsid w:val="00593C9F"/>
    <w:rsid w:val="00594006"/>
    <w:rsid w:val="005945DF"/>
    <w:rsid w:val="0059492A"/>
    <w:rsid w:val="00594BEC"/>
    <w:rsid w:val="0059506F"/>
    <w:rsid w:val="005950D3"/>
    <w:rsid w:val="0059515A"/>
    <w:rsid w:val="0059545F"/>
    <w:rsid w:val="005957F8"/>
    <w:rsid w:val="005959F9"/>
    <w:rsid w:val="00595BFB"/>
    <w:rsid w:val="00596CFE"/>
    <w:rsid w:val="00596D96"/>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79A"/>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4BB"/>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7C7"/>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2DE4"/>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4FA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6D1"/>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5C3A"/>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9D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D2"/>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66E"/>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10"/>
    <w:rsid w:val="007A501D"/>
    <w:rsid w:val="007A51E8"/>
    <w:rsid w:val="007A562E"/>
    <w:rsid w:val="007A5DA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ED9"/>
    <w:rsid w:val="007B23DF"/>
    <w:rsid w:val="007B25C5"/>
    <w:rsid w:val="007B25D8"/>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02"/>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020"/>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3FD7"/>
    <w:rsid w:val="007E4B93"/>
    <w:rsid w:val="007E5197"/>
    <w:rsid w:val="007E556B"/>
    <w:rsid w:val="007E5A68"/>
    <w:rsid w:val="007E5A98"/>
    <w:rsid w:val="007E5DA6"/>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F45"/>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80E"/>
    <w:rsid w:val="00884A59"/>
    <w:rsid w:val="00885C77"/>
    <w:rsid w:val="008874E0"/>
    <w:rsid w:val="00887637"/>
    <w:rsid w:val="00887801"/>
    <w:rsid w:val="00887F85"/>
    <w:rsid w:val="00890426"/>
    <w:rsid w:val="0089042B"/>
    <w:rsid w:val="00890671"/>
    <w:rsid w:val="00890814"/>
    <w:rsid w:val="00890927"/>
    <w:rsid w:val="008909C0"/>
    <w:rsid w:val="00890F13"/>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5C4"/>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E12"/>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863"/>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7A6"/>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0A"/>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D6D"/>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7DA"/>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771"/>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912"/>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5F4"/>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8C"/>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3FED"/>
    <w:rsid w:val="00AC411A"/>
    <w:rsid w:val="00AC44BA"/>
    <w:rsid w:val="00AC48B1"/>
    <w:rsid w:val="00AC48F5"/>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D25"/>
    <w:rsid w:val="00AE4F03"/>
    <w:rsid w:val="00AE5484"/>
    <w:rsid w:val="00AE5777"/>
    <w:rsid w:val="00AE5955"/>
    <w:rsid w:val="00AE596A"/>
    <w:rsid w:val="00AE5B5F"/>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F2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743"/>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DE"/>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17"/>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39F"/>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2A2"/>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7B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75"/>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9C7"/>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DA3"/>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D4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4B16"/>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2D"/>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D2D"/>
    <w:rsid w:val="00D93FEE"/>
    <w:rsid w:val="00D94370"/>
    <w:rsid w:val="00D946FA"/>
    <w:rsid w:val="00D94B4E"/>
    <w:rsid w:val="00D95050"/>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D3B"/>
    <w:rsid w:val="00DC7258"/>
    <w:rsid w:val="00DC757F"/>
    <w:rsid w:val="00DC7DDD"/>
    <w:rsid w:val="00DD032A"/>
    <w:rsid w:val="00DD0693"/>
    <w:rsid w:val="00DD0A4E"/>
    <w:rsid w:val="00DD0E0F"/>
    <w:rsid w:val="00DD1BA4"/>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5D"/>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2DD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E3"/>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28"/>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679"/>
    <w:rsid w:val="00E64DDF"/>
    <w:rsid w:val="00E6516C"/>
    <w:rsid w:val="00E6551E"/>
    <w:rsid w:val="00E65550"/>
    <w:rsid w:val="00E65C25"/>
    <w:rsid w:val="00E65E7C"/>
    <w:rsid w:val="00E65EDA"/>
    <w:rsid w:val="00E65F58"/>
    <w:rsid w:val="00E662B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A0"/>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CDD"/>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BA9"/>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038"/>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49B"/>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F15"/>
    <w:rsid w:val="00FA71D1"/>
    <w:rsid w:val="00FA720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1FC0"/>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CA0"/>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EBA580E9-B9A1-4234-A82C-DB6A16BAF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rsid w:val="003958A6"/>
    <w:rPr>
      <w:rFonts w:ascii="Arial" w:eastAsia="Times New Roman" w:hAnsi="Arial"/>
      <w:sz w:val="32"/>
    </w:rPr>
  </w:style>
  <w:style w:type="character" w:customStyle="1" w:styleId="30">
    <w:name w:val="标题 3 字符"/>
    <w:link w:val="3"/>
    <w:rsid w:val="003958A6"/>
    <w:rPr>
      <w:rFonts w:ascii="Arial" w:eastAsia="Times New Roman" w:hAnsi="Arial"/>
      <w:sz w:val="28"/>
    </w:rPr>
  </w:style>
  <w:style w:type="character" w:customStyle="1" w:styleId="40">
    <w:name w:val="标题 4 字符"/>
    <w:link w:val="4"/>
    <w:locked/>
    <w:rsid w:val="003958A6"/>
    <w:rPr>
      <w:rFonts w:ascii="Arial" w:eastAsia="Times New Roman" w:hAnsi="Arial"/>
      <w:sz w:val="24"/>
    </w:rPr>
  </w:style>
  <w:style w:type="character" w:customStyle="1" w:styleId="50">
    <w:name w:val="标题 5 字符"/>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0661D5"/>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uiPriority w:val="99"/>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本 字符"/>
    <w:link w:val="aa"/>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8C3528"/>
    <w:pPr>
      <w:spacing w:after="0"/>
    </w:pPr>
    <w:rPr>
      <w:rFonts w:ascii="Segoe UI" w:hAnsi="Segoe UI" w:cs="Segoe UI"/>
      <w:sz w:val="18"/>
      <w:szCs w:val="18"/>
    </w:rPr>
  </w:style>
  <w:style w:type="character" w:customStyle="1" w:styleId="af1">
    <w:name w:val="批注框文本 字符"/>
    <w:basedOn w:val="a0"/>
    <w:link w:val="af0"/>
    <w:rsid w:val="008C3528"/>
    <w:rPr>
      <w:rFonts w:ascii="Segoe UI" w:eastAsia="Times New Roman" w:hAnsi="Segoe UI" w:cs="Segoe UI"/>
      <w:sz w:val="18"/>
      <w:szCs w:val="18"/>
      <w:lang w:val="en-GB" w:eastAsia="ja-JP"/>
    </w:rPr>
  </w:style>
  <w:style w:type="character" w:styleId="af2">
    <w:name w:val="annotation reference"/>
    <w:qFormat/>
    <w:rsid w:val="008B4612"/>
    <w:rPr>
      <w:sz w:val="16"/>
    </w:rPr>
  </w:style>
  <w:style w:type="paragraph" w:styleId="af3">
    <w:name w:val="annotation text"/>
    <w:basedOn w:val="a"/>
    <w:link w:val="af4"/>
    <w:uiPriority w:val="99"/>
    <w:qFormat/>
    <w:rsid w:val="008B4612"/>
    <w:pPr>
      <w:overflowPunct/>
      <w:autoSpaceDE/>
      <w:autoSpaceDN/>
      <w:adjustRightInd/>
      <w:textAlignment w:val="auto"/>
    </w:pPr>
    <w:rPr>
      <w:rFonts w:eastAsiaTheme="minorEastAsia"/>
      <w:lang w:eastAsia="en-US"/>
    </w:rPr>
  </w:style>
  <w:style w:type="character" w:customStyle="1" w:styleId="af4">
    <w:name w:val="批注文字 字符"/>
    <w:basedOn w:val="a0"/>
    <w:link w:val="af3"/>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link w:val="CRCoverPageZchn"/>
    <w:qFormat/>
    <w:rsid w:val="00A60771"/>
    <w:pPr>
      <w:spacing w:after="120"/>
    </w:pPr>
    <w:rPr>
      <w:rFonts w:ascii="Arial" w:eastAsia="Times New Roman" w:hAnsi="Arial"/>
      <w:lang w:val="en-GB" w:eastAsia="en-US"/>
    </w:rPr>
  </w:style>
  <w:style w:type="character" w:styleId="af5">
    <w:name w:val="Hyperlink"/>
    <w:rsid w:val="00A60771"/>
    <w:rPr>
      <w:color w:val="0000FF"/>
      <w:u w:val="single"/>
    </w:rPr>
  </w:style>
  <w:style w:type="character" w:customStyle="1" w:styleId="CRCoverPageZchn">
    <w:name w:val="CR Cover Page Zchn"/>
    <w:link w:val="CRCoverPage"/>
    <w:rsid w:val="00A60771"/>
    <w:rPr>
      <w:rFonts w:ascii="Arial" w:eastAsia="Times New Roman" w:hAnsi="Arial"/>
      <w:lang w:val="en-GB" w:eastAsia="en-US"/>
    </w:rPr>
  </w:style>
  <w:style w:type="paragraph" w:customStyle="1" w:styleId="Doc-text2">
    <w:name w:val="Doc-text2"/>
    <w:basedOn w:val="a"/>
    <w:link w:val="Doc-text2Char"/>
    <w:qFormat/>
    <w:rsid w:val="00A6077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60771"/>
    <w:rPr>
      <w:rFonts w:ascii="Arial" w:eastAsia="MS Mincho" w:hAnsi="Arial"/>
      <w:szCs w:val="24"/>
      <w:lang w:val="en-GB" w:eastAsia="en-GB"/>
    </w:rPr>
  </w:style>
  <w:style w:type="paragraph" w:styleId="af6">
    <w:name w:val="annotation subject"/>
    <w:basedOn w:val="af3"/>
    <w:next w:val="af3"/>
    <w:link w:val="af7"/>
    <w:qFormat/>
    <w:rsid w:val="001D4FEC"/>
    <w:pPr>
      <w:overflowPunct w:val="0"/>
      <w:autoSpaceDE w:val="0"/>
      <w:autoSpaceDN w:val="0"/>
      <w:adjustRightInd w:val="0"/>
      <w:textAlignment w:val="baseline"/>
    </w:pPr>
    <w:rPr>
      <w:rFonts w:eastAsia="Times New Roman"/>
      <w:b/>
      <w:bCs/>
      <w:lang w:eastAsia="ja-JP"/>
    </w:rPr>
  </w:style>
  <w:style w:type="character" w:customStyle="1" w:styleId="af7">
    <w:name w:val="批注主题 字符"/>
    <w:basedOn w:val="af4"/>
    <w:link w:val="af6"/>
    <w:rsid w:val="001D4FEC"/>
    <w:rPr>
      <w:rFonts w:eastAsia="Times New Roman"/>
      <w:b/>
      <w:bCs/>
      <w:lang w:val="en-GB" w:eastAsia="ja-JP"/>
    </w:rPr>
  </w:style>
  <w:style w:type="numbering" w:customStyle="1" w:styleId="12">
    <w:name w:val="无列表1"/>
    <w:next w:val="a2"/>
    <w:uiPriority w:val="99"/>
    <w:semiHidden/>
    <w:unhideWhenUsed/>
    <w:rsid w:val="009D6863"/>
  </w:style>
  <w:style w:type="character" w:customStyle="1" w:styleId="B8Char">
    <w:name w:val="B8 Char"/>
    <w:link w:val="B8"/>
    <w:rsid w:val="009D6863"/>
    <w:rPr>
      <w:rFonts w:eastAsia="Times New Roman"/>
      <w:lang w:val="x-none" w:eastAsia="ja-JP"/>
    </w:rPr>
  </w:style>
  <w:style w:type="character" w:customStyle="1" w:styleId="B1Char">
    <w:name w:val="B1 Char"/>
    <w:rsid w:val="009D6863"/>
    <w:rPr>
      <w:rFonts w:ascii="Times New Roman" w:hAnsi="Times New Roman"/>
      <w:lang w:val="en-GB" w:eastAsia="en-US"/>
    </w:rPr>
  </w:style>
  <w:style w:type="character" w:customStyle="1" w:styleId="B3Char">
    <w:name w:val="B3 Char"/>
    <w:rsid w:val="009D6863"/>
    <w:rPr>
      <w:rFonts w:ascii="Times New Roman" w:hAnsi="Times New Roman"/>
      <w:lang w:val="en-GB" w:eastAsia="en-US"/>
    </w:rPr>
  </w:style>
  <w:style w:type="character" w:styleId="af8">
    <w:name w:val="FollowedHyperlink"/>
    <w:rsid w:val="009D6863"/>
    <w:rPr>
      <w:color w:val="800080"/>
      <w:u w:val="single"/>
    </w:rPr>
  </w:style>
  <w:style w:type="character" w:customStyle="1" w:styleId="B2Car">
    <w:name w:val="B2 Car"/>
    <w:rsid w:val="009D6863"/>
    <w:rPr>
      <w:rFonts w:ascii="Times New Roman" w:hAnsi="Times New Roman"/>
      <w:lang w:val="en-GB" w:eastAsia="en-US"/>
    </w:rPr>
  </w:style>
  <w:style w:type="character" w:customStyle="1" w:styleId="CommentTextChar1">
    <w:name w:val="Comment Text Char1"/>
    <w:uiPriority w:val="99"/>
    <w:rsid w:val="009D6863"/>
    <w:rPr>
      <w:rFonts w:ascii="Times New Roman" w:eastAsia="Times New Roman" w:hAnsi="Times New Roman"/>
    </w:rPr>
  </w:style>
  <w:style w:type="paragraph" w:styleId="af9">
    <w:name w:val="index heading"/>
    <w:basedOn w:val="a"/>
    <w:next w:val="a"/>
    <w:locked/>
    <w:rsid w:val="009D6863"/>
    <w:pPr>
      <w:pBdr>
        <w:top w:val="single" w:sz="12" w:space="0" w:color="auto"/>
      </w:pBdr>
      <w:spacing w:before="360" w:after="240"/>
    </w:pPr>
    <w:rPr>
      <w:b/>
      <w:i/>
      <w:sz w:val="26"/>
      <w:lang w:eastAsia="en-GB"/>
    </w:rPr>
  </w:style>
  <w:style w:type="paragraph" w:styleId="afa">
    <w:name w:val="Normal (Web)"/>
    <w:basedOn w:val="a"/>
    <w:uiPriority w:val="99"/>
    <w:unhideWhenUsed/>
    <w:rsid w:val="009D6863"/>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9D6863"/>
    <w:rPr>
      <w:rFonts w:ascii="Arial" w:eastAsia="Malgun Gothic" w:hAnsi="Arial"/>
      <w:sz w:val="18"/>
      <w:lang w:eastAsia="en-US"/>
    </w:rPr>
  </w:style>
  <w:style w:type="paragraph" w:customStyle="1" w:styleId="TALCharChar">
    <w:name w:val="TAL Char Char"/>
    <w:basedOn w:val="a"/>
    <w:link w:val="TALCharCharChar"/>
    <w:rsid w:val="009D6863"/>
    <w:pPr>
      <w:keepNext/>
      <w:keepLines/>
      <w:spacing w:after="0"/>
    </w:pPr>
    <w:rPr>
      <w:rFonts w:ascii="Arial" w:eastAsia="Malgun Gothic" w:hAnsi="Arial"/>
      <w:sz w:val="18"/>
      <w:lang w:val="sv-SE" w:eastAsia="en-US"/>
    </w:rPr>
  </w:style>
  <w:style w:type="character" w:customStyle="1" w:styleId="CharChar9">
    <w:name w:val="Char Char9"/>
    <w:rsid w:val="009D6863"/>
    <w:rPr>
      <w:rFonts w:ascii="Arial" w:hAnsi="Arial"/>
      <w:b/>
      <w:i/>
      <w:noProof/>
      <w:sz w:val="18"/>
      <w:lang w:val="en-GB" w:eastAsia="ja-JP" w:bidi="ar-SA"/>
    </w:rPr>
  </w:style>
  <w:style w:type="paragraph" w:customStyle="1" w:styleId="Comments">
    <w:name w:val="Comments"/>
    <w:basedOn w:val="a"/>
    <w:link w:val="CommentsChar"/>
    <w:qFormat/>
    <w:rsid w:val="009D6863"/>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9D6863"/>
    <w:rPr>
      <w:rFonts w:ascii="Arial" w:eastAsia="MS Mincho" w:hAnsi="Arial"/>
      <w:i/>
      <w:noProof/>
      <w:sz w:val="18"/>
      <w:szCs w:val="24"/>
      <w:lang w:val="x-none" w:eastAsia="x-none"/>
    </w:rPr>
  </w:style>
  <w:style w:type="table" w:styleId="afb">
    <w:name w:val="Table Grid"/>
    <w:basedOn w:val="a1"/>
    <w:uiPriority w:val="39"/>
    <w:rsid w:val="009D6863"/>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locked/>
    <w:rsid w:val="009D686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rsid w:val="009D6863"/>
    <w:pPr>
      <w:overflowPunct/>
      <w:autoSpaceDE/>
      <w:autoSpaceDN/>
      <w:adjustRightInd/>
      <w:spacing w:after="0"/>
      <w:textAlignment w:val="auto"/>
    </w:pPr>
    <w:rPr>
      <w:rFonts w:ascii="Calibri" w:eastAsia="宋体" w:hAnsi="Calibri" w:cs="Calibri"/>
      <w:sz w:val="22"/>
      <w:szCs w:val="22"/>
      <w:lang w:val="en-US" w:eastAsia="zh-CN"/>
    </w:rPr>
  </w:style>
  <w:style w:type="character" w:customStyle="1" w:styleId="af">
    <w:name w:val="列表段落 字符"/>
    <w:aliases w:val="- Bullets 字符,목록 단락 字符,リスト段落 字符,列出段落 字符"/>
    <w:link w:val="ae"/>
    <w:uiPriority w:val="34"/>
    <w:locked/>
    <w:rsid w:val="009D6863"/>
    <w:rPr>
      <w:rFonts w:eastAsia="Times New Roman"/>
      <w:lang w:val="en-GB" w:eastAsia="en-US"/>
    </w:rPr>
  </w:style>
  <w:style w:type="character" w:styleId="afd">
    <w:name w:val="Unresolved Mention"/>
    <w:uiPriority w:val="99"/>
    <w:semiHidden/>
    <w:unhideWhenUsed/>
    <w:rsid w:val="009D6863"/>
    <w:rPr>
      <w:color w:val="605E5C"/>
      <w:shd w:val="clear" w:color="auto" w:fill="E1DFDD"/>
    </w:rPr>
  </w:style>
  <w:style w:type="paragraph" w:customStyle="1" w:styleId="tdoc-header">
    <w:name w:val="tdoc-header"/>
    <w:rsid w:val="009D6863"/>
    <w:rPr>
      <w:rFonts w:ascii="Arial" w:eastAsia="MS Mincho"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786269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5386558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1342422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2291050">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645607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5640280">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3793743">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56A509-F4BA-4201-864E-747FE012C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37528</Words>
  <Characters>213910</Characters>
  <Application>Microsoft Office Word</Application>
  <DocSecurity>0</DocSecurity>
  <Lines>1782</Lines>
  <Paragraphs>501</Paragraphs>
  <ScaleCrop>false</ScaleCrop>
  <Manager/>
  <Company/>
  <LinksUpToDate>false</LinksUpToDate>
  <CharactersWithSpaces>250937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9</cp:revision>
  <dcterms:created xsi:type="dcterms:W3CDTF">2020-04-08T09:05:00Z</dcterms:created>
  <dcterms:modified xsi:type="dcterms:W3CDTF">2020-04-10T01:55:00Z</dcterms:modified>
</cp:coreProperties>
</file>